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82C66C" w14:textId="561D95F9" w:rsidR="001209C7" w:rsidRPr="00B266B0" w:rsidRDefault="001209C7" w:rsidP="001209C7">
      <w:pPr>
        <w:pStyle w:val="Header"/>
        <w:tabs>
          <w:tab w:val="right" w:pos="9639"/>
        </w:tabs>
        <w:rPr>
          <w:bCs/>
          <w:i/>
          <w:noProof w:val="0"/>
          <w:sz w:val="24"/>
          <w:szCs w:val="24"/>
        </w:rPr>
      </w:pPr>
      <w:bookmarkStart w:id="0" w:name="_Hlk188605121"/>
      <w:r w:rsidRPr="00B266B0">
        <w:rPr>
          <w:bCs/>
          <w:noProof w:val="0"/>
          <w:sz w:val="24"/>
          <w:szCs w:val="24"/>
        </w:rPr>
        <w:t>3GPP T</w:t>
      </w:r>
      <w:bookmarkStart w:id="1" w:name="_Ref452454252"/>
      <w:bookmarkEnd w:id="1"/>
      <w:r w:rsidRPr="00B266B0">
        <w:rPr>
          <w:bCs/>
          <w:noProof w:val="0"/>
          <w:sz w:val="24"/>
          <w:szCs w:val="24"/>
        </w:rPr>
        <w:t xml:space="preserve">SG-RAN </w:t>
      </w:r>
      <w:r>
        <w:rPr>
          <w:noProof w:val="0"/>
          <w:sz w:val="24"/>
          <w:szCs w:val="24"/>
        </w:rPr>
        <w:t>WG3</w:t>
      </w:r>
      <w:r w:rsidRPr="00B266B0">
        <w:rPr>
          <w:noProof w:val="0"/>
          <w:sz w:val="24"/>
          <w:szCs w:val="24"/>
        </w:rPr>
        <w:t xml:space="preserve"> </w:t>
      </w:r>
      <w:r w:rsidRPr="009F7E6E">
        <w:rPr>
          <w:noProof w:val="0"/>
          <w:sz w:val="24"/>
          <w:szCs w:val="24"/>
        </w:rPr>
        <w:t>Meeting #1</w:t>
      </w:r>
      <w:r>
        <w:rPr>
          <w:noProof w:val="0"/>
          <w:sz w:val="24"/>
          <w:szCs w:val="24"/>
        </w:rPr>
        <w:t>2</w:t>
      </w:r>
      <w:r w:rsidR="00213B5F">
        <w:rPr>
          <w:noProof w:val="0"/>
          <w:sz w:val="24"/>
          <w:szCs w:val="24"/>
        </w:rPr>
        <w:t>8</w:t>
      </w:r>
      <w:r w:rsidRPr="00B266B0">
        <w:rPr>
          <w:bCs/>
          <w:noProof w:val="0"/>
          <w:sz w:val="24"/>
          <w:szCs w:val="24"/>
        </w:rPr>
        <w:tab/>
      </w:r>
      <w:r w:rsidR="00546AE8" w:rsidRPr="00546AE8">
        <w:rPr>
          <w:bCs/>
          <w:noProof w:val="0"/>
          <w:sz w:val="24"/>
          <w:szCs w:val="24"/>
        </w:rPr>
        <w:t>R3-253587</w:t>
      </w:r>
    </w:p>
    <w:p w14:paraId="16995E10" w14:textId="654FA6B0" w:rsidR="005C57DE" w:rsidRPr="00B1063A" w:rsidRDefault="00EE4B62" w:rsidP="005C57DE">
      <w:pPr>
        <w:pStyle w:val="Header"/>
        <w:tabs>
          <w:tab w:val="right" w:pos="9639"/>
        </w:tabs>
        <w:rPr>
          <w:bCs/>
          <w:noProof w:val="0"/>
          <w:sz w:val="24"/>
          <w:szCs w:val="24"/>
          <w:lang w:val="en-US"/>
        </w:rPr>
      </w:pPr>
      <w:bookmarkStart w:id="2" w:name="_Hlk196842422"/>
      <w:bookmarkEnd w:id="0"/>
      <w:r>
        <w:rPr>
          <w:rFonts w:cs="Arial"/>
          <w:sz w:val="24"/>
          <w:szCs w:val="24"/>
          <w:lang w:val="en-US"/>
        </w:rPr>
        <w:t xml:space="preserve">St Julian’s, </w:t>
      </w:r>
      <w:r w:rsidR="005C57DE">
        <w:rPr>
          <w:rFonts w:cs="Arial"/>
          <w:sz w:val="24"/>
          <w:szCs w:val="24"/>
          <w:lang w:val="en-US"/>
        </w:rPr>
        <w:t xml:space="preserve">Malta, 19 </w:t>
      </w:r>
      <w:r w:rsidR="005C57DE" w:rsidRPr="00782170">
        <w:rPr>
          <w:rFonts w:cs="Arial"/>
          <w:sz w:val="24"/>
          <w:szCs w:val="24"/>
          <w:lang w:val="en-US"/>
        </w:rPr>
        <w:t xml:space="preserve">– </w:t>
      </w:r>
      <w:r w:rsidR="005C57DE">
        <w:rPr>
          <w:rFonts w:cs="Arial"/>
          <w:sz w:val="24"/>
          <w:szCs w:val="24"/>
          <w:lang w:val="en-US"/>
        </w:rPr>
        <w:t>23</w:t>
      </w:r>
      <w:r w:rsidR="005C57DE" w:rsidRPr="00782170">
        <w:rPr>
          <w:rFonts w:cs="Arial"/>
          <w:sz w:val="24"/>
          <w:szCs w:val="24"/>
          <w:lang w:val="en-US"/>
        </w:rPr>
        <w:t xml:space="preserve"> </w:t>
      </w:r>
      <w:r w:rsidR="005C57DE">
        <w:rPr>
          <w:rFonts w:cs="Arial"/>
          <w:sz w:val="24"/>
          <w:szCs w:val="24"/>
          <w:lang w:val="en-US"/>
        </w:rPr>
        <w:t>May</w:t>
      </w:r>
      <w:r w:rsidR="005C57DE" w:rsidRPr="00C84ED9">
        <w:rPr>
          <w:rFonts w:cs="Arial"/>
          <w:sz w:val="24"/>
          <w:szCs w:val="24"/>
          <w:lang w:val="en-US"/>
        </w:rPr>
        <w:t>, 202</w:t>
      </w:r>
      <w:r w:rsidR="005C57DE">
        <w:rPr>
          <w:rFonts w:cs="Arial"/>
          <w:sz w:val="24"/>
          <w:szCs w:val="24"/>
          <w:lang w:val="en-US"/>
        </w:rPr>
        <w:t>5</w:t>
      </w:r>
    </w:p>
    <w:bookmarkEnd w:id="2"/>
    <w:p w14:paraId="0F3DAC0B" w14:textId="77777777" w:rsidR="00CD4C7B" w:rsidRPr="00B1063A" w:rsidRDefault="00CD4C7B" w:rsidP="00CD4C7B">
      <w:pPr>
        <w:pStyle w:val="Header"/>
        <w:rPr>
          <w:bCs/>
          <w:noProof w:val="0"/>
          <w:sz w:val="24"/>
          <w:lang w:val="en-US"/>
        </w:rPr>
      </w:pPr>
    </w:p>
    <w:p w14:paraId="4BFDE342" w14:textId="77777777" w:rsidR="00CD4C7B" w:rsidRPr="00B1063A" w:rsidRDefault="00CD4C7B" w:rsidP="00CD4C7B">
      <w:pPr>
        <w:pStyle w:val="Header"/>
        <w:rPr>
          <w:bCs/>
          <w:noProof w:val="0"/>
          <w:sz w:val="24"/>
          <w:lang w:val="en-US"/>
        </w:rPr>
      </w:pPr>
    </w:p>
    <w:p w14:paraId="66043CD5" w14:textId="77777777" w:rsidR="00CD4C7B" w:rsidRPr="002F0805" w:rsidRDefault="00CD4C7B" w:rsidP="00CD4C7B">
      <w:pPr>
        <w:pStyle w:val="CRCoverPage"/>
        <w:tabs>
          <w:tab w:val="left" w:pos="1985"/>
        </w:tabs>
        <w:rPr>
          <w:rFonts w:cs="Arial"/>
          <w:b/>
          <w:bCs/>
          <w:sz w:val="24"/>
          <w:lang w:val="en-US" w:eastAsia="ja-JP"/>
        </w:rPr>
      </w:pPr>
      <w:r w:rsidRPr="002F0805">
        <w:rPr>
          <w:rFonts w:cs="Arial"/>
          <w:b/>
          <w:bCs/>
          <w:sz w:val="24"/>
          <w:lang w:val="en-US"/>
        </w:rPr>
        <w:t>Agenda item:</w:t>
      </w:r>
      <w:r w:rsidRPr="002F0805">
        <w:rPr>
          <w:rFonts w:cs="Arial"/>
          <w:b/>
          <w:bCs/>
          <w:sz w:val="24"/>
          <w:lang w:val="en-US"/>
        </w:rPr>
        <w:tab/>
      </w:r>
      <w:r w:rsidR="00753291">
        <w:rPr>
          <w:rFonts w:cs="Arial"/>
          <w:b/>
          <w:bCs/>
          <w:sz w:val="24"/>
          <w:lang w:val="en-US" w:eastAsia="ja-JP"/>
        </w:rPr>
        <w:t>11</w:t>
      </w:r>
      <w:r w:rsidR="002F0805">
        <w:rPr>
          <w:rFonts w:cs="Arial"/>
          <w:b/>
          <w:bCs/>
          <w:sz w:val="24"/>
          <w:lang w:val="en-US" w:eastAsia="ja-JP"/>
        </w:rPr>
        <w:t>.</w:t>
      </w:r>
      <w:r w:rsidR="00753291">
        <w:rPr>
          <w:rFonts w:cs="Arial"/>
          <w:b/>
          <w:bCs/>
          <w:sz w:val="24"/>
          <w:lang w:val="en-US" w:eastAsia="ja-JP"/>
        </w:rPr>
        <w:t>4</w:t>
      </w:r>
    </w:p>
    <w:p w14:paraId="4B9E99C2" w14:textId="08668BE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r w:rsidR="00AE381E">
        <w:rPr>
          <w:rFonts w:ascii="Arial" w:hAnsi="Arial" w:cs="Arial"/>
          <w:b/>
          <w:bCs/>
          <w:sz w:val="24"/>
        </w:rPr>
        <w:t xml:space="preserve">, </w:t>
      </w:r>
      <w:r w:rsidR="00661382">
        <w:rPr>
          <w:rFonts w:ascii="Arial" w:hAnsi="Arial" w:cs="Arial"/>
          <w:b/>
          <w:bCs/>
          <w:sz w:val="24"/>
        </w:rPr>
        <w:t>Jio Platforms</w:t>
      </w:r>
      <w:r w:rsidR="00A77AD9">
        <w:rPr>
          <w:rFonts w:ascii="Arial" w:hAnsi="Arial" w:cs="Arial"/>
          <w:b/>
          <w:bCs/>
          <w:sz w:val="24"/>
        </w:rPr>
        <w:t xml:space="preserve"> (JPL)</w:t>
      </w:r>
    </w:p>
    <w:p w14:paraId="1E7D9446" w14:textId="592C0F9B"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2455">
        <w:rPr>
          <w:rFonts w:ascii="Arial" w:hAnsi="Arial" w:cs="Arial"/>
          <w:b/>
          <w:bCs/>
          <w:sz w:val="24"/>
        </w:rPr>
        <w:t>(</w:t>
      </w:r>
      <w:r w:rsidR="008072E3">
        <w:rPr>
          <w:rFonts w:ascii="Arial" w:hAnsi="Arial" w:cs="Arial"/>
          <w:b/>
          <w:bCs/>
          <w:sz w:val="24"/>
        </w:rPr>
        <w:t xml:space="preserve">TP </w:t>
      </w:r>
      <w:r w:rsidR="001E0D21">
        <w:rPr>
          <w:rFonts w:ascii="Arial" w:hAnsi="Arial" w:cs="Arial"/>
          <w:b/>
          <w:bCs/>
          <w:sz w:val="24"/>
        </w:rPr>
        <w:t>for</w:t>
      </w:r>
      <w:r w:rsidR="008072E3">
        <w:rPr>
          <w:rFonts w:ascii="Arial" w:hAnsi="Arial" w:cs="Arial"/>
          <w:b/>
          <w:bCs/>
          <w:sz w:val="24"/>
        </w:rPr>
        <w:t xml:space="preserve"> </w:t>
      </w:r>
      <w:r w:rsidR="001E0D21">
        <w:rPr>
          <w:rFonts w:ascii="Arial" w:hAnsi="Arial" w:cs="Arial"/>
          <w:b/>
          <w:bCs/>
          <w:sz w:val="24"/>
        </w:rPr>
        <w:t xml:space="preserve">BLCR to </w:t>
      </w:r>
      <w:r w:rsidR="008072E3">
        <w:rPr>
          <w:rFonts w:ascii="Arial" w:hAnsi="Arial" w:cs="Arial"/>
          <w:b/>
          <w:bCs/>
          <w:sz w:val="24"/>
        </w:rPr>
        <w:t>TS 37.483</w:t>
      </w:r>
      <w:r w:rsidR="002D7FE2">
        <w:rPr>
          <w:rFonts w:ascii="Arial" w:hAnsi="Arial" w:cs="Arial"/>
          <w:b/>
          <w:bCs/>
          <w:sz w:val="24"/>
        </w:rPr>
        <w:t>, TP for BLCR to TS 38.473</w:t>
      </w:r>
      <w:r w:rsidR="00F32455">
        <w:rPr>
          <w:rFonts w:ascii="Arial" w:hAnsi="Arial" w:cs="Arial"/>
          <w:b/>
          <w:bCs/>
          <w:sz w:val="24"/>
        </w:rPr>
        <w:t>)</w:t>
      </w:r>
      <w:r w:rsidR="008072E3">
        <w:rPr>
          <w:rFonts w:ascii="Arial" w:hAnsi="Arial" w:cs="Arial"/>
          <w:b/>
          <w:bCs/>
          <w:sz w:val="24"/>
        </w:rPr>
        <w:t xml:space="preserve"> </w:t>
      </w:r>
      <w:r w:rsidR="002D7FE2">
        <w:rPr>
          <w:rFonts w:ascii="Arial" w:hAnsi="Arial" w:cs="Arial"/>
          <w:b/>
          <w:bCs/>
          <w:sz w:val="24"/>
        </w:rPr>
        <w:t>UE Performance Reporting over E1 and over F1 interfaces</w:t>
      </w:r>
    </w:p>
    <w:p w14:paraId="52AE1161" w14:textId="36D51378"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AF7024">
        <w:rPr>
          <w:rFonts w:ascii="Arial" w:hAnsi="Arial" w:cs="Arial"/>
          <w:b/>
          <w:bCs/>
          <w:sz w:val="24"/>
        </w:rPr>
        <w:t>Text Proposal</w:t>
      </w:r>
    </w:p>
    <w:p w14:paraId="7ADD88CE" w14:textId="77777777" w:rsidR="00E9131E" w:rsidRDefault="00CD4C7B" w:rsidP="004F3EF6">
      <w:pPr>
        <w:pStyle w:val="Heading1"/>
      </w:pPr>
      <w:r w:rsidRPr="006E13D1">
        <w:t>1</w:t>
      </w:r>
      <w:r w:rsidRPr="006E13D1">
        <w:tab/>
      </w:r>
      <w:r w:rsidR="0056573F">
        <w:t>Introduction</w:t>
      </w:r>
    </w:p>
    <w:p w14:paraId="4404C8DE" w14:textId="6F5DA1BC" w:rsidR="002C2D9D" w:rsidRPr="00C0653F" w:rsidRDefault="00D149CB" w:rsidP="002D7FE2">
      <w:r>
        <w:t xml:space="preserve">In </w:t>
      </w:r>
      <w:r w:rsidR="002D7FE2">
        <w:t xml:space="preserve">this paper we provide a TP for BLCR to TS 37.483 and a TP for BLCR to TS 38.473 reflecting our proposals in </w:t>
      </w:r>
      <w:r w:rsidR="00546AE8" w:rsidRPr="00546AE8">
        <w:t>R3-25358</w:t>
      </w:r>
      <w:r w:rsidR="00546AE8">
        <w:t>6.</w:t>
      </w:r>
      <w:r w:rsidR="002D7FE2">
        <w:t xml:space="preserve"> </w:t>
      </w:r>
    </w:p>
    <w:p w14:paraId="1128A978" w14:textId="2B6D6981" w:rsidR="008672D8" w:rsidRDefault="002D7FE2" w:rsidP="002D7FE2">
      <w:pPr>
        <w:pStyle w:val="Heading1"/>
      </w:pPr>
      <w:r>
        <w:t>2</w:t>
      </w:r>
      <w:r w:rsidR="008672D8">
        <w:t xml:space="preserve"> </w:t>
      </w:r>
      <w:r>
        <w:tab/>
      </w:r>
      <w:r w:rsidR="008672D8">
        <w:t xml:space="preserve">TP </w:t>
      </w:r>
      <w:r w:rsidR="00FB3CE6">
        <w:t xml:space="preserve">for </w:t>
      </w:r>
      <w:r w:rsidR="00FB3CE6" w:rsidRPr="002D7FE2">
        <w:t>BLCR</w:t>
      </w:r>
      <w:r w:rsidR="00FB3CE6">
        <w:t xml:space="preserve"> </w:t>
      </w:r>
      <w:r w:rsidR="008672D8">
        <w:t>to TS 37.483</w:t>
      </w:r>
    </w:p>
    <w:p w14:paraId="28A3EC27" w14:textId="77777777" w:rsidR="008672D8" w:rsidRDefault="008672D8" w:rsidP="008672D8">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3BF14567" w14:textId="77777777" w:rsidR="003451A3" w:rsidRPr="00D629EF" w:rsidRDefault="003451A3" w:rsidP="003451A3">
      <w:pPr>
        <w:pStyle w:val="Heading1"/>
      </w:pPr>
      <w:r w:rsidRPr="00D629EF">
        <w:t>2</w:t>
      </w:r>
      <w:r w:rsidRPr="00D629EF">
        <w:tab/>
        <w:t>References</w:t>
      </w:r>
    </w:p>
    <w:p w14:paraId="32005EE7" w14:textId="77777777" w:rsidR="003451A3" w:rsidRPr="00D629EF" w:rsidRDefault="003451A3" w:rsidP="003451A3">
      <w:r w:rsidRPr="00D629EF">
        <w:t>The following documents contain provisions which, through reference in this text, constitute provisions of the present document.</w:t>
      </w:r>
    </w:p>
    <w:p w14:paraId="53459FA1" w14:textId="77777777" w:rsidR="003451A3" w:rsidRPr="00D629EF" w:rsidRDefault="003451A3" w:rsidP="003451A3">
      <w:pPr>
        <w:pStyle w:val="B1"/>
      </w:pPr>
      <w:r w:rsidRPr="00D629EF">
        <w:t>-</w:t>
      </w:r>
      <w:r w:rsidRPr="00D629EF">
        <w:tab/>
        <w:t>References are either specific (identified by date of publication, edition number, version number, etc.) or non</w:t>
      </w:r>
      <w:r w:rsidRPr="00D629EF">
        <w:noBreakHyphen/>
        <w:t>specific.</w:t>
      </w:r>
    </w:p>
    <w:p w14:paraId="3109C9EB" w14:textId="77777777" w:rsidR="003451A3" w:rsidRPr="00D629EF" w:rsidRDefault="003451A3" w:rsidP="003451A3">
      <w:pPr>
        <w:pStyle w:val="B1"/>
      </w:pPr>
      <w:r w:rsidRPr="00D629EF">
        <w:t>-</w:t>
      </w:r>
      <w:r w:rsidRPr="00D629EF">
        <w:tab/>
        <w:t>For a specific reference, subsequent revisions do not apply.</w:t>
      </w:r>
    </w:p>
    <w:p w14:paraId="5F93FB76" w14:textId="77777777" w:rsidR="003451A3" w:rsidRPr="00D629EF" w:rsidRDefault="003451A3" w:rsidP="003451A3">
      <w:pPr>
        <w:pStyle w:val="B1"/>
      </w:pPr>
      <w:r w:rsidRPr="00D629EF">
        <w:t>-</w:t>
      </w:r>
      <w:r w:rsidRPr="00D629EF">
        <w:tab/>
        <w:t>For a non-specific reference, the latest version applies. In the case of a reference to a 3GPP document (including a GSM document), a non-specific reference implicitly refers to the latest version of that document</w:t>
      </w:r>
      <w:r w:rsidRPr="00D629EF">
        <w:rPr>
          <w:i/>
        </w:rPr>
        <w:t xml:space="preserve"> in the same Release as the present document</w:t>
      </w:r>
      <w:r w:rsidRPr="00D629EF">
        <w:t>.</w:t>
      </w:r>
    </w:p>
    <w:p w14:paraId="4B22B575" w14:textId="77777777" w:rsidR="003451A3" w:rsidRPr="00D629EF" w:rsidRDefault="003451A3" w:rsidP="003451A3">
      <w:pPr>
        <w:pStyle w:val="EX"/>
      </w:pPr>
      <w:r w:rsidRPr="00D629EF">
        <w:t>[1]</w:t>
      </w:r>
      <w:r w:rsidRPr="00D629EF">
        <w:tab/>
        <w:t>3GPP TR 21.905: "Vocabulary for 3GPP Specifications".</w:t>
      </w:r>
    </w:p>
    <w:p w14:paraId="0D98304F" w14:textId="77777777" w:rsidR="003451A3" w:rsidRPr="00D629EF" w:rsidRDefault="003451A3" w:rsidP="003451A3">
      <w:pPr>
        <w:pStyle w:val="EX"/>
      </w:pPr>
      <w:r w:rsidRPr="00D629EF">
        <w:t>[2]</w:t>
      </w:r>
      <w:r w:rsidRPr="00D629EF">
        <w:tab/>
        <w:t>3GPP TS 38.401: "NG-RAN; Architecture Description".</w:t>
      </w:r>
    </w:p>
    <w:p w14:paraId="22820245" w14:textId="77777777" w:rsidR="003451A3" w:rsidRPr="00D629EF" w:rsidRDefault="003451A3" w:rsidP="003451A3">
      <w:pPr>
        <w:pStyle w:val="EX"/>
      </w:pPr>
      <w:r w:rsidRPr="00D629EF">
        <w:t>[3]</w:t>
      </w:r>
      <w:r w:rsidRPr="00D629EF">
        <w:tab/>
      </w:r>
      <w:r w:rsidRPr="007E6193">
        <w:t>3GPP TS 37.480: "E1 general aspects and principles".</w:t>
      </w:r>
    </w:p>
    <w:p w14:paraId="709DD40D" w14:textId="77777777" w:rsidR="003451A3" w:rsidRPr="00D629EF" w:rsidRDefault="003451A3" w:rsidP="003451A3">
      <w:pPr>
        <w:pStyle w:val="EX"/>
      </w:pPr>
      <w:r w:rsidRPr="00D629EF">
        <w:t>[4]</w:t>
      </w:r>
      <w:r w:rsidRPr="00D629EF">
        <w:tab/>
        <w:t>3GPP TS 38.300: "NR; Overall description; Stage-2".</w:t>
      </w:r>
    </w:p>
    <w:p w14:paraId="71DCDF65" w14:textId="77777777" w:rsidR="003451A3" w:rsidRPr="00D629EF" w:rsidRDefault="003451A3" w:rsidP="003451A3">
      <w:pPr>
        <w:pStyle w:val="EX"/>
      </w:pPr>
      <w:r w:rsidRPr="00D629EF">
        <w:t>[5]</w:t>
      </w:r>
      <w:r w:rsidRPr="00D629EF">
        <w:tab/>
        <w:t>3GPP TR 25.921 (version.7.0.0): "Guidelines and principles for protocol description and error".</w:t>
      </w:r>
    </w:p>
    <w:p w14:paraId="41731C74" w14:textId="77777777" w:rsidR="003451A3" w:rsidRPr="00D629EF" w:rsidRDefault="003451A3" w:rsidP="003451A3">
      <w:pPr>
        <w:pStyle w:val="EX"/>
      </w:pPr>
      <w:r w:rsidRPr="00D629EF">
        <w:t>[6]</w:t>
      </w:r>
      <w:r w:rsidRPr="00D629EF">
        <w:tab/>
        <w:t>3GPP TS 38.413: "NG-RAN; NG Application Protocol (NGAP)".</w:t>
      </w:r>
    </w:p>
    <w:p w14:paraId="7817643B" w14:textId="77777777" w:rsidR="003451A3" w:rsidRPr="00D629EF" w:rsidRDefault="003451A3" w:rsidP="003451A3">
      <w:pPr>
        <w:pStyle w:val="EX"/>
      </w:pPr>
      <w:r w:rsidRPr="00D629EF">
        <w:t>[7]</w:t>
      </w:r>
      <w:r w:rsidRPr="00D629EF">
        <w:tab/>
        <w:t>ITU-T Recommendation X.691 (2002-07): "Information technology - ASN.1 encoding rules - Specification of Packed Encoding Rules (PER)".</w:t>
      </w:r>
    </w:p>
    <w:p w14:paraId="346D2053" w14:textId="77777777" w:rsidR="003451A3" w:rsidRPr="00D629EF" w:rsidRDefault="003451A3" w:rsidP="003451A3">
      <w:pPr>
        <w:pStyle w:val="EX"/>
      </w:pPr>
      <w:r w:rsidRPr="00D629EF">
        <w:t>[8]</w:t>
      </w:r>
      <w:r w:rsidRPr="00D629EF">
        <w:tab/>
        <w:t>ITU-T Recommendation X.680 (07/2002): "Information technology – Abstract Syntax Notation One (ASN.1): Specification of basic notation".</w:t>
      </w:r>
    </w:p>
    <w:p w14:paraId="597DD16A" w14:textId="77777777" w:rsidR="003451A3" w:rsidRPr="00D629EF" w:rsidRDefault="003451A3" w:rsidP="003451A3">
      <w:pPr>
        <w:pStyle w:val="EX"/>
      </w:pPr>
      <w:r w:rsidRPr="00D629EF">
        <w:t>[9]</w:t>
      </w:r>
      <w:r w:rsidRPr="00D629EF">
        <w:tab/>
        <w:t>ITU-T Recommendation X.681 (07/2002): "Information technology – Abstract Syntax Notation One (ASN.1): Information object specification".</w:t>
      </w:r>
    </w:p>
    <w:p w14:paraId="4AD7B15D" w14:textId="77777777" w:rsidR="003451A3" w:rsidRPr="00D629EF" w:rsidRDefault="003451A3" w:rsidP="003451A3">
      <w:pPr>
        <w:pStyle w:val="EX"/>
      </w:pPr>
      <w:r w:rsidRPr="00D629EF">
        <w:t>[10]</w:t>
      </w:r>
      <w:r w:rsidRPr="00D629EF">
        <w:tab/>
        <w:t>3GPP TS 38.331: "NR; Radio Resource Control (RRC); Protocol Specificaiton”.</w:t>
      </w:r>
    </w:p>
    <w:p w14:paraId="4FBC1F2A" w14:textId="77777777" w:rsidR="003451A3" w:rsidRPr="00D629EF" w:rsidRDefault="003451A3" w:rsidP="003451A3">
      <w:pPr>
        <w:pStyle w:val="EX"/>
      </w:pPr>
      <w:r w:rsidRPr="00D629EF">
        <w:lastRenderedPageBreak/>
        <w:t>[11]</w:t>
      </w:r>
      <w:r w:rsidRPr="00D629EF">
        <w:tab/>
        <w:t>3GPP TS 23.401: “General Packet Radio Service (GPRS) Enhancements for Evolved Universal Terrestrial Radio Access Network (E-UTRAN) access”.</w:t>
      </w:r>
    </w:p>
    <w:p w14:paraId="7F047B0D" w14:textId="77777777" w:rsidR="003451A3" w:rsidRPr="00D629EF" w:rsidRDefault="003451A3" w:rsidP="003451A3">
      <w:pPr>
        <w:pStyle w:val="EX"/>
      </w:pPr>
      <w:r w:rsidRPr="00D629EF">
        <w:t>[12]</w:t>
      </w:r>
      <w:r w:rsidRPr="00D629EF">
        <w:tab/>
        <w:t>3GPP TS 23.203: “Policy and Charging Control Architecture”.</w:t>
      </w:r>
    </w:p>
    <w:p w14:paraId="69F19808" w14:textId="77777777" w:rsidR="003451A3" w:rsidRPr="00D629EF" w:rsidRDefault="003451A3" w:rsidP="003451A3">
      <w:pPr>
        <w:pStyle w:val="EX"/>
      </w:pPr>
      <w:r w:rsidRPr="00D629EF">
        <w:t>[13]</w:t>
      </w:r>
      <w:r w:rsidRPr="00D629EF">
        <w:tab/>
        <w:t>3GPP TS 33.501: “Security Architecture and Procedures for 5G System”.</w:t>
      </w:r>
    </w:p>
    <w:p w14:paraId="746263EA" w14:textId="77777777" w:rsidR="003451A3" w:rsidRPr="00D629EF" w:rsidRDefault="003451A3" w:rsidP="003451A3">
      <w:pPr>
        <w:pStyle w:val="EX"/>
      </w:pPr>
      <w:r w:rsidRPr="00D629EF">
        <w:t>[14]</w:t>
      </w:r>
      <w:r w:rsidRPr="00D629EF">
        <w:tab/>
        <w:t>IETF RFC 5905: “Network Time Protocol Version 4: Protocol and Algorithms Specification”.</w:t>
      </w:r>
    </w:p>
    <w:p w14:paraId="7D9FEF41" w14:textId="77777777" w:rsidR="003451A3" w:rsidRPr="00D629EF" w:rsidRDefault="003451A3" w:rsidP="003451A3">
      <w:pPr>
        <w:pStyle w:val="EX"/>
      </w:pPr>
      <w:r w:rsidRPr="00D629EF">
        <w:t>[15]</w:t>
      </w:r>
      <w:r w:rsidRPr="00D629EF">
        <w:tab/>
        <w:t>3GPP TS 29.281: “General Packet Radio System (GPRS) Tunnelling Protocol User Plane (GTPv1-U)”.</w:t>
      </w:r>
    </w:p>
    <w:p w14:paraId="7BAA9C80" w14:textId="77777777" w:rsidR="003451A3" w:rsidRPr="00D629EF" w:rsidRDefault="003451A3" w:rsidP="003451A3">
      <w:pPr>
        <w:pStyle w:val="EX"/>
      </w:pPr>
      <w:r w:rsidRPr="00D629EF">
        <w:t>[16]</w:t>
      </w:r>
      <w:r w:rsidRPr="00D629EF">
        <w:tab/>
        <w:t>3GPP TS 38.414: “NG-RAN; NG Data Transport”.</w:t>
      </w:r>
    </w:p>
    <w:p w14:paraId="5B42DF7F" w14:textId="77777777" w:rsidR="003451A3" w:rsidRPr="00D629EF" w:rsidRDefault="003451A3" w:rsidP="003451A3">
      <w:pPr>
        <w:pStyle w:val="EX"/>
      </w:pPr>
      <w:r w:rsidRPr="00D629EF">
        <w:t>[17]</w:t>
      </w:r>
      <w:r w:rsidRPr="00D629EF">
        <w:tab/>
        <w:t>3GPP TS 38.323: "NR; Packet Data Convergence Protocol (PDCP) specification".</w:t>
      </w:r>
    </w:p>
    <w:p w14:paraId="2F84F4DD" w14:textId="77777777" w:rsidR="003451A3" w:rsidRPr="00D629EF" w:rsidRDefault="003451A3" w:rsidP="003451A3">
      <w:pPr>
        <w:pStyle w:val="EX"/>
      </w:pPr>
      <w:r w:rsidRPr="00D629EF">
        <w:t>[18]</w:t>
      </w:r>
      <w:r w:rsidRPr="00D629EF">
        <w:tab/>
        <w:t xml:space="preserve">3GPP TS </w:t>
      </w:r>
      <w:r>
        <w:t>37.482</w:t>
      </w:r>
      <w:r w:rsidRPr="00D629EF">
        <w:t>: "E1 Signalling Transport".</w:t>
      </w:r>
    </w:p>
    <w:p w14:paraId="1AB28114" w14:textId="77777777" w:rsidR="003451A3" w:rsidRPr="00D629EF" w:rsidRDefault="003451A3" w:rsidP="003451A3">
      <w:pPr>
        <w:pStyle w:val="EX"/>
      </w:pPr>
      <w:r w:rsidRPr="00D629EF">
        <w:t>[19]</w:t>
      </w:r>
      <w:r w:rsidRPr="00D629EF">
        <w:tab/>
        <w:t>3GPP TS 37.340: "NR; Multi-connectivity; Overall description; Stage-2".</w:t>
      </w:r>
    </w:p>
    <w:p w14:paraId="4D0E97FC" w14:textId="77777777" w:rsidR="003451A3" w:rsidRPr="00D629EF" w:rsidRDefault="003451A3" w:rsidP="003451A3">
      <w:pPr>
        <w:pStyle w:val="EX"/>
      </w:pPr>
      <w:r w:rsidRPr="00D629EF">
        <w:t>[20]</w:t>
      </w:r>
      <w:r w:rsidRPr="00D629EF">
        <w:tab/>
        <w:t>3GPP TS 23.501: "System Architecture for the 5G System".</w:t>
      </w:r>
    </w:p>
    <w:p w14:paraId="43E96F78" w14:textId="77777777" w:rsidR="003451A3" w:rsidRPr="00D629EF" w:rsidRDefault="003451A3" w:rsidP="003451A3">
      <w:pPr>
        <w:pStyle w:val="EX"/>
      </w:pPr>
      <w:r w:rsidRPr="00D629EF">
        <w:t>[21]</w:t>
      </w:r>
      <w:r w:rsidRPr="00D629EF">
        <w:tab/>
      </w:r>
      <w:r>
        <w:t>Void</w:t>
      </w:r>
    </w:p>
    <w:p w14:paraId="6D662F06" w14:textId="77777777" w:rsidR="003451A3" w:rsidRPr="00D629EF" w:rsidRDefault="003451A3" w:rsidP="003451A3">
      <w:pPr>
        <w:pStyle w:val="EX"/>
      </w:pPr>
      <w:r w:rsidRPr="00D629EF">
        <w:t>[22]</w:t>
      </w:r>
      <w:r w:rsidRPr="00D629EF">
        <w:tab/>
        <w:t>3GPP TS 28.552: "Management and orchestration; 5G performance measurements".</w:t>
      </w:r>
    </w:p>
    <w:p w14:paraId="0426F09F" w14:textId="77777777" w:rsidR="003451A3" w:rsidRPr="00D629EF" w:rsidRDefault="003451A3" w:rsidP="003451A3">
      <w:pPr>
        <w:pStyle w:val="EX"/>
      </w:pPr>
      <w:r w:rsidRPr="00D629EF">
        <w:t>[23]</w:t>
      </w:r>
      <w:r w:rsidRPr="00D629EF">
        <w:tab/>
        <w:t>3GPP TS 23.003: "Numbering, addressing and identification".</w:t>
      </w:r>
    </w:p>
    <w:p w14:paraId="64E9A58D" w14:textId="77777777" w:rsidR="003451A3" w:rsidRPr="00D629EF" w:rsidRDefault="003451A3" w:rsidP="003451A3">
      <w:pPr>
        <w:pStyle w:val="EX"/>
      </w:pPr>
      <w:r w:rsidRPr="00D629EF">
        <w:t>[24]</w:t>
      </w:r>
      <w:r w:rsidRPr="00D629EF">
        <w:tab/>
        <w:t>3GPP TS 32.422: "Trace control and configuration management".</w:t>
      </w:r>
    </w:p>
    <w:p w14:paraId="72810F5A" w14:textId="77777777" w:rsidR="003451A3" w:rsidRPr="00D629EF" w:rsidRDefault="003451A3" w:rsidP="003451A3">
      <w:pPr>
        <w:pStyle w:val="EX"/>
      </w:pPr>
      <w:r w:rsidRPr="00D629EF">
        <w:t>[25]</w:t>
      </w:r>
      <w:r w:rsidRPr="00D629EF">
        <w:tab/>
        <w:t>3GPP TS 36.300: "Evolved Universal Terrestrial Radio Access (E-UTRA) and Evolved Universal Terrestrial Radio Access Network (E-UTRAN); Overall description; Stage 2".</w:t>
      </w:r>
    </w:p>
    <w:p w14:paraId="5C36D692" w14:textId="77777777" w:rsidR="003451A3" w:rsidRDefault="003451A3" w:rsidP="003451A3">
      <w:pPr>
        <w:pStyle w:val="EX"/>
      </w:pPr>
      <w:r w:rsidRPr="00AD1DCD">
        <w:t>[26]</w:t>
      </w:r>
      <w:r w:rsidRPr="00AD1DCD">
        <w:tab/>
        <w:t xml:space="preserve">3GPP TS </w:t>
      </w:r>
      <w:r w:rsidRPr="001266E2">
        <w:t xml:space="preserve">32.425: </w:t>
      </w:r>
      <w:r>
        <w:t>"</w:t>
      </w:r>
      <w:r w:rsidRPr="001266E2">
        <w:t>Performance measurements; Evolved Universal Terrestrial Radio Access Network (</w:t>
      </w:r>
      <w:r w:rsidRPr="001266E2">
        <w:rPr>
          <w:rFonts w:hint="eastAsia"/>
        </w:rPr>
        <w:t>E-</w:t>
      </w:r>
      <w:r w:rsidRPr="001266E2">
        <w:t>UTRAN)</w:t>
      </w:r>
      <w:r>
        <w:t>"</w:t>
      </w:r>
      <w:r w:rsidRPr="001266E2">
        <w:t>.</w:t>
      </w:r>
    </w:p>
    <w:p w14:paraId="3ED28804" w14:textId="77777777" w:rsidR="003451A3" w:rsidRPr="00AD1DCD" w:rsidRDefault="003451A3" w:rsidP="003451A3">
      <w:pPr>
        <w:pStyle w:val="EX"/>
      </w:pPr>
      <w:r w:rsidRPr="00A71C67">
        <w:t>[</w:t>
      </w:r>
      <w:r>
        <w:t>27</w:t>
      </w:r>
      <w:r w:rsidRPr="00A71C67">
        <w:t>]</w:t>
      </w:r>
      <w:r w:rsidRPr="00A71C67">
        <w:tab/>
        <w:t>3GPP TS 37.320: "Universal Terrestrial Radio Access (UTRA) and Evolved Universal Terrestrial Radio Access (E-UTRA); Radio measurement collection for Minimization of Drive Tests (MDT);Overall description; Stage 2".</w:t>
      </w:r>
    </w:p>
    <w:p w14:paraId="2DB8C74A" w14:textId="77777777" w:rsidR="003451A3" w:rsidRDefault="003451A3" w:rsidP="003451A3">
      <w:pPr>
        <w:pStyle w:val="EX"/>
      </w:pPr>
      <w:r w:rsidRPr="00A71C67">
        <w:t>[</w:t>
      </w:r>
      <w:r>
        <w:t>28</w:t>
      </w:r>
      <w:r w:rsidRPr="00A71C67">
        <w:t>]</w:t>
      </w:r>
      <w:r>
        <w:tab/>
      </w:r>
      <w:r w:rsidRPr="00A71C67">
        <w:t>3GPP TS 3</w:t>
      </w:r>
      <w:r>
        <w:t>8</w:t>
      </w:r>
      <w:r w:rsidRPr="00A71C67">
        <w:t>.</w:t>
      </w:r>
      <w:r>
        <w:t>474</w:t>
      </w:r>
      <w:r w:rsidRPr="00A71C67">
        <w:t>: "</w:t>
      </w:r>
      <w:r>
        <w:t>NG-RAN; F1 data transport</w:t>
      </w:r>
      <w:r w:rsidRPr="00A71C67">
        <w:t>".</w:t>
      </w:r>
    </w:p>
    <w:p w14:paraId="24C22073" w14:textId="77777777" w:rsidR="003451A3" w:rsidRDefault="003451A3" w:rsidP="003451A3">
      <w:pPr>
        <w:pStyle w:val="EX"/>
      </w:pPr>
      <w:r>
        <w:t>[29</w:t>
      </w:r>
      <w:r w:rsidRPr="009E0DE1">
        <w:t>]</w:t>
      </w:r>
      <w:r w:rsidRPr="009E0DE1">
        <w:tab/>
        <w:t>3GPP</w:t>
      </w:r>
      <w:r>
        <w:t> </w:t>
      </w:r>
      <w:r w:rsidRPr="009E0DE1">
        <w:t>TS</w:t>
      </w:r>
      <w:r>
        <w:t> </w:t>
      </w:r>
      <w:r w:rsidRPr="009E0DE1">
        <w:t>29.244: "Interface between the Control Plane and the User Plane Nodes; Stage 3".</w:t>
      </w:r>
    </w:p>
    <w:p w14:paraId="4663A8F4" w14:textId="77777777" w:rsidR="003451A3" w:rsidRPr="003C7D3F" w:rsidRDefault="003451A3" w:rsidP="003451A3">
      <w:pPr>
        <w:pStyle w:val="EX"/>
      </w:pPr>
      <w:r>
        <w:t>[30]</w:t>
      </w:r>
      <w:r w:rsidRPr="003C7D3F">
        <w:tab/>
        <w:t>3GPP TS 37.470: "W1 interface; General aspects and principles".</w:t>
      </w:r>
    </w:p>
    <w:p w14:paraId="785575EC" w14:textId="77777777" w:rsidR="003451A3" w:rsidRPr="003C7D3F" w:rsidRDefault="003451A3" w:rsidP="003451A3">
      <w:pPr>
        <w:pStyle w:val="EX"/>
      </w:pPr>
      <w:r>
        <w:t>[31]</w:t>
      </w:r>
      <w:r w:rsidRPr="003C7D3F">
        <w:tab/>
        <w:t>3GPP TS 36.401: "Evolved Universal Terrestrial Radio Access Network (E-UTRAN); Architecture description".</w:t>
      </w:r>
    </w:p>
    <w:p w14:paraId="0199E469" w14:textId="77777777" w:rsidR="003451A3" w:rsidRPr="003C7D3F" w:rsidRDefault="003451A3" w:rsidP="003451A3">
      <w:pPr>
        <w:pStyle w:val="EX"/>
      </w:pPr>
      <w:r>
        <w:t>[32]</w:t>
      </w:r>
      <w:r w:rsidRPr="003C7D3F">
        <w:tab/>
        <w:t>3GPP TS 33.401: "3GPP System Architecture Evolution (SAE); Security architecture".</w:t>
      </w:r>
    </w:p>
    <w:p w14:paraId="07DC456C" w14:textId="77777777" w:rsidR="003451A3" w:rsidRPr="003C7D3F" w:rsidRDefault="003451A3" w:rsidP="003451A3">
      <w:pPr>
        <w:pStyle w:val="EX"/>
      </w:pPr>
      <w:r>
        <w:t>[33]</w:t>
      </w:r>
      <w:r w:rsidRPr="003C7D3F">
        <w:tab/>
        <w:t>3GPP TS 36.331: "</w:t>
      </w:r>
      <w:r w:rsidRPr="00336B99">
        <w:t xml:space="preserve"> </w:t>
      </w:r>
      <w:r w:rsidRPr="00D629EF">
        <w:t>Evolved Universal Terrestrial Radio Access (E-UTRA)</w:t>
      </w:r>
      <w:r>
        <w:t xml:space="preserve">; </w:t>
      </w:r>
      <w:r w:rsidRPr="003C7D3F">
        <w:t>Radio Resource Control (RRC); Protocol specification".</w:t>
      </w:r>
    </w:p>
    <w:p w14:paraId="285FF955" w14:textId="77777777" w:rsidR="003451A3" w:rsidRDefault="003451A3" w:rsidP="003451A3">
      <w:pPr>
        <w:pStyle w:val="EX"/>
      </w:pPr>
      <w:r>
        <w:t>[34]</w:t>
      </w:r>
      <w:r w:rsidRPr="003C7D3F">
        <w:tab/>
        <w:t>3GPP TS 36.323: " Evolved Universal Terrestrial Radio Access Network (E-UTRAN); Packet Data Convergence Protocol (PDCP) specification".</w:t>
      </w:r>
    </w:p>
    <w:p w14:paraId="04ED0098" w14:textId="77777777" w:rsidR="003451A3" w:rsidRDefault="003451A3" w:rsidP="003451A3">
      <w:pPr>
        <w:pStyle w:val="EX"/>
      </w:pPr>
      <w:r w:rsidRPr="005716F5">
        <w:t>[</w:t>
      </w:r>
      <w:r>
        <w:t>35</w:t>
      </w:r>
      <w:r w:rsidRPr="005716F5">
        <w:t>]</w:t>
      </w:r>
      <w:r w:rsidRPr="005716F5">
        <w:tab/>
        <w:t>3GPP TS 29.571: "5G System; Common Data Types for Service Based Interfaces; Stage 3".</w:t>
      </w:r>
    </w:p>
    <w:p w14:paraId="133C86B9" w14:textId="77777777" w:rsidR="003451A3" w:rsidRDefault="003451A3" w:rsidP="003451A3">
      <w:pPr>
        <w:pStyle w:val="EX"/>
        <w:rPr>
          <w:ins w:id="3" w:author="Nokia" w:date="2025-03-27T01:10:00Z" w16du:dateUtc="2025-03-27T00:10:00Z"/>
        </w:rPr>
      </w:pPr>
      <w:r>
        <w:rPr>
          <w:lang w:eastAsia="zh-CN"/>
        </w:rPr>
        <w:t>[36]</w:t>
      </w:r>
      <w:r>
        <w:rPr>
          <w:lang w:eastAsia="zh-CN"/>
        </w:rPr>
        <w:tab/>
      </w:r>
      <w:r>
        <w:t>3GPP TS 23.527: "</w:t>
      </w:r>
      <w:r w:rsidRPr="00E25B4B">
        <w:t>5G System; Restoration procedures</w:t>
      </w:r>
      <w:r>
        <w:t>”.</w:t>
      </w:r>
    </w:p>
    <w:p w14:paraId="01427DD0" w14:textId="3ED9B015" w:rsidR="003451A3" w:rsidRDefault="003451A3" w:rsidP="003451A3">
      <w:pPr>
        <w:pStyle w:val="EX"/>
      </w:pPr>
      <w:ins w:id="4" w:author="Nokia" w:date="2025-03-27T01:11:00Z" w16du:dateUtc="2025-03-27T00:11:00Z">
        <w:r>
          <w:rPr>
            <w:lang w:eastAsia="zh-CN"/>
          </w:rPr>
          <w:t>[3</w:t>
        </w:r>
      </w:ins>
      <w:ins w:id="5" w:author="Nokia" w:date="2025-03-27T01:12:00Z" w16du:dateUtc="2025-03-27T00:12:00Z">
        <w:r>
          <w:rPr>
            <w:lang w:eastAsia="zh-CN"/>
          </w:rPr>
          <w:t>7</w:t>
        </w:r>
      </w:ins>
      <w:ins w:id="6" w:author="Nokia" w:date="2025-03-27T01:11:00Z" w16du:dateUtc="2025-03-27T00:11:00Z">
        <w:r>
          <w:rPr>
            <w:lang w:eastAsia="zh-CN"/>
          </w:rPr>
          <w:t>]</w:t>
        </w:r>
        <w:r>
          <w:rPr>
            <w:lang w:eastAsia="zh-CN"/>
          </w:rPr>
          <w:tab/>
        </w:r>
        <w:r>
          <w:t xml:space="preserve">3GPP TS 38.314: </w:t>
        </w:r>
        <w:r w:rsidRPr="00547FC3">
          <w:t>"NR</w:t>
        </w:r>
        <w:r w:rsidRPr="004D128B">
          <w:t>; Layer 2 measurements</w:t>
        </w:r>
        <w:r w:rsidRPr="00EA5FA7">
          <w:t>"</w:t>
        </w:r>
        <w:r>
          <w:t>.</w:t>
        </w:r>
      </w:ins>
    </w:p>
    <w:p w14:paraId="5270467F" w14:textId="288B515E" w:rsidR="003451A3" w:rsidRDefault="003451A3" w:rsidP="003451A3">
      <w:pPr>
        <w:pStyle w:val="FirstChange"/>
      </w:pPr>
      <w:r>
        <w:t>&lt;&lt;&lt;&lt;&lt;&lt;&lt;&lt;&lt;&lt;&lt;&lt;&lt;&lt;&lt;&lt;&lt;&lt;&lt;&lt; Next Change &gt;&gt;&gt;&gt;&gt;&gt;&gt;&gt;&gt;&gt;&gt;&gt;&gt;&gt;&gt;&gt;&gt;&gt;&gt;&gt;</w:t>
      </w:r>
    </w:p>
    <w:p w14:paraId="33A74C4A" w14:textId="77777777" w:rsidR="008672D8" w:rsidRPr="00D629EF" w:rsidRDefault="008672D8" w:rsidP="008672D8">
      <w:pPr>
        <w:pStyle w:val="Heading2"/>
        <w:rPr>
          <w:rFonts w:eastAsia="Yu Mincho"/>
        </w:rPr>
      </w:pPr>
      <w:r w:rsidRPr="00D629EF">
        <w:rPr>
          <w:rFonts w:eastAsia="Yu Mincho"/>
        </w:rPr>
        <w:lastRenderedPageBreak/>
        <w:t>8.1</w:t>
      </w:r>
      <w:r w:rsidRPr="00D629EF">
        <w:rPr>
          <w:rFonts w:eastAsia="Yu Mincho"/>
        </w:rPr>
        <w:tab/>
        <w:t>List of E1AP Elementary Procedures</w:t>
      </w:r>
    </w:p>
    <w:p w14:paraId="34268E99" w14:textId="77777777" w:rsidR="008672D8" w:rsidRPr="00D629EF" w:rsidRDefault="008672D8" w:rsidP="008672D8">
      <w:pPr>
        <w:rPr>
          <w:rFonts w:eastAsia="Yu Mincho"/>
        </w:rPr>
      </w:pPr>
      <w:r w:rsidRPr="00D629EF">
        <w:rPr>
          <w:rFonts w:eastAsia="Yu Mincho"/>
        </w:rPr>
        <w:t>In the following tables, all EPs are divided into Class 1 and Class 2 EPs (see subclause 3.1 for explanation of the different classes):</w:t>
      </w:r>
    </w:p>
    <w:p w14:paraId="463943A5" w14:textId="77777777" w:rsidR="008672D8" w:rsidRPr="00D629EF" w:rsidRDefault="008672D8" w:rsidP="008672D8">
      <w:pPr>
        <w:pStyle w:val="TH"/>
      </w:pPr>
      <w:r w:rsidRPr="00D629EF">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8672D8" w:rsidRPr="00D629EF" w14:paraId="2310DA2D" w14:textId="77777777">
        <w:trPr>
          <w:gridAfter w:val="1"/>
          <w:wAfter w:w="33" w:type="dxa"/>
          <w:cantSplit/>
          <w:tblHeader/>
          <w:jc w:val="center"/>
        </w:trPr>
        <w:tc>
          <w:tcPr>
            <w:tcW w:w="1544" w:type="dxa"/>
            <w:gridSpan w:val="2"/>
            <w:vMerge w:val="restart"/>
          </w:tcPr>
          <w:p w14:paraId="1DE4F666" w14:textId="77777777" w:rsidR="008672D8" w:rsidRPr="003D3F11" w:rsidRDefault="008672D8">
            <w:pPr>
              <w:pStyle w:val="TAH"/>
              <w:rPr>
                <w:rFonts w:eastAsia="Yu Mincho"/>
              </w:rPr>
            </w:pPr>
            <w:r w:rsidRPr="004A36C7">
              <w:rPr>
                <w:rFonts w:eastAsia="Yu Mincho"/>
              </w:rPr>
              <w:lastRenderedPageBreak/>
              <w:t xml:space="preserve">Elementary </w:t>
            </w:r>
            <w:r w:rsidRPr="003D3F11">
              <w:rPr>
                <w:rFonts w:eastAsia="Yu Mincho"/>
              </w:rPr>
              <w:t>Procedure</w:t>
            </w:r>
          </w:p>
        </w:tc>
        <w:tc>
          <w:tcPr>
            <w:tcW w:w="2108" w:type="dxa"/>
            <w:gridSpan w:val="2"/>
            <w:vMerge w:val="restart"/>
          </w:tcPr>
          <w:p w14:paraId="73CD5848" w14:textId="77777777" w:rsidR="008672D8" w:rsidRPr="003D3F11" w:rsidRDefault="008672D8">
            <w:pPr>
              <w:pStyle w:val="TAH"/>
              <w:rPr>
                <w:rFonts w:eastAsia="Yu Mincho"/>
              </w:rPr>
            </w:pPr>
            <w:r w:rsidRPr="003D3F11">
              <w:rPr>
                <w:rFonts w:eastAsia="Yu Mincho"/>
              </w:rPr>
              <w:t>Initiating Message</w:t>
            </w:r>
          </w:p>
        </w:tc>
        <w:tc>
          <w:tcPr>
            <w:tcW w:w="2286" w:type="dxa"/>
            <w:gridSpan w:val="2"/>
          </w:tcPr>
          <w:p w14:paraId="27C0A8F6" w14:textId="77777777" w:rsidR="008672D8" w:rsidRPr="003D3F11" w:rsidRDefault="008672D8">
            <w:pPr>
              <w:pStyle w:val="TAH"/>
              <w:rPr>
                <w:rFonts w:eastAsia="Yu Mincho"/>
              </w:rPr>
            </w:pPr>
            <w:r w:rsidRPr="003D3F11">
              <w:rPr>
                <w:rFonts w:eastAsia="Yu Mincho"/>
              </w:rPr>
              <w:t>Successful Outcome</w:t>
            </w:r>
          </w:p>
        </w:tc>
        <w:tc>
          <w:tcPr>
            <w:tcW w:w="2534" w:type="dxa"/>
            <w:gridSpan w:val="2"/>
          </w:tcPr>
          <w:p w14:paraId="251EA0F0" w14:textId="77777777" w:rsidR="008672D8" w:rsidRPr="005504FA" w:rsidRDefault="008672D8">
            <w:pPr>
              <w:pStyle w:val="TAH"/>
              <w:rPr>
                <w:rFonts w:eastAsia="Yu Mincho"/>
              </w:rPr>
            </w:pPr>
            <w:r w:rsidRPr="005504FA">
              <w:rPr>
                <w:rFonts w:eastAsia="Yu Mincho"/>
              </w:rPr>
              <w:t>Unsuccessful Outcome</w:t>
            </w:r>
          </w:p>
        </w:tc>
      </w:tr>
      <w:tr w:rsidR="008672D8" w:rsidRPr="00D629EF" w14:paraId="1CFB65E5" w14:textId="77777777">
        <w:trPr>
          <w:gridAfter w:val="1"/>
          <w:wAfter w:w="33" w:type="dxa"/>
          <w:cantSplit/>
          <w:tblHeader/>
          <w:jc w:val="center"/>
        </w:trPr>
        <w:tc>
          <w:tcPr>
            <w:tcW w:w="1544" w:type="dxa"/>
            <w:gridSpan w:val="2"/>
            <w:vMerge/>
          </w:tcPr>
          <w:p w14:paraId="588EB2A8" w14:textId="77777777" w:rsidR="008672D8" w:rsidRPr="00C0498B" w:rsidRDefault="008672D8">
            <w:pPr>
              <w:pStyle w:val="TAH"/>
              <w:rPr>
                <w:rFonts w:eastAsia="Yu Mincho"/>
              </w:rPr>
            </w:pPr>
          </w:p>
        </w:tc>
        <w:tc>
          <w:tcPr>
            <w:tcW w:w="2108" w:type="dxa"/>
            <w:gridSpan w:val="2"/>
            <w:vMerge/>
          </w:tcPr>
          <w:p w14:paraId="7568CDB7" w14:textId="77777777" w:rsidR="008672D8" w:rsidRPr="00C0498B" w:rsidRDefault="008672D8">
            <w:pPr>
              <w:pStyle w:val="TAH"/>
              <w:rPr>
                <w:rFonts w:eastAsia="Yu Mincho"/>
              </w:rPr>
            </w:pPr>
          </w:p>
        </w:tc>
        <w:tc>
          <w:tcPr>
            <w:tcW w:w="2286" w:type="dxa"/>
            <w:gridSpan w:val="2"/>
          </w:tcPr>
          <w:p w14:paraId="50A8DAE4" w14:textId="77777777" w:rsidR="008672D8" w:rsidRPr="00C0498B" w:rsidRDefault="008672D8">
            <w:pPr>
              <w:pStyle w:val="TAH"/>
              <w:rPr>
                <w:rFonts w:eastAsia="Yu Mincho"/>
              </w:rPr>
            </w:pPr>
            <w:r w:rsidRPr="00C0498B">
              <w:rPr>
                <w:rFonts w:eastAsia="Yu Mincho"/>
              </w:rPr>
              <w:t>Response message</w:t>
            </w:r>
          </w:p>
        </w:tc>
        <w:tc>
          <w:tcPr>
            <w:tcW w:w="2534" w:type="dxa"/>
            <w:gridSpan w:val="2"/>
          </w:tcPr>
          <w:p w14:paraId="78E24EF1" w14:textId="77777777" w:rsidR="008672D8" w:rsidRPr="00C0498B" w:rsidRDefault="008672D8">
            <w:pPr>
              <w:pStyle w:val="TAH"/>
              <w:rPr>
                <w:rFonts w:eastAsia="Yu Mincho"/>
              </w:rPr>
            </w:pPr>
            <w:r w:rsidRPr="00C0498B">
              <w:rPr>
                <w:rFonts w:eastAsia="Yu Mincho"/>
              </w:rPr>
              <w:t>Response message</w:t>
            </w:r>
          </w:p>
        </w:tc>
      </w:tr>
      <w:tr w:rsidR="008672D8" w:rsidRPr="00C0498B" w14:paraId="213E0383" w14:textId="77777777">
        <w:trPr>
          <w:gridAfter w:val="1"/>
          <w:wAfter w:w="33" w:type="dxa"/>
          <w:cantSplit/>
          <w:jc w:val="center"/>
        </w:trPr>
        <w:tc>
          <w:tcPr>
            <w:tcW w:w="1544" w:type="dxa"/>
            <w:gridSpan w:val="2"/>
          </w:tcPr>
          <w:p w14:paraId="7380BCDC" w14:textId="77777777" w:rsidR="008672D8" w:rsidRPr="00135FF5" w:rsidRDefault="008672D8">
            <w:pPr>
              <w:pStyle w:val="TAL"/>
              <w:rPr>
                <w:rFonts w:cs="Arial"/>
              </w:rPr>
            </w:pPr>
            <w:r w:rsidRPr="004A36C7">
              <w:rPr>
                <w:rFonts w:cs="Arial"/>
              </w:rPr>
              <w:t>Reset</w:t>
            </w:r>
          </w:p>
        </w:tc>
        <w:tc>
          <w:tcPr>
            <w:tcW w:w="2108" w:type="dxa"/>
            <w:gridSpan w:val="2"/>
          </w:tcPr>
          <w:p w14:paraId="2CDA2661" w14:textId="77777777" w:rsidR="008672D8" w:rsidRPr="00135FF5" w:rsidRDefault="008672D8">
            <w:pPr>
              <w:pStyle w:val="TAL"/>
              <w:rPr>
                <w:rFonts w:cs="Arial"/>
              </w:rPr>
            </w:pPr>
            <w:r w:rsidRPr="00C0498B">
              <w:rPr>
                <w:rFonts w:cs="Arial"/>
              </w:rPr>
              <w:t>RESET</w:t>
            </w:r>
          </w:p>
        </w:tc>
        <w:tc>
          <w:tcPr>
            <w:tcW w:w="2286" w:type="dxa"/>
            <w:gridSpan w:val="2"/>
          </w:tcPr>
          <w:p w14:paraId="47FF24CA" w14:textId="77777777" w:rsidR="008672D8" w:rsidRPr="00135FF5" w:rsidRDefault="008672D8">
            <w:pPr>
              <w:pStyle w:val="TAL"/>
              <w:rPr>
                <w:rFonts w:cs="Arial"/>
              </w:rPr>
            </w:pPr>
            <w:r w:rsidRPr="00C0498B">
              <w:rPr>
                <w:rFonts w:cs="Arial"/>
              </w:rPr>
              <w:t>RESET ACKNOWLEDGE</w:t>
            </w:r>
          </w:p>
        </w:tc>
        <w:tc>
          <w:tcPr>
            <w:tcW w:w="2534" w:type="dxa"/>
            <w:gridSpan w:val="2"/>
          </w:tcPr>
          <w:p w14:paraId="22333326" w14:textId="77777777" w:rsidR="008672D8" w:rsidRPr="00135FF5" w:rsidRDefault="008672D8">
            <w:pPr>
              <w:pStyle w:val="TAL"/>
              <w:rPr>
                <w:rFonts w:cs="Arial"/>
              </w:rPr>
            </w:pPr>
          </w:p>
        </w:tc>
      </w:tr>
      <w:tr w:rsidR="008672D8" w:rsidRPr="00C0498B" w14:paraId="29F998BC" w14:textId="77777777">
        <w:trPr>
          <w:gridAfter w:val="1"/>
          <w:wAfter w:w="33" w:type="dxa"/>
          <w:cantSplit/>
          <w:jc w:val="center"/>
        </w:trPr>
        <w:tc>
          <w:tcPr>
            <w:tcW w:w="1544" w:type="dxa"/>
            <w:gridSpan w:val="2"/>
          </w:tcPr>
          <w:p w14:paraId="63196FBC" w14:textId="77777777" w:rsidR="008672D8" w:rsidRPr="00135FF5" w:rsidRDefault="008672D8">
            <w:pPr>
              <w:pStyle w:val="TAL"/>
              <w:rPr>
                <w:rFonts w:cs="Arial"/>
              </w:rPr>
            </w:pPr>
            <w:r w:rsidRPr="00C0498B">
              <w:rPr>
                <w:rFonts w:cs="Arial"/>
              </w:rPr>
              <w:t>gNB-CU-UP E1 Setup</w:t>
            </w:r>
          </w:p>
        </w:tc>
        <w:tc>
          <w:tcPr>
            <w:tcW w:w="2108" w:type="dxa"/>
            <w:gridSpan w:val="2"/>
          </w:tcPr>
          <w:p w14:paraId="61E07382" w14:textId="77777777" w:rsidR="008672D8" w:rsidRPr="00135FF5" w:rsidRDefault="008672D8">
            <w:pPr>
              <w:pStyle w:val="TAL"/>
              <w:rPr>
                <w:rFonts w:cs="Arial"/>
              </w:rPr>
            </w:pPr>
            <w:r w:rsidRPr="00C0498B">
              <w:rPr>
                <w:rFonts w:cs="Arial"/>
              </w:rPr>
              <w:t>GNB-CU-UP E1 SETUP REQUEST</w:t>
            </w:r>
          </w:p>
        </w:tc>
        <w:tc>
          <w:tcPr>
            <w:tcW w:w="2286" w:type="dxa"/>
            <w:gridSpan w:val="2"/>
          </w:tcPr>
          <w:p w14:paraId="7ABC37DC" w14:textId="77777777" w:rsidR="008672D8" w:rsidRPr="00135FF5" w:rsidRDefault="008672D8">
            <w:pPr>
              <w:pStyle w:val="TAL"/>
              <w:rPr>
                <w:rFonts w:cs="Arial"/>
              </w:rPr>
            </w:pPr>
            <w:r w:rsidRPr="00C0498B">
              <w:rPr>
                <w:rFonts w:cs="Arial"/>
              </w:rPr>
              <w:t>GNB-CU-UP E1 SETUP RESPONSE</w:t>
            </w:r>
          </w:p>
        </w:tc>
        <w:tc>
          <w:tcPr>
            <w:tcW w:w="2534" w:type="dxa"/>
            <w:gridSpan w:val="2"/>
          </w:tcPr>
          <w:p w14:paraId="21B7F9DF" w14:textId="77777777" w:rsidR="008672D8" w:rsidRPr="00135FF5" w:rsidRDefault="008672D8">
            <w:pPr>
              <w:pStyle w:val="TAL"/>
              <w:rPr>
                <w:rFonts w:cs="Arial"/>
              </w:rPr>
            </w:pPr>
            <w:r w:rsidRPr="00C0498B">
              <w:rPr>
                <w:rFonts w:cs="Arial"/>
              </w:rPr>
              <w:t>GNB-CU-UP E1 SETUP FAILURE</w:t>
            </w:r>
          </w:p>
        </w:tc>
      </w:tr>
      <w:tr w:rsidR="008672D8" w:rsidRPr="00C0498B" w14:paraId="49A59741" w14:textId="77777777">
        <w:trPr>
          <w:gridAfter w:val="1"/>
          <w:wAfter w:w="33" w:type="dxa"/>
          <w:cantSplit/>
          <w:jc w:val="center"/>
        </w:trPr>
        <w:tc>
          <w:tcPr>
            <w:tcW w:w="1544" w:type="dxa"/>
            <w:gridSpan w:val="2"/>
          </w:tcPr>
          <w:p w14:paraId="67652B07" w14:textId="77777777" w:rsidR="008672D8" w:rsidRPr="00135FF5" w:rsidRDefault="008672D8">
            <w:pPr>
              <w:pStyle w:val="TAL"/>
              <w:rPr>
                <w:rFonts w:cs="Arial"/>
              </w:rPr>
            </w:pPr>
            <w:r w:rsidRPr="00C0498B">
              <w:rPr>
                <w:rFonts w:cs="Arial"/>
              </w:rPr>
              <w:t>gNB-CU-CP E1 Setup</w:t>
            </w:r>
          </w:p>
        </w:tc>
        <w:tc>
          <w:tcPr>
            <w:tcW w:w="2108" w:type="dxa"/>
            <w:gridSpan w:val="2"/>
          </w:tcPr>
          <w:p w14:paraId="2F30975E" w14:textId="77777777" w:rsidR="008672D8" w:rsidRPr="00135FF5" w:rsidRDefault="008672D8">
            <w:pPr>
              <w:pStyle w:val="TAL"/>
              <w:rPr>
                <w:rFonts w:cs="Arial"/>
              </w:rPr>
            </w:pPr>
            <w:r w:rsidRPr="00C0498B">
              <w:rPr>
                <w:rFonts w:cs="Arial"/>
              </w:rPr>
              <w:t>GNB-CU-CP E1 SETUP REQUEST</w:t>
            </w:r>
          </w:p>
        </w:tc>
        <w:tc>
          <w:tcPr>
            <w:tcW w:w="2286" w:type="dxa"/>
            <w:gridSpan w:val="2"/>
          </w:tcPr>
          <w:p w14:paraId="762BB33B" w14:textId="77777777" w:rsidR="008672D8" w:rsidRPr="00135FF5" w:rsidRDefault="008672D8">
            <w:pPr>
              <w:pStyle w:val="TAL"/>
              <w:rPr>
                <w:rFonts w:cs="Arial"/>
              </w:rPr>
            </w:pPr>
            <w:r w:rsidRPr="00C0498B">
              <w:rPr>
                <w:rFonts w:cs="Arial"/>
              </w:rPr>
              <w:t>GNB-CU-CP E1 SETUP RESPONSE</w:t>
            </w:r>
          </w:p>
        </w:tc>
        <w:tc>
          <w:tcPr>
            <w:tcW w:w="2534" w:type="dxa"/>
            <w:gridSpan w:val="2"/>
          </w:tcPr>
          <w:p w14:paraId="0587E695" w14:textId="77777777" w:rsidR="008672D8" w:rsidRPr="00135FF5" w:rsidRDefault="008672D8">
            <w:pPr>
              <w:pStyle w:val="TAL"/>
              <w:rPr>
                <w:rFonts w:cs="Arial"/>
              </w:rPr>
            </w:pPr>
            <w:r w:rsidRPr="00C0498B">
              <w:rPr>
                <w:rFonts w:cs="Arial"/>
              </w:rPr>
              <w:t>GNB-CU-CP E1 SETUP FAILURE</w:t>
            </w:r>
          </w:p>
        </w:tc>
      </w:tr>
      <w:tr w:rsidR="008672D8" w:rsidRPr="00C0498B" w14:paraId="56EF737B" w14:textId="77777777">
        <w:trPr>
          <w:gridAfter w:val="1"/>
          <w:wAfter w:w="33" w:type="dxa"/>
          <w:cantSplit/>
          <w:jc w:val="center"/>
        </w:trPr>
        <w:tc>
          <w:tcPr>
            <w:tcW w:w="1544" w:type="dxa"/>
            <w:gridSpan w:val="2"/>
          </w:tcPr>
          <w:p w14:paraId="70A86A22" w14:textId="77777777" w:rsidR="008672D8" w:rsidRPr="00135FF5" w:rsidRDefault="008672D8">
            <w:pPr>
              <w:pStyle w:val="TAL"/>
              <w:rPr>
                <w:rFonts w:cs="Arial"/>
              </w:rPr>
            </w:pPr>
            <w:r w:rsidRPr="00C0498B">
              <w:rPr>
                <w:rFonts w:cs="Arial"/>
              </w:rPr>
              <w:t>gNB-CU-UP Configuration Update</w:t>
            </w:r>
          </w:p>
        </w:tc>
        <w:tc>
          <w:tcPr>
            <w:tcW w:w="2108" w:type="dxa"/>
            <w:gridSpan w:val="2"/>
          </w:tcPr>
          <w:p w14:paraId="07FC8C2C" w14:textId="77777777" w:rsidR="008672D8" w:rsidRPr="00135FF5" w:rsidRDefault="008672D8">
            <w:pPr>
              <w:pStyle w:val="TAL"/>
              <w:rPr>
                <w:rFonts w:cs="Arial"/>
              </w:rPr>
            </w:pPr>
            <w:r w:rsidRPr="00C0498B">
              <w:rPr>
                <w:rFonts w:cs="Arial"/>
              </w:rPr>
              <w:t>GNB-CU-UP CONFIGURATION UPDATE</w:t>
            </w:r>
          </w:p>
        </w:tc>
        <w:tc>
          <w:tcPr>
            <w:tcW w:w="2286" w:type="dxa"/>
            <w:gridSpan w:val="2"/>
          </w:tcPr>
          <w:p w14:paraId="7E9A2429" w14:textId="77777777" w:rsidR="008672D8" w:rsidRPr="00135FF5" w:rsidRDefault="008672D8">
            <w:pPr>
              <w:pStyle w:val="TAL"/>
              <w:rPr>
                <w:rFonts w:cs="Arial"/>
              </w:rPr>
            </w:pPr>
            <w:r w:rsidRPr="00C0498B">
              <w:rPr>
                <w:rFonts w:cs="Arial"/>
              </w:rPr>
              <w:t>GNB-CU-UP CONFIGURATION UPDATE ACKNOWLEDGE</w:t>
            </w:r>
          </w:p>
        </w:tc>
        <w:tc>
          <w:tcPr>
            <w:tcW w:w="2534" w:type="dxa"/>
            <w:gridSpan w:val="2"/>
          </w:tcPr>
          <w:p w14:paraId="7A6A313A" w14:textId="77777777" w:rsidR="008672D8" w:rsidRPr="00135FF5" w:rsidRDefault="008672D8">
            <w:pPr>
              <w:pStyle w:val="TAL"/>
              <w:rPr>
                <w:rFonts w:cs="Arial"/>
              </w:rPr>
            </w:pPr>
            <w:r w:rsidRPr="00C0498B">
              <w:rPr>
                <w:rFonts w:cs="Arial"/>
              </w:rPr>
              <w:t>GNB-CU-UP CONFIGURATION UPDATE FAILURE</w:t>
            </w:r>
          </w:p>
        </w:tc>
      </w:tr>
      <w:tr w:rsidR="008672D8" w:rsidRPr="00C0498B" w14:paraId="20815886" w14:textId="77777777">
        <w:trPr>
          <w:gridAfter w:val="1"/>
          <w:wAfter w:w="33" w:type="dxa"/>
          <w:cantSplit/>
          <w:jc w:val="center"/>
        </w:trPr>
        <w:tc>
          <w:tcPr>
            <w:tcW w:w="1544" w:type="dxa"/>
            <w:gridSpan w:val="2"/>
          </w:tcPr>
          <w:p w14:paraId="3B2E27CD" w14:textId="77777777" w:rsidR="008672D8" w:rsidRPr="00135FF5" w:rsidRDefault="008672D8">
            <w:pPr>
              <w:pStyle w:val="TAL"/>
              <w:rPr>
                <w:rFonts w:cs="Arial"/>
              </w:rPr>
            </w:pPr>
            <w:r w:rsidRPr="00C0498B">
              <w:rPr>
                <w:rFonts w:cs="Arial"/>
              </w:rPr>
              <w:t>gNB-CU-CP Configuration Update</w:t>
            </w:r>
          </w:p>
        </w:tc>
        <w:tc>
          <w:tcPr>
            <w:tcW w:w="2108" w:type="dxa"/>
            <w:gridSpan w:val="2"/>
          </w:tcPr>
          <w:p w14:paraId="74B9AF72" w14:textId="77777777" w:rsidR="008672D8" w:rsidRPr="00135FF5" w:rsidRDefault="008672D8">
            <w:pPr>
              <w:pStyle w:val="TAL"/>
              <w:rPr>
                <w:rFonts w:cs="Arial"/>
              </w:rPr>
            </w:pPr>
            <w:r w:rsidRPr="00C0498B">
              <w:rPr>
                <w:rFonts w:cs="Arial"/>
              </w:rPr>
              <w:t>GNB-CU-CP CONFIGURATION UPDATE</w:t>
            </w:r>
          </w:p>
        </w:tc>
        <w:tc>
          <w:tcPr>
            <w:tcW w:w="2286" w:type="dxa"/>
            <w:gridSpan w:val="2"/>
          </w:tcPr>
          <w:p w14:paraId="128CAFAA" w14:textId="77777777" w:rsidR="008672D8" w:rsidRPr="00135FF5" w:rsidRDefault="008672D8">
            <w:pPr>
              <w:pStyle w:val="TAL"/>
              <w:rPr>
                <w:rFonts w:cs="Arial"/>
              </w:rPr>
            </w:pPr>
            <w:r w:rsidRPr="00C0498B">
              <w:rPr>
                <w:rFonts w:cs="Arial"/>
              </w:rPr>
              <w:t>GNB-CU-CP CONFIGURATION UPDATE ACKNOWLEDGE</w:t>
            </w:r>
          </w:p>
        </w:tc>
        <w:tc>
          <w:tcPr>
            <w:tcW w:w="2534" w:type="dxa"/>
            <w:gridSpan w:val="2"/>
          </w:tcPr>
          <w:p w14:paraId="3A3BBAFD" w14:textId="77777777" w:rsidR="008672D8" w:rsidRPr="00135FF5" w:rsidRDefault="008672D8">
            <w:pPr>
              <w:pStyle w:val="TAL"/>
              <w:rPr>
                <w:rFonts w:cs="Arial"/>
              </w:rPr>
            </w:pPr>
            <w:r w:rsidRPr="00C0498B">
              <w:rPr>
                <w:rFonts w:cs="Arial"/>
              </w:rPr>
              <w:t>GNB-CU-CP CONFIGURATION UPDATE FAILURE</w:t>
            </w:r>
          </w:p>
        </w:tc>
      </w:tr>
      <w:tr w:rsidR="008672D8" w:rsidRPr="00C0498B" w14:paraId="6F591A4B" w14:textId="77777777">
        <w:trPr>
          <w:gridAfter w:val="1"/>
          <w:wAfter w:w="33" w:type="dxa"/>
          <w:cantSplit/>
          <w:jc w:val="center"/>
        </w:trPr>
        <w:tc>
          <w:tcPr>
            <w:tcW w:w="1544" w:type="dxa"/>
            <w:gridSpan w:val="2"/>
          </w:tcPr>
          <w:p w14:paraId="1D2DD3A4" w14:textId="77777777" w:rsidR="008672D8" w:rsidRPr="00135FF5" w:rsidRDefault="008672D8">
            <w:pPr>
              <w:pStyle w:val="TAL"/>
              <w:rPr>
                <w:rFonts w:cs="Arial"/>
              </w:rPr>
            </w:pPr>
            <w:r w:rsidRPr="00C0498B">
              <w:rPr>
                <w:rFonts w:cs="Arial"/>
              </w:rPr>
              <w:t xml:space="preserve">E1 Release </w:t>
            </w:r>
          </w:p>
        </w:tc>
        <w:tc>
          <w:tcPr>
            <w:tcW w:w="2108" w:type="dxa"/>
            <w:gridSpan w:val="2"/>
          </w:tcPr>
          <w:p w14:paraId="021CEE95" w14:textId="77777777" w:rsidR="008672D8" w:rsidRPr="00135FF5" w:rsidRDefault="008672D8">
            <w:pPr>
              <w:pStyle w:val="TAL"/>
              <w:rPr>
                <w:rFonts w:cs="Arial"/>
              </w:rPr>
            </w:pPr>
            <w:r w:rsidRPr="00C0498B">
              <w:rPr>
                <w:rFonts w:cs="Arial"/>
              </w:rPr>
              <w:t>E1 RELEASE REQUEST</w:t>
            </w:r>
          </w:p>
        </w:tc>
        <w:tc>
          <w:tcPr>
            <w:tcW w:w="2286" w:type="dxa"/>
            <w:gridSpan w:val="2"/>
          </w:tcPr>
          <w:p w14:paraId="2AF97FDB" w14:textId="77777777" w:rsidR="008672D8" w:rsidRPr="00135FF5" w:rsidRDefault="008672D8">
            <w:pPr>
              <w:pStyle w:val="TAL"/>
              <w:rPr>
                <w:rFonts w:cs="Arial"/>
              </w:rPr>
            </w:pPr>
            <w:r w:rsidRPr="00C0498B">
              <w:rPr>
                <w:rFonts w:cs="Arial"/>
              </w:rPr>
              <w:t>E1 RELEASE RESPONSE</w:t>
            </w:r>
          </w:p>
        </w:tc>
        <w:tc>
          <w:tcPr>
            <w:tcW w:w="2534" w:type="dxa"/>
            <w:gridSpan w:val="2"/>
          </w:tcPr>
          <w:p w14:paraId="40AAB11A" w14:textId="77777777" w:rsidR="008672D8" w:rsidRPr="00135FF5" w:rsidRDefault="008672D8">
            <w:pPr>
              <w:pStyle w:val="TAL"/>
              <w:rPr>
                <w:rFonts w:cs="Arial"/>
              </w:rPr>
            </w:pPr>
          </w:p>
        </w:tc>
      </w:tr>
      <w:tr w:rsidR="008672D8" w:rsidRPr="00C0498B" w14:paraId="206F204C" w14:textId="77777777">
        <w:trPr>
          <w:gridAfter w:val="1"/>
          <w:wAfter w:w="33" w:type="dxa"/>
          <w:cantSplit/>
          <w:jc w:val="center"/>
        </w:trPr>
        <w:tc>
          <w:tcPr>
            <w:tcW w:w="1544" w:type="dxa"/>
            <w:gridSpan w:val="2"/>
          </w:tcPr>
          <w:p w14:paraId="4852A602" w14:textId="77777777" w:rsidR="008672D8" w:rsidRPr="00135FF5" w:rsidRDefault="008672D8">
            <w:pPr>
              <w:pStyle w:val="TAL"/>
              <w:rPr>
                <w:rFonts w:cs="Arial"/>
              </w:rPr>
            </w:pPr>
            <w:r w:rsidRPr="00135FF5">
              <w:rPr>
                <w:rFonts w:cs="Arial"/>
              </w:rPr>
              <w:t>Bearer Context Setup</w:t>
            </w:r>
          </w:p>
        </w:tc>
        <w:tc>
          <w:tcPr>
            <w:tcW w:w="2108" w:type="dxa"/>
            <w:gridSpan w:val="2"/>
          </w:tcPr>
          <w:p w14:paraId="25B770D2" w14:textId="77777777" w:rsidR="008672D8" w:rsidRPr="00135FF5" w:rsidRDefault="008672D8">
            <w:pPr>
              <w:pStyle w:val="TAL"/>
              <w:rPr>
                <w:rFonts w:cs="Arial"/>
              </w:rPr>
            </w:pPr>
            <w:r w:rsidRPr="00135FF5">
              <w:rPr>
                <w:rFonts w:cs="Arial"/>
              </w:rPr>
              <w:t>BEARER CONTEXT SETUP REQUEST</w:t>
            </w:r>
          </w:p>
        </w:tc>
        <w:tc>
          <w:tcPr>
            <w:tcW w:w="2286" w:type="dxa"/>
            <w:gridSpan w:val="2"/>
          </w:tcPr>
          <w:p w14:paraId="096FF6D1" w14:textId="77777777" w:rsidR="008672D8" w:rsidRPr="00135FF5" w:rsidRDefault="008672D8">
            <w:pPr>
              <w:pStyle w:val="TAL"/>
              <w:rPr>
                <w:rFonts w:cs="Arial"/>
              </w:rPr>
            </w:pPr>
            <w:r w:rsidRPr="00135FF5">
              <w:rPr>
                <w:rFonts w:cs="Arial"/>
              </w:rPr>
              <w:t>BEARER CONTEXT SETUP RESPONSE</w:t>
            </w:r>
          </w:p>
        </w:tc>
        <w:tc>
          <w:tcPr>
            <w:tcW w:w="2534" w:type="dxa"/>
            <w:gridSpan w:val="2"/>
          </w:tcPr>
          <w:p w14:paraId="275C7131" w14:textId="77777777" w:rsidR="008672D8" w:rsidRPr="00135FF5" w:rsidRDefault="008672D8">
            <w:pPr>
              <w:pStyle w:val="TAL"/>
              <w:rPr>
                <w:rFonts w:cs="Arial"/>
              </w:rPr>
            </w:pPr>
            <w:r w:rsidRPr="00135FF5">
              <w:rPr>
                <w:rFonts w:cs="Arial"/>
              </w:rPr>
              <w:t>BEARER CONTEXT SETUP FAILURE</w:t>
            </w:r>
          </w:p>
        </w:tc>
      </w:tr>
      <w:tr w:rsidR="008672D8" w:rsidRPr="00C0498B" w14:paraId="440989E0" w14:textId="77777777">
        <w:trPr>
          <w:gridAfter w:val="1"/>
          <w:wAfter w:w="33" w:type="dxa"/>
          <w:cantSplit/>
          <w:jc w:val="center"/>
        </w:trPr>
        <w:tc>
          <w:tcPr>
            <w:tcW w:w="1544" w:type="dxa"/>
            <w:gridSpan w:val="2"/>
          </w:tcPr>
          <w:p w14:paraId="6236BFA0" w14:textId="77777777" w:rsidR="008672D8" w:rsidRPr="00135FF5" w:rsidRDefault="008672D8">
            <w:pPr>
              <w:pStyle w:val="TAL"/>
              <w:rPr>
                <w:rFonts w:cs="Arial"/>
              </w:rPr>
            </w:pPr>
            <w:r w:rsidRPr="00135FF5">
              <w:rPr>
                <w:rFonts w:cs="Arial"/>
              </w:rPr>
              <w:t>Bearer Context Modification (gNB-CU-CP initiated)</w:t>
            </w:r>
          </w:p>
        </w:tc>
        <w:tc>
          <w:tcPr>
            <w:tcW w:w="2108" w:type="dxa"/>
            <w:gridSpan w:val="2"/>
          </w:tcPr>
          <w:p w14:paraId="696249EB" w14:textId="77777777" w:rsidR="008672D8" w:rsidRPr="00135FF5" w:rsidRDefault="008672D8">
            <w:pPr>
              <w:pStyle w:val="TAL"/>
              <w:rPr>
                <w:rFonts w:cs="Arial"/>
              </w:rPr>
            </w:pPr>
            <w:r w:rsidRPr="00135FF5">
              <w:rPr>
                <w:rFonts w:cs="Arial"/>
              </w:rPr>
              <w:t>BEARER CONTEXT MODIFICATION REQUEST</w:t>
            </w:r>
          </w:p>
        </w:tc>
        <w:tc>
          <w:tcPr>
            <w:tcW w:w="2286" w:type="dxa"/>
            <w:gridSpan w:val="2"/>
          </w:tcPr>
          <w:p w14:paraId="7ABAB2AE" w14:textId="77777777" w:rsidR="008672D8" w:rsidRPr="00135FF5" w:rsidRDefault="008672D8">
            <w:pPr>
              <w:pStyle w:val="TAL"/>
              <w:rPr>
                <w:rFonts w:cs="Arial"/>
              </w:rPr>
            </w:pPr>
            <w:r w:rsidRPr="00135FF5">
              <w:rPr>
                <w:rFonts w:cs="Arial"/>
              </w:rPr>
              <w:t>BEARER CONTEXT MODIFICATION RESPONSE</w:t>
            </w:r>
          </w:p>
        </w:tc>
        <w:tc>
          <w:tcPr>
            <w:tcW w:w="2534" w:type="dxa"/>
            <w:gridSpan w:val="2"/>
          </w:tcPr>
          <w:p w14:paraId="6765B625" w14:textId="77777777" w:rsidR="008672D8" w:rsidRPr="00135FF5" w:rsidRDefault="008672D8">
            <w:pPr>
              <w:pStyle w:val="TAL"/>
              <w:rPr>
                <w:rFonts w:cs="Arial"/>
              </w:rPr>
            </w:pPr>
            <w:r w:rsidRPr="00135FF5">
              <w:rPr>
                <w:rFonts w:cs="Arial"/>
              </w:rPr>
              <w:t>BEARER CONTEXT MODIFICATION FAILURE</w:t>
            </w:r>
          </w:p>
        </w:tc>
      </w:tr>
      <w:tr w:rsidR="008672D8" w:rsidRPr="00C0498B" w14:paraId="3CAA5E6E" w14:textId="77777777">
        <w:trPr>
          <w:gridAfter w:val="1"/>
          <w:wAfter w:w="33" w:type="dxa"/>
          <w:cantSplit/>
          <w:jc w:val="center"/>
        </w:trPr>
        <w:tc>
          <w:tcPr>
            <w:tcW w:w="1544" w:type="dxa"/>
            <w:gridSpan w:val="2"/>
          </w:tcPr>
          <w:p w14:paraId="3CFB2773" w14:textId="77777777" w:rsidR="008672D8" w:rsidRPr="00135FF5" w:rsidRDefault="008672D8">
            <w:pPr>
              <w:pStyle w:val="TAL"/>
              <w:rPr>
                <w:rFonts w:cs="Arial"/>
              </w:rPr>
            </w:pPr>
            <w:r w:rsidRPr="00135FF5">
              <w:rPr>
                <w:rFonts w:cs="Arial"/>
              </w:rPr>
              <w:t>Bearer Context Modification Required (gNB-CU-UP initiated)</w:t>
            </w:r>
          </w:p>
        </w:tc>
        <w:tc>
          <w:tcPr>
            <w:tcW w:w="2108" w:type="dxa"/>
            <w:gridSpan w:val="2"/>
          </w:tcPr>
          <w:p w14:paraId="0A252EC9" w14:textId="77777777" w:rsidR="008672D8" w:rsidRPr="00135FF5" w:rsidRDefault="008672D8">
            <w:pPr>
              <w:pStyle w:val="TAL"/>
              <w:rPr>
                <w:rFonts w:cs="Arial"/>
              </w:rPr>
            </w:pPr>
            <w:r w:rsidRPr="00135FF5">
              <w:rPr>
                <w:rFonts w:cs="Arial"/>
              </w:rPr>
              <w:t>BEARER CONTEXT MODIFICATION REQUIRED</w:t>
            </w:r>
          </w:p>
        </w:tc>
        <w:tc>
          <w:tcPr>
            <w:tcW w:w="2286" w:type="dxa"/>
            <w:gridSpan w:val="2"/>
          </w:tcPr>
          <w:p w14:paraId="4F809DD9" w14:textId="77777777" w:rsidR="008672D8" w:rsidRPr="00135FF5" w:rsidRDefault="008672D8">
            <w:pPr>
              <w:pStyle w:val="TAL"/>
              <w:rPr>
                <w:rFonts w:cs="Arial"/>
              </w:rPr>
            </w:pPr>
            <w:r w:rsidRPr="00135FF5">
              <w:rPr>
                <w:rFonts w:cs="Arial"/>
              </w:rPr>
              <w:t>BEARER CONTEXT MODIFICATION CONFIRM</w:t>
            </w:r>
          </w:p>
        </w:tc>
        <w:tc>
          <w:tcPr>
            <w:tcW w:w="2534" w:type="dxa"/>
            <w:gridSpan w:val="2"/>
          </w:tcPr>
          <w:p w14:paraId="14347CF4" w14:textId="77777777" w:rsidR="008672D8" w:rsidRPr="00135FF5" w:rsidRDefault="008672D8">
            <w:pPr>
              <w:pStyle w:val="TAL"/>
              <w:rPr>
                <w:rFonts w:cs="Arial"/>
              </w:rPr>
            </w:pPr>
          </w:p>
        </w:tc>
      </w:tr>
      <w:tr w:rsidR="008672D8" w:rsidRPr="00C0498B" w14:paraId="308E140F" w14:textId="77777777">
        <w:trPr>
          <w:gridAfter w:val="1"/>
          <w:wAfter w:w="33" w:type="dxa"/>
          <w:cantSplit/>
          <w:jc w:val="center"/>
        </w:trPr>
        <w:tc>
          <w:tcPr>
            <w:tcW w:w="1544" w:type="dxa"/>
            <w:gridSpan w:val="2"/>
          </w:tcPr>
          <w:p w14:paraId="6EF567DE" w14:textId="77777777" w:rsidR="008672D8" w:rsidRPr="00135FF5" w:rsidRDefault="008672D8">
            <w:pPr>
              <w:pStyle w:val="TAL"/>
              <w:rPr>
                <w:rFonts w:cs="Arial"/>
              </w:rPr>
            </w:pPr>
            <w:r w:rsidRPr="00135FF5">
              <w:rPr>
                <w:rFonts w:cs="Arial"/>
              </w:rPr>
              <w:t>Bearer Context Release (gNB-CU-CP initiated)</w:t>
            </w:r>
          </w:p>
        </w:tc>
        <w:tc>
          <w:tcPr>
            <w:tcW w:w="2108" w:type="dxa"/>
            <w:gridSpan w:val="2"/>
          </w:tcPr>
          <w:p w14:paraId="579E9B8B" w14:textId="77777777" w:rsidR="008672D8" w:rsidRPr="00135FF5" w:rsidRDefault="008672D8">
            <w:pPr>
              <w:pStyle w:val="TAL"/>
              <w:rPr>
                <w:rFonts w:cs="Arial"/>
              </w:rPr>
            </w:pPr>
            <w:r w:rsidRPr="00135FF5">
              <w:rPr>
                <w:rFonts w:cs="Arial"/>
              </w:rPr>
              <w:t>BEARER CONTEXT RELEASE COMMAND</w:t>
            </w:r>
          </w:p>
        </w:tc>
        <w:tc>
          <w:tcPr>
            <w:tcW w:w="2286" w:type="dxa"/>
            <w:gridSpan w:val="2"/>
          </w:tcPr>
          <w:p w14:paraId="7AC212E9" w14:textId="77777777" w:rsidR="008672D8" w:rsidRPr="00135FF5" w:rsidRDefault="008672D8">
            <w:pPr>
              <w:pStyle w:val="TAL"/>
              <w:rPr>
                <w:rFonts w:cs="Arial"/>
              </w:rPr>
            </w:pPr>
            <w:r w:rsidRPr="00135FF5">
              <w:rPr>
                <w:rFonts w:cs="Arial"/>
              </w:rPr>
              <w:t>BEARER CONTEXT RELEASE COMPLETE</w:t>
            </w:r>
          </w:p>
        </w:tc>
        <w:tc>
          <w:tcPr>
            <w:tcW w:w="2534" w:type="dxa"/>
            <w:gridSpan w:val="2"/>
          </w:tcPr>
          <w:p w14:paraId="025C78AC" w14:textId="77777777" w:rsidR="008672D8" w:rsidRPr="00135FF5" w:rsidRDefault="008672D8">
            <w:pPr>
              <w:pStyle w:val="TAL"/>
              <w:rPr>
                <w:rFonts w:cs="Arial"/>
              </w:rPr>
            </w:pPr>
          </w:p>
        </w:tc>
      </w:tr>
      <w:tr w:rsidR="008672D8" w14:paraId="30FABD87" w14:textId="777777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5A4586B" w14:textId="77777777" w:rsidR="008672D8" w:rsidRPr="00135FF5" w:rsidRDefault="008672D8">
            <w:pPr>
              <w:pStyle w:val="TAL"/>
              <w:rPr>
                <w:rFonts w:cs="Arial"/>
              </w:rPr>
            </w:pPr>
            <w:r w:rsidRPr="00135FF5">
              <w:rPr>
                <w:rFonts w:cs="Arial"/>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CE0F0F7" w14:textId="77777777" w:rsidR="008672D8" w:rsidRPr="00135FF5" w:rsidRDefault="008672D8">
            <w:pPr>
              <w:pStyle w:val="TAL"/>
              <w:rPr>
                <w:rFonts w:cs="Arial"/>
              </w:rPr>
            </w:pPr>
            <w:r w:rsidRPr="00135FF5">
              <w:rPr>
                <w:rFonts w:cs="Arial"/>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C890360" w14:textId="77777777" w:rsidR="008672D8" w:rsidRPr="00135FF5" w:rsidRDefault="008672D8">
            <w:pPr>
              <w:pStyle w:val="TAL"/>
              <w:rPr>
                <w:rFonts w:cs="Arial"/>
              </w:rPr>
            </w:pPr>
            <w:r w:rsidRPr="00135FF5">
              <w:rPr>
                <w:rFonts w:cs="Arial"/>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F537D4D" w14:textId="77777777" w:rsidR="008672D8" w:rsidRPr="00135FF5" w:rsidRDefault="008672D8">
            <w:pPr>
              <w:pStyle w:val="TAL"/>
              <w:rPr>
                <w:rFonts w:cs="Arial"/>
              </w:rPr>
            </w:pPr>
            <w:r w:rsidRPr="00135FF5">
              <w:rPr>
                <w:rFonts w:cs="Arial"/>
              </w:rPr>
              <w:t>RESOURCE STATUS FAILURE</w:t>
            </w:r>
          </w:p>
        </w:tc>
      </w:tr>
      <w:tr w:rsidR="008672D8" w14:paraId="37D700A7" w14:textId="777777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E45B39F" w14:textId="77777777" w:rsidR="008672D8" w:rsidRPr="00135FF5" w:rsidRDefault="008672D8">
            <w:pPr>
              <w:pStyle w:val="TAL"/>
              <w:rPr>
                <w:rFonts w:cs="Arial"/>
              </w:rPr>
            </w:pPr>
            <w:r w:rsidRPr="0003764B">
              <w:rPr>
                <w:rFonts w:cs="Arial"/>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73088A7D" w14:textId="77777777" w:rsidR="008672D8" w:rsidRPr="00135FF5" w:rsidRDefault="008672D8">
            <w:pPr>
              <w:pStyle w:val="TAL"/>
              <w:rPr>
                <w:rFonts w:cs="Arial"/>
              </w:rPr>
            </w:pPr>
            <w:r w:rsidRPr="0003764B">
              <w:rPr>
                <w:rFonts w:cs="Arial"/>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29B5D24D" w14:textId="77777777" w:rsidR="008672D8" w:rsidRPr="00135FF5" w:rsidRDefault="008672D8">
            <w:pPr>
              <w:pStyle w:val="TAL"/>
              <w:rPr>
                <w:rFonts w:cs="Arial"/>
              </w:rPr>
            </w:pPr>
            <w:r w:rsidRPr="0003764B">
              <w:rPr>
                <w:rFonts w:cs="Arial"/>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F51953C" w14:textId="77777777" w:rsidR="008672D8" w:rsidRPr="00135FF5" w:rsidRDefault="008672D8">
            <w:pPr>
              <w:pStyle w:val="TAL"/>
              <w:rPr>
                <w:rFonts w:cs="Arial"/>
              </w:rPr>
            </w:pPr>
            <w:r w:rsidRPr="0003764B">
              <w:rPr>
                <w:rFonts w:cs="Arial"/>
              </w:rPr>
              <w:t>IAB UP TNL ADDRESS UPDATE FAILURE</w:t>
            </w:r>
          </w:p>
        </w:tc>
      </w:tr>
      <w:tr w:rsidR="008672D8" w14:paraId="127FCEE6" w14:textId="777777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E40E90C" w14:textId="77777777" w:rsidR="008672D8" w:rsidRPr="0003764B" w:rsidRDefault="008672D8">
            <w:pPr>
              <w:pStyle w:val="TAL"/>
              <w:rPr>
                <w:rFonts w:cs="Arial"/>
              </w:rPr>
            </w:pPr>
            <w:r w:rsidRPr="00E237C8">
              <w:t>BC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2B395E28" w14:textId="77777777" w:rsidR="008672D8" w:rsidRPr="0003764B" w:rsidRDefault="008672D8">
            <w:pPr>
              <w:pStyle w:val="TAL"/>
              <w:rPr>
                <w:rFonts w:cs="Arial"/>
              </w:rPr>
            </w:pPr>
            <w:r w:rsidRPr="00E237C8">
              <w:t>BC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2DDF47B" w14:textId="77777777" w:rsidR="008672D8" w:rsidRPr="0003764B" w:rsidRDefault="008672D8">
            <w:pPr>
              <w:pStyle w:val="TAL"/>
              <w:rPr>
                <w:rFonts w:cs="Arial"/>
              </w:rPr>
            </w:pPr>
            <w:r w:rsidRPr="00E237C8">
              <w:t>BC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7F8E542" w14:textId="77777777" w:rsidR="008672D8" w:rsidRPr="0003764B" w:rsidRDefault="008672D8">
            <w:pPr>
              <w:pStyle w:val="TAL"/>
              <w:rPr>
                <w:rFonts w:cs="Arial"/>
              </w:rPr>
            </w:pPr>
            <w:r w:rsidRPr="00E237C8">
              <w:rPr>
                <w:rFonts w:eastAsia="Yu Mincho" w:cs="Arial"/>
              </w:rPr>
              <w:t>BC BEARER CONTEXT SETUP FAILURE</w:t>
            </w:r>
          </w:p>
        </w:tc>
      </w:tr>
      <w:tr w:rsidR="008672D8" w:rsidRPr="00546AE8" w14:paraId="5A103259" w14:textId="777777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C3110B1" w14:textId="77777777" w:rsidR="008672D8" w:rsidRPr="00E237C8" w:rsidRDefault="008672D8">
            <w:pPr>
              <w:pStyle w:val="TAL"/>
            </w:pPr>
            <w:r w:rsidRPr="00E237C8">
              <w:t>BC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115A268D" w14:textId="77777777" w:rsidR="008672D8" w:rsidRPr="004F4B56" w:rsidRDefault="008672D8">
            <w:pPr>
              <w:pStyle w:val="TAL"/>
              <w:rPr>
                <w:lang w:val="fr-FR"/>
              </w:rPr>
            </w:pPr>
            <w:r w:rsidRPr="004B3B60">
              <w:rPr>
                <w:lang w:val="fr-FR"/>
              </w:rPr>
              <w:t>BC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A85B74E" w14:textId="77777777" w:rsidR="008672D8" w:rsidRPr="004F4B56" w:rsidRDefault="008672D8">
            <w:pPr>
              <w:pStyle w:val="TAL"/>
              <w:rPr>
                <w:lang w:val="fr-FR"/>
              </w:rPr>
            </w:pPr>
            <w:r w:rsidRPr="004B3B60">
              <w:rPr>
                <w:lang w:val="fr-FR"/>
              </w:rPr>
              <w:t>BC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6D5FB23" w14:textId="77777777" w:rsidR="008672D8" w:rsidRPr="004F4B56" w:rsidRDefault="008672D8">
            <w:pPr>
              <w:pStyle w:val="TAL"/>
              <w:rPr>
                <w:rFonts w:eastAsia="Yu Mincho" w:cs="Arial"/>
                <w:lang w:val="fr-FR"/>
              </w:rPr>
            </w:pPr>
            <w:r w:rsidRPr="004B3B60">
              <w:rPr>
                <w:rFonts w:eastAsia="Yu Mincho" w:cs="Arial"/>
                <w:lang w:val="fr-FR"/>
              </w:rPr>
              <w:t>BC BEARER CONTEXT MODIFICATION FAILURE</w:t>
            </w:r>
          </w:p>
        </w:tc>
      </w:tr>
      <w:tr w:rsidR="008672D8" w:rsidRPr="00546AE8" w14:paraId="5A7284F1" w14:textId="777777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6868DC" w14:textId="77777777" w:rsidR="008672D8" w:rsidRPr="00E237C8" w:rsidRDefault="008672D8">
            <w:pPr>
              <w:pStyle w:val="TAL"/>
            </w:pPr>
            <w:r w:rsidRPr="00E237C8">
              <w:t>BC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28B824F" w14:textId="77777777" w:rsidR="008672D8" w:rsidRPr="004B3B60" w:rsidRDefault="008672D8">
            <w:pPr>
              <w:pStyle w:val="TAL"/>
              <w:rPr>
                <w:lang w:val="fr-FR"/>
              </w:rPr>
            </w:pPr>
            <w:r w:rsidRPr="00E237C8">
              <w:t>BC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4D12E7FD" w14:textId="77777777" w:rsidR="008672D8" w:rsidRPr="004B3B60" w:rsidRDefault="008672D8">
            <w:pPr>
              <w:pStyle w:val="TAL"/>
              <w:rPr>
                <w:lang w:val="fr-FR"/>
              </w:rPr>
            </w:pPr>
            <w:r w:rsidRPr="0049797F">
              <w:rPr>
                <w:lang w:val="fr-FR"/>
              </w:rPr>
              <w:t>BC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695AC633" w14:textId="77777777" w:rsidR="008672D8" w:rsidRPr="004B3B60" w:rsidRDefault="008672D8">
            <w:pPr>
              <w:pStyle w:val="TAL"/>
              <w:rPr>
                <w:rFonts w:eastAsia="Yu Mincho" w:cs="Arial"/>
                <w:lang w:val="fr-FR"/>
              </w:rPr>
            </w:pPr>
          </w:p>
        </w:tc>
      </w:tr>
      <w:tr w:rsidR="008672D8" w14:paraId="580F733B" w14:textId="777777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662F966" w14:textId="77777777" w:rsidR="008672D8" w:rsidRPr="00E237C8" w:rsidRDefault="008672D8">
            <w:pPr>
              <w:pStyle w:val="TAL"/>
            </w:pPr>
            <w:r w:rsidRPr="00E237C8">
              <w:t>BC</w:t>
            </w:r>
            <w:r>
              <w:t xml:space="preserve"> </w:t>
            </w:r>
            <w:r w:rsidRPr="00E237C8">
              <w:t>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E06B4D1" w14:textId="77777777" w:rsidR="008672D8" w:rsidRPr="00E237C8" w:rsidRDefault="008672D8">
            <w:pPr>
              <w:pStyle w:val="TAL"/>
            </w:pPr>
            <w:r w:rsidRPr="00E237C8">
              <w:t>BC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2538C04" w14:textId="77777777" w:rsidR="008672D8" w:rsidRPr="00E237C8" w:rsidRDefault="008672D8">
            <w:pPr>
              <w:pStyle w:val="TAL"/>
            </w:pPr>
            <w:r w:rsidRPr="00E237C8">
              <w:t>BC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0A2F6A58" w14:textId="77777777" w:rsidR="008672D8" w:rsidRPr="004F4B56" w:rsidRDefault="008672D8">
            <w:pPr>
              <w:pStyle w:val="TAL"/>
              <w:rPr>
                <w:rFonts w:eastAsia="Yu Mincho" w:cs="Arial"/>
              </w:rPr>
            </w:pPr>
          </w:p>
        </w:tc>
      </w:tr>
      <w:tr w:rsidR="008672D8" w14:paraId="2118AE55" w14:textId="777777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3C4804A" w14:textId="77777777" w:rsidR="008672D8" w:rsidRPr="00E237C8" w:rsidRDefault="008672D8">
            <w:pPr>
              <w:pStyle w:val="TAL"/>
            </w:pPr>
            <w:r w:rsidRPr="00E237C8">
              <w:t>MC Bearer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47A7945" w14:textId="77777777" w:rsidR="008672D8" w:rsidRPr="00E237C8" w:rsidRDefault="008672D8">
            <w:pPr>
              <w:pStyle w:val="TAL"/>
            </w:pPr>
            <w:r w:rsidRPr="00E237C8">
              <w:t>MC BEARER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98AEC22" w14:textId="77777777" w:rsidR="008672D8" w:rsidRPr="00E237C8" w:rsidRDefault="008672D8">
            <w:pPr>
              <w:pStyle w:val="TAL"/>
            </w:pPr>
            <w:r w:rsidRPr="00E237C8">
              <w:t>MC BEARER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191CAAB" w14:textId="77777777" w:rsidR="008672D8" w:rsidRPr="004B3B60" w:rsidRDefault="008672D8">
            <w:pPr>
              <w:pStyle w:val="TAL"/>
              <w:rPr>
                <w:rFonts w:eastAsia="Yu Mincho" w:cs="Arial"/>
                <w:lang w:val="fr-FR"/>
              </w:rPr>
            </w:pPr>
            <w:r>
              <w:rPr>
                <w:rFonts w:eastAsia="Yu Mincho" w:cs="Arial"/>
              </w:rPr>
              <w:t>M</w:t>
            </w:r>
            <w:r w:rsidRPr="00E237C8">
              <w:rPr>
                <w:rFonts w:eastAsia="Yu Mincho" w:cs="Arial"/>
              </w:rPr>
              <w:t>C BEARER CONTEXT SETUP FAILURE</w:t>
            </w:r>
          </w:p>
        </w:tc>
      </w:tr>
      <w:tr w:rsidR="008672D8" w:rsidRPr="00546AE8" w14:paraId="7ED715B9" w14:textId="777777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AE4ACCC" w14:textId="77777777" w:rsidR="008672D8" w:rsidRPr="00E237C8" w:rsidRDefault="008672D8">
            <w:pPr>
              <w:pStyle w:val="TAL"/>
            </w:pPr>
            <w:r w:rsidRPr="00E237C8">
              <w:t>MC Bearer Context Modification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41C5F79C" w14:textId="77777777" w:rsidR="008672D8" w:rsidRPr="004F4B56" w:rsidRDefault="008672D8">
            <w:pPr>
              <w:pStyle w:val="TAL"/>
              <w:rPr>
                <w:lang w:val="fr-FR"/>
              </w:rPr>
            </w:pPr>
            <w:r w:rsidRPr="004B3B60">
              <w:rPr>
                <w:lang w:val="fr-FR"/>
              </w:rPr>
              <w:t>MC BEARER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2B8EBEB" w14:textId="77777777" w:rsidR="008672D8" w:rsidRPr="004F4B56" w:rsidRDefault="008672D8">
            <w:pPr>
              <w:pStyle w:val="TAL"/>
              <w:rPr>
                <w:lang w:val="fr-FR"/>
              </w:rPr>
            </w:pPr>
            <w:r w:rsidRPr="004B3B60">
              <w:rPr>
                <w:lang w:val="fr-FR"/>
              </w:rPr>
              <w:t>MC BEARER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B3F84D0" w14:textId="77777777" w:rsidR="008672D8" w:rsidRPr="004F4B56" w:rsidRDefault="008672D8">
            <w:pPr>
              <w:pStyle w:val="TAL"/>
              <w:rPr>
                <w:rFonts w:eastAsia="Yu Mincho" w:cs="Arial"/>
                <w:lang w:val="fr-FR"/>
              </w:rPr>
            </w:pPr>
            <w:r>
              <w:rPr>
                <w:rFonts w:eastAsia="Yu Mincho" w:cs="Arial"/>
                <w:lang w:val="fr-FR"/>
              </w:rPr>
              <w:t>M</w:t>
            </w:r>
            <w:r w:rsidRPr="004B3B60">
              <w:rPr>
                <w:rFonts w:eastAsia="Yu Mincho" w:cs="Arial"/>
                <w:lang w:val="fr-FR"/>
              </w:rPr>
              <w:t>C BEARER CONTEXT MODIFICATION FAILURE</w:t>
            </w:r>
          </w:p>
        </w:tc>
      </w:tr>
      <w:tr w:rsidR="008672D8" w:rsidRPr="00546AE8" w14:paraId="45766FA4" w14:textId="777777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C694548" w14:textId="77777777" w:rsidR="008672D8" w:rsidRPr="00E237C8" w:rsidRDefault="008672D8">
            <w:pPr>
              <w:pStyle w:val="TAL"/>
            </w:pPr>
            <w:r w:rsidRPr="00E237C8">
              <w:t>MC Bearer Context Modification Required (gNB-CU-UP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D93A45D" w14:textId="77777777" w:rsidR="008672D8" w:rsidRPr="004B3B60" w:rsidRDefault="008672D8">
            <w:pPr>
              <w:pStyle w:val="TAL"/>
              <w:rPr>
                <w:lang w:val="fr-FR"/>
              </w:rPr>
            </w:pPr>
            <w:r w:rsidRPr="00E237C8">
              <w:t>MC BEARER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74154904" w14:textId="77777777" w:rsidR="008672D8" w:rsidRPr="004B3B60" w:rsidRDefault="008672D8">
            <w:pPr>
              <w:pStyle w:val="TAL"/>
              <w:rPr>
                <w:lang w:val="fr-FR"/>
              </w:rPr>
            </w:pPr>
            <w:r w:rsidRPr="004B3B60">
              <w:rPr>
                <w:lang w:val="fr-FR"/>
              </w:rPr>
              <w:t>MC BEARER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6F9F185C" w14:textId="77777777" w:rsidR="008672D8" w:rsidRPr="004B3B60" w:rsidRDefault="008672D8">
            <w:pPr>
              <w:pStyle w:val="TAL"/>
              <w:rPr>
                <w:rFonts w:eastAsia="Yu Mincho" w:cs="Arial"/>
                <w:lang w:val="fr-FR"/>
              </w:rPr>
            </w:pPr>
          </w:p>
        </w:tc>
      </w:tr>
      <w:tr w:rsidR="008672D8" w14:paraId="715267E2" w14:textId="77777777">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BA5C7E8" w14:textId="77777777" w:rsidR="008672D8" w:rsidRPr="00E237C8" w:rsidRDefault="008672D8">
            <w:pPr>
              <w:pStyle w:val="TAL"/>
            </w:pPr>
            <w:r w:rsidRPr="00E237C8">
              <w:lastRenderedPageBreak/>
              <w:t>MC Bearer Context Release (gNB-CU-CP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51F30D9C" w14:textId="77777777" w:rsidR="008672D8" w:rsidRPr="00E237C8" w:rsidRDefault="008672D8">
            <w:pPr>
              <w:pStyle w:val="TAL"/>
            </w:pPr>
            <w:r w:rsidRPr="00E237C8">
              <w:t>MC BEARER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45DFD19" w14:textId="77777777" w:rsidR="008672D8" w:rsidRPr="004F4B56" w:rsidRDefault="008672D8">
            <w:pPr>
              <w:pStyle w:val="TAL"/>
            </w:pPr>
            <w:r w:rsidRPr="00E237C8">
              <w:t>MC BEARER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54C3A9B5" w14:textId="77777777" w:rsidR="008672D8" w:rsidRPr="004F4B56" w:rsidRDefault="008672D8">
            <w:pPr>
              <w:pStyle w:val="TAL"/>
              <w:rPr>
                <w:rFonts w:eastAsia="Yu Mincho" w:cs="Arial"/>
              </w:rPr>
            </w:pPr>
          </w:p>
        </w:tc>
      </w:tr>
      <w:tr w:rsidR="008672D8" w14:paraId="413F6CAD" w14:textId="77777777">
        <w:trPr>
          <w:gridBefore w:val="1"/>
          <w:wBefore w:w="33" w:type="dxa"/>
          <w:cantSplit/>
          <w:jc w:val="center"/>
          <w:ins w:id="7" w:author="Author"/>
        </w:trPr>
        <w:tc>
          <w:tcPr>
            <w:tcW w:w="1544" w:type="dxa"/>
            <w:gridSpan w:val="2"/>
            <w:tcBorders>
              <w:top w:val="single" w:sz="6" w:space="0" w:color="000000"/>
              <w:left w:val="single" w:sz="4" w:space="0" w:color="auto"/>
              <w:bottom w:val="single" w:sz="6" w:space="0" w:color="000000"/>
              <w:right w:val="single" w:sz="6" w:space="0" w:color="000000"/>
            </w:tcBorders>
          </w:tcPr>
          <w:p w14:paraId="01682EDC" w14:textId="77777777" w:rsidR="008672D8" w:rsidRPr="00E237C8" w:rsidRDefault="008672D8">
            <w:pPr>
              <w:pStyle w:val="TAL"/>
              <w:rPr>
                <w:ins w:id="8" w:author="Author"/>
              </w:rPr>
            </w:pPr>
            <w:ins w:id="9" w:author="Author">
              <w:r>
                <w:t>Data Collection</w:t>
              </w:r>
              <w:r w:rsidRPr="00DF3A7D">
                <w:t xml:space="preserve"> Reporting Initiation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4DA54D0" w14:textId="77777777" w:rsidR="008672D8" w:rsidRPr="00E237C8" w:rsidRDefault="008672D8">
            <w:pPr>
              <w:pStyle w:val="TAL"/>
              <w:rPr>
                <w:ins w:id="10" w:author="Author"/>
              </w:rPr>
            </w:pPr>
            <w:ins w:id="11" w:author="Author">
              <w:r>
                <w:t xml:space="preserve">DATA COLLECTION </w:t>
              </w:r>
              <w:r w:rsidRPr="00F432C1">
                <w:t>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6F46D75" w14:textId="77777777" w:rsidR="008672D8" w:rsidRPr="00E237C8" w:rsidRDefault="008672D8">
            <w:pPr>
              <w:pStyle w:val="TAL"/>
              <w:rPr>
                <w:ins w:id="12" w:author="Author"/>
              </w:rPr>
            </w:pPr>
            <w:ins w:id="13" w:author="Author">
              <w:r>
                <w:t xml:space="preserve">DATA COLLECTION </w:t>
              </w:r>
              <w:r w:rsidRPr="00AA5DA2">
                <w:t>RESPONSE</w:t>
              </w:r>
              <w:r>
                <w:t xml:space="preserve"> </w:t>
              </w:r>
            </w:ins>
          </w:p>
        </w:tc>
        <w:tc>
          <w:tcPr>
            <w:tcW w:w="2534" w:type="dxa"/>
            <w:gridSpan w:val="2"/>
            <w:tcBorders>
              <w:top w:val="single" w:sz="6" w:space="0" w:color="000000"/>
              <w:left w:val="single" w:sz="6" w:space="0" w:color="000000"/>
              <w:bottom w:val="single" w:sz="6" w:space="0" w:color="000000"/>
              <w:right w:val="single" w:sz="4" w:space="0" w:color="auto"/>
            </w:tcBorders>
          </w:tcPr>
          <w:p w14:paraId="3A17E1D5" w14:textId="77777777" w:rsidR="008672D8" w:rsidRPr="004F4B56" w:rsidRDefault="008672D8">
            <w:pPr>
              <w:pStyle w:val="TAL"/>
              <w:rPr>
                <w:ins w:id="14" w:author="Author"/>
                <w:rFonts w:eastAsia="Yu Mincho" w:cs="Arial"/>
              </w:rPr>
            </w:pPr>
            <w:ins w:id="15" w:author="Author">
              <w:r>
                <w:t>DATA COLLECTION FAILURE</w:t>
              </w:r>
            </w:ins>
          </w:p>
        </w:tc>
      </w:tr>
    </w:tbl>
    <w:p w14:paraId="39390529" w14:textId="77777777" w:rsidR="008672D8" w:rsidRPr="00D629EF" w:rsidRDefault="008672D8" w:rsidP="008672D8">
      <w:pPr>
        <w:rPr>
          <w:rFonts w:eastAsia="Yu Mincho"/>
        </w:rPr>
      </w:pPr>
    </w:p>
    <w:p w14:paraId="5B87C757" w14:textId="77777777" w:rsidR="008672D8" w:rsidRDefault="008672D8" w:rsidP="008672D8">
      <w:pPr>
        <w:pStyle w:val="TH"/>
        <w:rPr>
          <w:rFonts w:eastAsia="Yu Mincho"/>
        </w:rPr>
      </w:pPr>
      <w:r w:rsidRPr="00D629EF">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94"/>
        <w:gridCol w:w="3686"/>
      </w:tblGrid>
      <w:tr w:rsidR="008672D8" w:rsidRPr="00D629EF" w14:paraId="50B01390" w14:textId="77777777">
        <w:trPr>
          <w:tblHeader/>
          <w:jc w:val="center"/>
        </w:trPr>
        <w:tc>
          <w:tcPr>
            <w:tcW w:w="3394" w:type="dxa"/>
          </w:tcPr>
          <w:p w14:paraId="02F73F75" w14:textId="77777777" w:rsidR="008672D8" w:rsidRPr="004A36C7" w:rsidRDefault="008672D8">
            <w:pPr>
              <w:pStyle w:val="TAH"/>
              <w:rPr>
                <w:rFonts w:eastAsia="Yu Mincho"/>
              </w:rPr>
            </w:pPr>
            <w:r w:rsidRPr="004A36C7">
              <w:rPr>
                <w:rFonts w:eastAsia="Yu Mincho"/>
              </w:rPr>
              <w:t>Elementary Procedure</w:t>
            </w:r>
          </w:p>
        </w:tc>
        <w:tc>
          <w:tcPr>
            <w:tcW w:w="3686" w:type="dxa"/>
          </w:tcPr>
          <w:p w14:paraId="624A1FBA" w14:textId="77777777" w:rsidR="008672D8" w:rsidRPr="003D3F11" w:rsidRDefault="008672D8">
            <w:pPr>
              <w:pStyle w:val="TAH"/>
              <w:rPr>
                <w:rFonts w:eastAsia="Yu Mincho"/>
              </w:rPr>
            </w:pPr>
            <w:r w:rsidRPr="003D3F11">
              <w:rPr>
                <w:rFonts w:eastAsia="Yu Mincho"/>
              </w:rPr>
              <w:t>Message</w:t>
            </w:r>
          </w:p>
        </w:tc>
      </w:tr>
      <w:tr w:rsidR="008672D8" w:rsidRPr="00C0498B" w14:paraId="16E7FCBE" w14:textId="77777777">
        <w:trPr>
          <w:jc w:val="center"/>
        </w:trPr>
        <w:tc>
          <w:tcPr>
            <w:tcW w:w="3394" w:type="dxa"/>
          </w:tcPr>
          <w:p w14:paraId="0DEB68DC" w14:textId="77777777" w:rsidR="008672D8" w:rsidRPr="00135FF5" w:rsidRDefault="008672D8">
            <w:pPr>
              <w:pStyle w:val="TAL"/>
              <w:rPr>
                <w:rFonts w:cs="Arial"/>
              </w:rPr>
            </w:pPr>
            <w:r w:rsidRPr="004A36C7">
              <w:rPr>
                <w:rFonts w:cs="Arial"/>
              </w:rPr>
              <w:t>Error</w:t>
            </w:r>
            <w:r w:rsidRPr="003D3F11">
              <w:rPr>
                <w:rFonts w:cs="Arial"/>
              </w:rPr>
              <w:t xml:space="preserve"> Indication</w:t>
            </w:r>
          </w:p>
        </w:tc>
        <w:tc>
          <w:tcPr>
            <w:tcW w:w="3686" w:type="dxa"/>
          </w:tcPr>
          <w:p w14:paraId="1B2288D4" w14:textId="77777777" w:rsidR="008672D8" w:rsidRPr="00135FF5" w:rsidRDefault="008672D8">
            <w:pPr>
              <w:pStyle w:val="TAL"/>
              <w:rPr>
                <w:rFonts w:cs="Arial"/>
              </w:rPr>
            </w:pPr>
            <w:r w:rsidRPr="00C0498B">
              <w:rPr>
                <w:rFonts w:cs="Arial"/>
              </w:rPr>
              <w:t>ERROR INDICATION</w:t>
            </w:r>
          </w:p>
        </w:tc>
      </w:tr>
      <w:tr w:rsidR="008672D8" w:rsidRPr="00C0498B" w14:paraId="3B532A81" w14:textId="77777777">
        <w:trPr>
          <w:jc w:val="center"/>
        </w:trPr>
        <w:tc>
          <w:tcPr>
            <w:tcW w:w="3394" w:type="dxa"/>
          </w:tcPr>
          <w:p w14:paraId="5CD7C2B0" w14:textId="77777777" w:rsidR="008672D8" w:rsidRPr="00135FF5" w:rsidRDefault="008672D8">
            <w:pPr>
              <w:pStyle w:val="TAL"/>
              <w:rPr>
                <w:rFonts w:cs="Arial"/>
              </w:rPr>
            </w:pPr>
            <w:r w:rsidRPr="00135FF5">
              <w:rPr>
                <w:rFonts w:cs="Arial"/>
              </w:rPr>
              <w:t>Bearer Context Release Request (gNB-CU-UP initiated)</w:t>
            </w:r>
          </w:p>
        </w:tc>
        <w:tc>
          <w:tcPr>
            <w:tcW w:w="3686" w:type="dxa"/>
          </w:tcPr>
          <w:p w14:paraId="5C54C695" w14:textId="77777777" w:rsidR="008672D8" w:rsidRPr="00135FF5" w:rsidRDefault="008672D8">
            <w:pPr>
              <w:pStyle w:val="TAL"/>
              <w:rPr>
                <w:rFonts w:cs="Arial"/>
              </w:rPr>
            </w:pPr>
            <w:r w:rsidRPr="00135FF5">
              <w:rPr>
                <w:rFonts w:cs="Arial"/>
              </w:rPr>
              <w:t>BEARER CONTEXT RELEASE REQUEST</w:t>
            </w:r>
          </w:p>
        </w:tc>
      </w:tr>
      <w:tr w:rsidR="008672D8" w:rsidRPr="00C0498B" w14:paraId="19E34EC9" w14:textId="77777777">
        <w:trPr>
          <w:jc w:val="center"/>
        </w:trPr>
        <w:tc>
          <w:tcPr>
            <w:tcW w:w="3394" w:type="dxa"/>
          </w:tcPr>
          <w:p w14:paraId="009271AE" w14:textId="77777777" w:rsidR="008672D8" w:rsidRPr="00135FF5" w:rsidRDefault="008672D8">
            <w:pPr>
              <w:pStyle w:val="TAL"/>
              <w:rPr>
                <w:rFonts w:cs="Arial"/>
              </w:rPr>
            </w:pPr>
            <w:r w:rsidRPr="00D629EF">
              <w:rPr>
                <w:rFonts w:cs="Arial"/>
              </w:rPr>
              <w:t xml:space="preserve">Bearer Context Inactivity Notification </w:t>
            </w:r>
          </w:p>
        </w:tc>
        <w:tc>
          <w:tcPr>
            <w:tcW w:w="3686" w:type="dxa"/>
          </w:tcPr>
          <w:p w14:paraId="0D1FD962" w14:textId="77777777" w:rsidR="008672D8" w:rsidRPr="00135FF5" w:rsidRDefault="008672D8">
            <w:pPr>
              <w:pStyle w:val="TAL"/>
              <w:rPr>
                <w:rFonts w:cs="Arial"/>
              </w:rPr>
            </w:pPr>
            <w:r w:rsidRPr="00D629EF">
              <w:rPr>
                <w:rFonts w:cs="Arial"/>
              </w:rPr>
              <w:t>BEARER CONTEXT INACTIVITY NOTIFICATION</w:t>
            </w:r>
          </w:p>
        </w:tc>
      </w:tr>
      <w:tr w:rsidR="008672D8" w:rsidRPr="00C0498B" w14:paraId="0A745F9D" w14:textId="77777777">
        <w:trPr>
          <w:jc w:val="center"/>
        </w:trPr>
        <w:tc>
          <w:tcPr>
            <w:tcW w:w="3394" w:type="dxa"/>
          </w:tcPr>
          <w:p w14:paraId="40522D41" w14:textId="77777777" w:rsidR="008672D8" w:rsidRPr="00135FF5" w:rsidRDefault="008672D8">
            <w:pPr>
              <w:pStyle w:val="TAL"/>
              <w:rPr>
                <w:rFonts w:cs="Arial"/>
              </w:rPr>
            </w:pPr>
            <w:r w:rsidRPr="00D629EF">
              <w:rPr>
                <w:rFonts w:cs="Arial"/>
              </w:rPr>
              <w:t>DL Data Notification</w:t>
            </w:r>
          </w:p>
        </w:tc>
        <w:tc>
          <w:tcPr>
            <w:tcW w:w="3686" w:type="dxa"/>
          </w:tcPr>
          <w:p w14:paraId="2B9EE999" w14:textId="77777777" w:rsidR="008672D8" w:rsidRPr="00135FF5" w:rsidRDefault="008672D8">
            <w:pPr>
              <w:pStyle w:val="TAL"/>
              <w:rPr>
                <w:rFonts w:cs="Arial"/>
              </w:rPr>
            </w:pPr>
            <w:r w:rsidRPr="00D629EF">
              <w:rPr>
                <w:rFonts w:cs="Arial"/>
              </w:rPr>
              <w:t>DL DATA NOTIFICATION</w:t>
            </w:r>
          </w:p>
        </w:tc>
      </w:tr>
      <w:tr w:rsidR="008672D8" w:rsidRPr="00D629EF" w14:paraId="3832270A" w14:textId="77777777">
        <w:trPr>
          <w:jc w:val="center"/>
        </w:trPr>
        <w:tc>
          <w:tcPr>
            <w:tcW w:w="3394" w:type="dxa"/>
          </w:tcPr>
          <w:p w14:paraId="2D84B306" w14:textId="77777777" w:rsidR="008672D8" w:rsidRPr="00D629EF" w:rsidRDefault="008672D8">
            <w:pPr>
              <w:pStyle w:val="TAL"/>
              <w:rPr>
                <w:rFonts w:cs="Arial"/>
              </w:rPr>
            </w:pPr>
            <w:r w:rsidRPr="00D629EF">
              <w:rPr>
                <w:rFonts w:cs="Arial"/>
              </w:rPr>
              <w:t>UL Data Notification</w:t>
            </w:r>
          </w:p>
        </w:tc>
        <w:tc>
          <w:tcPr>
            <w:tcW w:w="3686" w:type="dxa"/>
          </w:tcPr>
          <w:p w14:paraId="56D4AE5E" w14:textId="77777777" w:rsidR="008672D8" w:rsidRPr="00D629EF" w:rsidRDefault="008672D8">
            <w:pPr>
              <w:pStyle w:val="TAL"/>
              <w:rPr>
                <w:rFonts w:cs="Arial"/>
              </w:rPr>
            </w:pPr>
            <w:r w:rsidRPr="00D629EF">
              <w:rPr>
                <w:rFonts w:cs="Arial"/>
              </w:rPr>
              <w:t>UL DATA NOTIFICATION</w:t>
            </w:r>
          </w:p>
        </w:tc>
      </w:tr>
      <w:tr w:rsidR="008672D8" w:rsidRPr="00C0498B" w14:paraId="76890474" w14:textId="77777777">
        <w:trPr>
          <w:jc w:val="center"/>
        </w:trPr>
        <w:tc>
          <w:tcPr>
            <w:tcW w:w="3394" w:type="dxa"/>
          </w:tcPr>
          <w:p w14:paraId="77106AC5" w14:textId="77777777" w:rsidR="008672D8" w:rsidRPr="00135FF5" w:rsidRDefault="008672D8">
            <w:pPr>
              <w:pStyle w:val="TAL"/>
              <w:rPr>
                <w:rFonts w:cs="Arial"/>
              </w:rPr>
            </w:pPr>
            <w:r w:rsidRPr="00D629EF">
              <w:rPr>
                <w:rFonts w:cs="Arial"/>
              </w:rPr>
              <w:t>Data Usage Report</w:t>
            </w:r>
          </w:p>
        </w:tc>
        <w:tc>
          <w:tcPr>
            <w:tcW w:w="3686" w:type="dxa"/>
          </w:tcPr>
          <w:p w14:paraId="4BDCF3FD" w14:textId="77777777" w:rsidR="008672D8" w:rsidRPr="00135FF5" w:rsidRDefault="008672D8">
            <w:pPr>
              <w:pStyle w:val="TAL"/>
              <w:rPr>
                <w:rFonts w:cs="Arial"/>
              </w:rPr>
            </w:pPr>
            <w:r w:rsidRPr="00D629EF">
              <w:rPr>
                <w:rFonts w:cs="Arial"/>
              </w:rPr>
              <w:t>DATA USAGE REPORT</w:t>
            </w:r>
          </w:p>
        </w:tc>
      </w:tr>
      <w:tr w:rsidR="008672D8" w:rsidRPr="00C0498B" w14:paraId="7E7BE00F" w14:textId="77777777">
        <w:trPr>
          <w:jc w:val="center"/>
        </w:trPr>
        <w:tc>
          <w:tcPr>
            <w:tcW w:w="3394" w:type="dxa"/>
          </w:tcPr>
          <w:p w14:paraId="017CC44A" w14:textId="77777777" w:rsidR="008672D8" w:rsidRPr="00D629EF" w:rsidRDefault="008672D8">
            <w:pPr>
              <w:pStyle w:val="TAL"/>
              <w:rPr>
                <w:rFonts w:cs="Arial"/>
              </w:rPr>
            </w:pPr>
            <w:r w:rsidRPr="00D629EF">
              <w:rPr>
                <w:rFonts w:cs="Arial"/>
              </w:rPr>
              <w:t>gNB-CU-UP Counter Check</w:t>
            </w:r>
          </w:p>
        </w:tc>
        <w:tc>
          <w:tcPr>
            <w:tcW w:w="3686" w:type="dxa"/>
          </w:tcPr>
          <w:p w14:paraId="2A82FEF6" w14:textId="77777777" w:rsidR="008672D8" w:rsidRPr="00D629EF" w:rsidRDefault="008672D8">
            <w:pPr>
              <w:pStyle w:val="TAL"/>
              <w:rPr>
                <w:rFonts w:cs="Arial"/>
              </w:rPr>
            </w:pPr>
            <w:r w:rsidRPr="00D629EF">
              <w:rPr>
                <w:rFonts w:cs="Arial"/>
              </w:rPr>
              <w:t>GNB-CU-UP COUNTER CHECK</w:t>
            </w:r>
            <w:r>
              <w:rPr>
                <w:rFonts w:cs="Arial"/>
              </w:rPr>
              <w:t xml:space="preserve"> REQUEST</w:t>
            </w:r>
          </w:p>
        </w:tc>
      </w:tr>
      <w:tr w:rsidR="008672D8" w:rsidRPr="00C0498B" w14:paraId="776084DB" w14:textId="77777777">
        <w:trPr>
          <w:jc w:val="center"/>
        </w:trPr>
        <w:tc>
          <w:tcPr>
            <w:tcW w:w="3394" w:type="dxa"/>
          </w:tcPr>
          <w:p w14:paraId="714F89BB" w14:textId="77777777" w:rsidR="008672D8" w:rsidRPr="00D629EF" w:rsidRDefault="008672D8">
            <w:pPr>
              <w:pStyle w:val="TAL"/>
              <w:rPr>
                <w:rFonts w:cs="Arial"/>
              </w:rPr>
            </w:pPr>
            <w:r w:rsidRPr="00D629EF">
              <w:rPr>
                <w:rFonts w:cs="Arial"/>
              </w:rPr>
              <w:t>gNB-CU-UP Status Indication</w:t>
            </w:r>
          </w:p>
        </w:tc>
        <w:tc>
          <w:tcPr>
            <w:tcW w:w="3686" w:type="dxa"/>
          </w:tcPr>
          <w:p w14:paraId="1363D148" w14:textId="77777777" w:rsidR="008672D8" w:rsidRPr="00D629EF" w:rsidRDefault="008672D8">
            <w:pPr>
              <w:pStyle w:val="TAL"/>
              <w:rPr>
                <w:rFonts w:cs="Arial"/>
              </w:rPr>
            </w:pPr>
            <w:r w:rsidRPr="00D629EF">
              <w:rPr>
                <w:rFonts w:cs="Arial"/>
              </w:rPr>
              <w:t>GNB-CU-UP STATUS INDICATION</w:t>
            </w:r>
          </w:p>
        </w:tc>
      </w:tr>
      <w:tr w:rsidR="008672D8" w:rsidRPr="00C0498B" w14:paraId="7C3987BB" w14:textId="77777777">
        <w:trPr>
          <w:jc w:val="center"/>
        </w:trPr>
        <w:tc>
          <w:tcPr>
            <w:tcW w:w="3394" w:type="dxa"/>
          </w:tcPr>
          <w:p w14:paraId="4CD5AD42" w14:textId="77777777" w:rsidR="008672D8" w:rsidRPr="00D629EF" w:rsidRDefault="008672D8">
            <w:pPr>
              <w:pStyle w:val="TAL"/>
              <w:rPr>
                <w:rFonts w:cs="Arial"/>
              </w:rPr>
            </w:pPr>
            <w:r w:rsidRPr="00D629EF">
              <w:rPr>
                <w:rFonts w:cs="Arial"/>
              </w:rPr>
              <w:t>MR-DC Data Usage Report</w:t>
            </w:r>
          </w:p>
        </w:tc>
        <w:tc>
          <w:tcPr>
            <w:tcW w:w="3686" w:type="dxa"/>
          </w:tcPr>
          <w:p w14:paraId="3C64A5CD" w14:textId="77777777" w:rsidR="008672D8" w:rsidRPr="00D629EF" w:rsidRDefault="008672D8">
            <w:pPr>
              <w:pStyle w:val="TAL"/>
              <w:rPr>
                <w:rFonts w:cs="Arial"/>
              </w:rPr>
            </w:pPr>
            <w:r w:rsidRPr="00D629EF">
              <w:rPr>
                <w:rFonts w:cs="Arial"/>
              </w:rPr>
              <w:t>MR-DC DATA USAGE REPORT</w:t>
            </w:r>
          </w:p>
        </w:tc>
      </w:tr>
      <w:tr w:rsidR="008672D8" w:rsidRPr="00D629EF" w14:paraId="6F6CA7FE" w14:textId="77777777">
        <w:trPr>
          <w:jc w:val="center"/>
        </w:trPr>
        <w:tc>
          <w:tcPr>
            <w:tcW w:w="3394" w:type="dxa"/>
          </w:tcPr>
          <w:p w14:paraId="4618FE1B" w14:textId="77777777" w:rsidR="008672D8" w:rsidRPr="00D629EF" w:rsidRDefault="008672D8">
            <w:pPr>
              <w:pStyle w:val="TAL"/>
              <w:rPr>
                <w:rFonts w:cs="Arial"/>
              </w:rPr>
            </w:pPr>
            <w:r w:rsidRPr="00D629EF">
              <w:rPr>
                <w:rFonts w:cs="Arial"/>
              </w:rPr>
              <w:t>Trace Start</w:t>
            </w:r>
          </w:p>
        </w:tc>
        <w:tc>
          <w:tcPr>
            <w:tcW w:w="3686" w:type="dxa"/>
          </w:tcPr>
          <w:p w14:paraId="47D91E4F" w14:textId="77777777" w:rsidR="008672D8" w:rsidRPr="00D629EF" w:rsidRDefault="008672D8">
            <w:pPr>
              <w:pStyle w:val="TAL"/>
              <w:rPr>
                <w:rFonts w:cs="Arial"/>
              </w:rPr>
            </w:pPr>
            <w:r w:rsidRPr="00D629EF">
              <w:rPr>
                <w:rFonts w:cs="Arial"/>
              </w:rPr>
              <w:t>TRACE START</w:t>
            </w:r>
          </w:p>
        </w:tc>
      </w:tr>
      <w:tr w:rsidR="008672D8" w:rsidRPr="00D629EF" w14:paraId="651DDB69" w14:textId="77777777">
        <w:trPr>
          <w:jc w:val="center"/>
        </w:trPr>
        <w:tc>
          <w:tcPr>
            <w:tcW w:w="3394" w:type="dxa"/>
          </w:tcPr>
          <w:p w14:paraId="3675BFAC" w14:textId="77777777" w:rsidR="008672D8" w:rsidRPr="00D629EF" w:rsidRDefault="008672D8">
            <w:pPr>
              <w:pStyle w:val="TAL"/>
              <w:rPr>
                <w:rFonts w:cs="Arial"/>
              </w:rPr>
            </w:pPr>
            <w:r w:rsidRPr="00D629EF">
              <w:rPr>
                <w:rFonts w:cs="Arial"/>
              </w:rPr>
              <w:t>Deactivate Trace</w:t>
            </w:r>
          </w:p>
        </w:tc>
        <w:tc>
          <w:tcPr>
            <w:tcW w:w="3686" w:type="dxa"/>
          </w:tcPr>
          <w:p w14:paraId="5E4701D3" w14:textId="77777777" w:rsidR="008672D8" w:rsidRPr="00D629EF" w:rsidRDefault="008672D8">
            <w:pPr>
              <w:pStyle w:val="TAL"/>
              <w:rPr>
                <w:rFonts w:cs="Arial"/>
              </w:rPr>
            </w:pPr>
            <w:r w:rsidRPr="00D629EF">
              <w:rPr>
                <w:rFonts w:cs="Arial"/>
              </w:rPr>
              <w:t>DEACTIVATE TRACE</w:t>
            </w:r>
          </w:p>
        </w:tc>
      </w:tr>
      <w:tr w:rsidR="008672D8" w:rsidRPr="00D629EF" w14:paraId="01F39715" w14:textId="77777777">
        <w:trPr>
          <w:jc w:val="center"/>
        </w:trPr>
        <w:tc>
          <w:tcPr>
            <w:tcW w:w="3394" w:type="dxa"/>
          </w:tcPr>
          <w:p w14:paraId="45772A3B" w14:textId="77777777" w:rsidR="008672D8" w:rsidRPr="00D629EF" w:rsidRDefault="008672D8">
            <w:pPr>
              <w:pStyle w:val="TAL"/>
              <w:rPr>
                <w:rFonts w:cs="Arial"/>
              </w:rPr>
            </w:pPr>
            <w:r>
              <w:rPr>
                <w:rFonts w:cs="Arial"/>
              </w:rPr>
              <w:t>Cell Traffic Trace</w:t>
            </w:r>
          </w:p>
        </w:tc>
        <w:tc>
          <w:tcPr>
            <w:tcW w:w="3686" w:type="dxa"/>
          </w:tcPr>
          <w:p w14:paraId="079BE02B" w14:textId="77777777" w:rsidR="008672D8" w:rsidRPr="00D629EF" w:rsidRDefault="008672D8">
            <w:pPr>
              <w:pStyle w:val="TAL"/>
              <w:rPr>
                <w:rFonts w:cs="Arial"/>
              </w:rPr>
            </w:pPr>
            <w:r>
              <w:rPr>
                <w:rFonts w:cs="Arial"/>
              </w:rPr>
              <w:t>CELL TRAFFIC TRACE</w:t>
            </w:r>
          </w:p>
        </w:tc>
      </w:tr>
      <w:tr w:rsidR="008672D8" w:rsidRPr="00135FF5" w14:paraId="1710A4C2" w14:textId="77777777">
        <w:tblPrEx>
          <w:tblLook w:val="04A0" w:firstRow="1" w:lastRow="0" w:firstColumn="1" w:lastColumn="0" w:noHBand="0" w:noVBand="1"/>
        </w:tblPrEx>
        <w:trPr>
          <w:jc w:val="center"/>
        </w:trPr>
        <w:tc>
          <w:tcPr>
            <w:tcW w:w="3394" w:type="dxa"/>
            <w:tcBorders>
              <w:top w:val="single" w:sz="6" w:space="0" w:color="auto"/>
              <w:left w:val="single" w:sz="6" w:space="0" w:color="auto"/>
              <w:bottom w:val="single" w:sz="6" w:space="0" w:color="auto"/>
              <w:right w:val="single" w:sz="6" w:space="0" w:color="auto"/>
            </w:tcBorders>
          </w:tcPr>
          <w:p w14:paraId="78F7C2B6" w14:textId="77777777" w:rsidR="008672D8" w:rsidRPr="00135FF5" w:rsidRDefault="008672D8">
            <w:pPr>
              <w:pStyle w:val="TAL"/>
              <w:rPr>
                <w:rFonts w:cs="Arial"/>
              </w:rPr>
            </w:pPr>
            <w:r w:rsidRPr="00135FF5">
              <w:rPr>
                <w:rFonts w:cs="Arial"/>
              </w:rPr>
              <w:t>Resource Status Reporting</w:t>
            </w:r>
          </w:p>
        </w:tc>
        <w:tc>
          <w:tcPr>
            <w:tcW w:w="3686" w:type="dxa"/>
            <w:tcBorders>
              <w:top w:val="single" w:sz="6" w:space="0" w:color="auto"/>
              <w:left w:val="single" w:sz="6" w:space="0" w:color="auto"/>
              <w:bottom w:val="single" w:sz="6" w:space="0" w:color="auto"/>
              <w:right w:val="single" w:sz="6" w:space="0" w:color="auto"/>
            </w:tcBorders>
          </w:tcPr>
          <w:p w14:paraId="53F5C843" w14:textId="77777777" w:rsidR="008672D8" w:rsidRPr="00135FF5" w:rsidRDefault="008672D8">
            <w:pPr>
              <w:pStyle w:val="TAL"/>
              <w:rPr>
                <w:rFonts w:cs="Arial"/>
              </w:rPr>
            </w:pPr>
            <w:r w:rsidRPr="00135FF5">
              <w:rPr>
                <w:rFonts w:cs="Arial"/>
              </w:rPr>
              <w:t>RESOURCE STATUS UPDATE</w:t>
            </w:r>
          </w:p>
        </w:tc>
      </w:tr>
      <w:tr w:rsidR="008672D8" w:rsidRPr="00D629EF" w14:paraId="22B4AB15" w14:textId="77777777">
        <w:trPr>
          <w:jc w:val="center"/>
        </w:trPr>
        <w:tc>
          <w:tcPr>
            <w:tcW w:w="3394" w:type="dxa"/>
          </w:tcPr>
          <w:p w14:paraId="748D67F6" w14:textId="77777777" w:rsidR="008672D8" w:rsidRPr="00D629EF" w:rsidRDefault="008672D8">
            <w:pPr>
              <w:pStyle w:val="TAL"/>
              <w:rPr>
                <w:rFonts w:cs="Arial"/>
              </w:rPr>
            </w:pPr>
            <w:r w:rsidRPr="00F70F98">
              <w:rPr>
                <w:rFonts w:cs="Arial"/>
              </w:rPr>
              <w:t>Early Forwarding SN Transfer</w:t>
            </w:r>
          </w:p>
        </w:tc>
        <w:tc>
          <w:tcPr>
            <w:tcW w:w="3686" w:type="dxa"/>
          </w:tcPr>
          <w:p w14:paraId="6FDA3F20" w14:textId="77777777" w:rsidR="008672D8" w:rsidRPr="00D629EF" w:rsidRDefault="008672D8">
            <w:pPr>
              <w:pStyle w:val="TAL"/>
              <w:rPr>
                <w:rFonts w:cs="Arial"/>
              </w:rPr>
            </w:pPr>
            <w:r w:rsidRPr="00F70F98">
              <w:rPr>
                <w:rFonts w:cs="Arial"/>
              </w:rPr>
              <w:t>EARLY FORWARDING SN TRANSFER</w:t>
            </w:r>
          </w:p>
        </w:tc>
      </w:tr>
      <w:tr w:rsidR="008672D8" w:rsidRPr="00D629EF" w14:paraId="7E65057D" w14:textId="77777777">
        <w:trPr>
          <w:jc w:val="center"/>
        </w:trPr>
        <w:tc>
          <w:tcPr>
            <w:tcW w:w="3394" w:type="dxa"/>
          </w:tcPr>
          <w:p w14:paraId="0814133C" w14:textId="77777777" w:rsidR="008672D8" w:rsidRPr="00F70F98" w:rsidRDefault="008672D8">
            <w:pPr>
              <w:pStyle w:val="TAL"/>
              <w:rPr>
                <w:rFonts w:cs="Arial"/>
              </w:rPr>
            </w:pPr>
            <w:r>
              <w:rPr>
                <w:rFonts w:cs="Arial"/>
              </w:rPr>
              <w:t xml:space="preserve">GNB-CU-CP </w:t>
            </w:r>
            <w:r w:rsidRPr="002F7FC9">
              <w:rPr>
                <w:rFonts w:cs="Arial"/>
              </w:rPr>
              <w:t>Measurement Results Information</w:t>
            </w:r>
          </w:p>
        </w:tc>
        <w:tc>
          <w:tcPr>
            <w:tcW w:w="3686" w:type="dxa"/>
          </w:tcPr>
          <w:p w14:paraId="053286AB" w14:textId="77777777" w:rsidR="008672D8" w:rsidRPr="00F70F98" w:rsidRDefault="008672D8">
            <w:pPr>
              <w:pStyle w:val="TAL"/>
              <w:rPr>
                <w:rFonts w:cs="Arial"/>
              </w:rPr>
            </w:pPr>
            <w:r>
              <w:rPr>
                <w:rFonts w:cs="Arial"/>
              </w:rPr>
              <w:t xml:space="preserve">GNB-CU-CP </w:t>
            </w:r>
            <w:r w:rsidRPr="002F7FC9">
              <w:rPr>
                <w:rFonts w:cs="Arial"/>
              </w:rPr>
              <w:t>MEASUREMENT RESULTS INFORMATION</w:t>
            </w:r>
          </w:p>
        </w:tc>
      </w:tr>
      <w:tr w:rsidR="008672D8" w:rsidRPr="00D629EF" w14:paraId="6006D5DF" w14:textId="77777777">
        <w:trPr>
          <w:jc w:val="center"/>
        </w:trPr>
        <w:tc>
          <w:tcPr>
            <w:tcW w:w="3394" w:type="dxa"/>
          </w:tcPr>
          <w:p w14:paraId="04909588" w14:textId="77777777" w:rsidR="008672D8" w:rsidRDefault="008672D8">
            <w:pPr>
              <w:pStyle w:val="TAL"/>
              <w:rPr>
                <w:rFonts w:cs="Arial"/>
              </w:rPr>
            </w:pPr>
            <w:r w:rsidRPr="00E100FF">
              <w:t>IAB PSK Notification</w:t>
            </w:r>
          </w:p>
        </w:tc>
        <w:tc>
          <w:tcPr>
            <w:tcW w:w="3686" w:type="dxa"/>
          </w:tcPr>
          <w:p w14:paraId="39C54578" w14:textId="77777777" w:rsidR="008672D8" w:rsidRDefault="008672D8">
            <w:pPr>
              <w:pStyle w:val="TAL"/>
              <w:rPr>
                <w:rFonts w:cs="Arial"/>
              </w:rPr>
            </w:pPr>
            <w:r w:rsidRPr="00E100FF">
              <w:t>IAB PSK NOTIFICATION</w:t>
            </w:r>
          </w:p>
        </w:tc>
      </w:tr>
      <w:tr w:rsidR="008672D8" w:rsidRPr="00D629EF" w14:paraId="62F236F5" w14:textId="77777777">
        <w:trPr>
          <w:jc w:val="center"/>
        </w:trPr>
        <w:tc>
          <w:tcPr>
            <w:tcW w:w="3394" w:type="dxa"/>
          </w:tcPr>
          <w:p w14:paraId="0147BE95" w14:textId="77777777" w:rsidR="008672D8" w:rsidRPr="00E100FF" w:rsidRDefault="008672D8">
            <w:pPr>
              <w:pStyle w:val="TAL"/>
            </w:pPr>
            <w:r w:rsidRPr="00E237C8">
              <w:rPr>
                <w:rFonts w:cs="Arial"/>
              </w:rPr>
              <w:t>BC Bearer Context Release (gNB-CU-UP initiated)</w:t>
            </w:r>
          </w:p>
        </w:tc>
        <w:tc>
          <w:tcPr>
            <w:tcW w:w="3686" w:type="dxa"/>
          </w:tcPr>
          <w:p w14:paraId="38670331" w14:textId="77777777" w:rsidR="008672D8" w:rsidRPr="00E100FF" w:rsidRDefault="008672D8">
            <w:pPr>
              <w:pStyle w:val="TAL"/>
            </w:pPr>
            <w:r w:rsidRPr="00E237C8">
              <w:rPr>
                <w:rFonts w:cs="Arial"/>
              </w:rPr>
              <w:t>BC BEARER CONTEXT RELEASE REQUEST</w:t>
            </w:r>
          </w:p>
        </w:tc>
      </w:tr>
      <w:tr w:rsidR="008672D8" w:rsidRPr="00D629EF" w14:paraId="7A902038" w14:textId="77777777">
        <w:trPr>
          <w:jc w:val="center"/>
        </w:trPr>
        <w:tc>
          <w:tcPr>
            <w:tcW w:w="3394" w:type="dxa"/>
          </w:tcPr>
          <w:p w14:paraId="0133373D" w14:textId="77777777" w:rsidR="008672D8" w:rsidRPr="00E237C8" w:rsidRDefault="008672D8">
            <w:pPr>
              <w:pStyle w:val="TAL"/>
              <w:rPr>
                <w:rFonts w:cs="Arial"/>
              </w:rPr>
            </w:pPr>
            <w:r>
              <w:rPr>
                <w:rFonts w:cs="Arial"/>
              </w:rPr>
              <w:t>MC</w:t>
            </w:r>
            <w:r w:rsidRPr="00E237C8">
              <w:rPr>
                <w:rFonts w:cs="Arial"/>
              </w:rPr>
              <w:t xml:space="preserve"> Bearer Context Release (gNB-CU-UP initiated)</w:t>
            </w:r>
          </w:p>
        </w:tc>
        <w:tc>
          <w:tcPr>
            <w:tcW w:w="3686" w:type="dxa"/>
          </w:tcPr>
          <w:p w14:paraId="24DAD7A8" w14:textId="77777777" w:rsidR="008672D8" w:rsidRPr="00E237C8" w:rsidRDefault="008672D8">
            <w:pPr>
              <w:pStyle w:val="TAL"/>
              <w:rPr>
                <w:rFonts w:cs="Arial"/>
              </w:rPr>
            </w:pPr>
            <w:r>
              <w:rPr>
                <w:rFonts w:cs="Arial"/>
              </w:rPr>
              <w:t>MC</w:t>
            </w:r>
            <w:r w:rsidRPr="00E237C8">
              <w:rPr>
                <w:rFonts w:cs="Arial"/>
              </w:rPr>
              <w:t xml:space="preserve"> BEARER CONTEXT RELEASE REQUEST</w:t>
            </w:r>
          </w:p>
        </w:tc>
      </w:tr>
      <w:tr w:rsidR="008672D8" w:rsidRPr="00D629EF" w14:paraId="0AEC26A7" w14:textId="77777777">
        <w:trPr>
          <w:jc w:val="center"/>
        </w:trPr>
        <w:tc>
          <w:tcPr>
            <w:tcW w:w="3394" w:type="dxa"/>
          </w:tcPr>
          <w:p w14:paraId="06310809" w14:textId="77777777" w:rsidR="008672D8" w:rsidRPr="00E237C8" w:rsidRDefault="008672D8">
            <w:pPr>
              <w:pStyle w:val="TAL"/>
              <w:rPr>
                <w:rFonts w:cs="Arial"/>
              </w:rPr>
            </w:pPr>
            <w:r>
              <w:rPr>
                <w:rFonts w:eastAsiaTheme="minorEastAsia" w:cs="Arial" w:hint="eastAsia"/>
                <w:lang w:eastAsia="zh-CN"/>
              </w:rPr>
              <w:t>M</w:t>
            </w:r>
            <w:r>
              <w:rPr>
                <w:rFonts w:eastAsiaTheme="minorEastAsia" w:cs="Arial"/>
                <w:lang w:eastAsia="zh-CN"/>
              </w:rPr>
              <w:t>C Bearer Notification</w:t>
            </w:r>
          </w:p>
        </w:tc>
        <w:tc>
          <w:tcPr>
            <w:tcW w:w="3686" w:type="dxa"/>
          </w:tcPr>
          <w:p w14:paraId="220DEA8F" w14:textId="77777777" w:rsidR="008672D8" w:rsidRDefault="008672D8">
            <w:pPr>
              <w:pStyle w:val="TAL"/>
              <w:rPr>
                <w:rFonts w:cs="Arial"/>
              </w:rPr>
            </w:pPr>
            <w:r>
              <w:rPr>
                <w:rFonts w:eastAsiaTheme="minorEastAsia" w:cs="Arial" w:hint="eastAsia"/>
                <w:lang w:eastAsia="zh-CN"/>
              </w:rPr>
              <w:t>M</w:t>
            </w:r>
            <w:r>
              <w:rPr>
                <w:rFonts w:eastAsiaTheme="minorEastAsia" w:cs="Arial"/>
                <w:lang w:eastAsia="zh-CN"/>
              </w:rPr>
              <w:t>C BEARER NOTIFICATION</w:t>
            </w:r>
          </w:p>
        </w:tc>
      </w:tr>
      <w:tr w:rsidR="008672D8" w:rsidRPr="00D629EF" w14:paraId="651F8D72" w14:textId="77777777">
        <w:trPr>
          <w:jc w:val="center"/>
          <w:ins w:id="16" w:author="Author"/>
        </w:trPr>
        <w:tc>
          <w:tcPr>
            <w:tcW w:w="3394" w:type="dxa"/>
          </w:tcPr>
          <w:p w14:paraId="209378B6" w14:textId="77777777" w:rsidR="008672D8" w:rsidRDefault="008672D8">
            <w:pPr>
              <w:pStyle w:val="TAL"/>
              <w:rPr>
                <w:ins w:id="17" w:author="Author"/>
                <w:rFonts w:eastAsiaTheme="minorEastAsia" w:cs="Arial"/>
                <w:lang w:eastAsia="zh-CN"/>
              </w:rPr>
            </w:pPr>
            <w:ins w:id="18" w:author="Author">
              <w:r w:rsidRPr="007104EC">
                <w:fldChar w:fldCharType="begin"/>
              </w:r>
              <w:r w:rsidRPr="007104EC">
                <w:fldChar w:fldCharType="end"/>
              </w:r>
              <w:r w:rsidRPr="007104EC">
                <w:fldChar w:fldCharType="begin"/>
              </w:r>
              <w:r w:rsidRPr="007104EC">
                <w:fldChar w:fldCharType="end"/>
              </w:r>
              <w:r w:rsidRPr="007104EC">
                <w:fldChar w:fldCharType="begin"/>
              </w:r>
              <w:r w:rsidRPr="007104EC">
                <w:fldChar w:fldCharType="end"/>
              </w:r>
              <w:r>
                <w:t>Data Collection Reporting</w:t>
              </w:r>
            </w:ins>
          </w:p>
        </w:tc>
        <w:tc>
          <w:tcPr>
            <w:tcW w:w="3686" w:type="dxa"/>
          </w:tcPr>
          <w:p w14:paraId="548A9FC1" w14:textId="77777777" w:rsidR="008672D8" w:rsidRDefault="008672D8">
            <w:pPr>
              <w:pStyle w:val="TAL"/>
              <w:rPr>
                <w:ins w:id="19" w:author="Author"/>
                <w:rFonts w:eastAsiaTheme="minorEastAsia" w:cs="Arial"/>
                <w:lang w:eastAsia="zh-CN"/>
              </w:rPr>
            </w:pPr>
            <w:ins w:id="20" w:author="Author">
              <w:r>
                <w:t xml:space="preserve">DATA COLLECTION </w:t>
              </w:r>
              <w:r w:rsidRPr="00C10E8B">
                <w:t>UPDATE</w:t>
              </w:r>
            </w:ins>
          </w:p>
        </w:tc>
      </w:tr>
    </w:tbl>
    <w:p w14:paraId="0682428F" w14:textId="77777777" w:rsidR="008672D8" w:rsidRDefault="008672D8" w:rsidP="008672D8">
      <w:pPr>
        <w:pStyle w:val="TH"/>
        <w:rPr>
          <w:rFonts w:eastAsia="Yu Mincho"/>
        </w:rPr>
      </w:pPr>
    </w:p>
    <w:p w14:paraId="4E4009E4" w14:textId="77777777" w:rsidR="008672D8" w:rsidRPr="00DF3A7D" w:rsidRDefault="008672D8" w:rsidP="008672D8">
      <w:pPr>
        <w:pStyle w:val="Heading3"/>
        <w:rPr>
          <w:ins w:id="21" w:author="Author"/>
        </w:rPr>
      </w:pPr>
      <w:ins w:id="22" w:author="Author">
        <w:r>
          <w:t>8.2</w:t>
        </w:r>
        <w:r w:rsidRPr="00DF3A7D">
          <w:t>.AA</w:t>
        </w:r>
        <w:r>
          <w:tab/>
          <w:t>Data Collection Reporting Initiation</w:t>
        </w:r>
      </w:ins>
    </w:p>
    <w:p w14:paraId="09C85489" w14:textId="77777777" w:rsidR="008672D8" w:rsidRDefault="008672D8" w:rsidP="008672D8">
      <w:pPr>
        <w:pStyle w:val="Heading4"/>
        <w:rPr>
          <w:ins w:id="23" w:author="Author"/>
        </w:rPr>
      </w:pPr>
      <w:ins w:id="24" w:author="Author">
        <w:r>
          <w:t>8.2.AA.1</w:t>
        </w:r>
        <w:r>
          <w:tab/>
          <w:t>General</w:t>
        </w:r>
      </w:ins>
    </w:p>
    <w:p w14:paraId="655FC40A" w14:textId="77777777" w:rsidR="008672D8" w:rsidRDefault="008672D8" w:rsidP="008672D8">
      <w:pPr>
        <w:pStyle w:val="EditorsNote"/>
        <w:rPr>
          <w:ins w:id="25" w:author="Author"/>
        </w:rPr>
      </w:pPr>
      <w:ins w:id="26" w:author="Author">
        <w:r w:rsidRPr="00BF3C50">
          <w:rPr>
            <w:highlight w:val="yellow"/>
          </w:rPr>
          <w:t>Editor’s Note: FFS other information that can be requested using this procedure.</w:t>
        </w:r>
      </w:ins>
    </w:p>
    <w:p w14:paraId="25F09D49" w14:textId="77777777" w:rsidR="008672D8" w:rsidRPr="00EC2651" w:rsidRDefault="008672D8" w:rsidP="008672D8">
      <w:pPr>
        <w:overflowPunct w:val="0"/>
        <w:autoSpaceDE w:val="0"/>
        <w:autoSpaceDN w:val="0"/>
        <w:adjustRightInd w:val="0"/>
        <w:textAlignment w:val="baseline"/>
        <w:rPr>
          <w:ins w:id="27" w:author="Author"/>
          <w:rFonts w:eastAsia="SimSun"/>
          <w:lang w:eastAsia="ko-KR"/>
        </w:rPr>
      </w:pPr>
      <w:ins w:id="28" w:author="Author">
        <w:r w:rsidRPr="00EC2651">
          <w:rPr>
            <w:rFonts w:eastAsia="SimSun"/>
            <w:lang w:eastAsia="ko-KR"/>
          </w:rPr>
          <w:t>This procedure is used by a</w:t>
        </w:r>
        <w:r>
          <w:rPr>
            <w:rFonts w:eastAsia="SimSun"/>
            <w:lang w:eastAsia="ko-KR"/>
          </w:rPr>
          <w:t xml:space="preserve"> gNB-CU-CP</w:t>
        </w:r>
        <w:r w:rsidRPr="00EC2651">
          <w:rPr>
            <w:rFonts w:eastAsia="SimSun"/>
            <w:lang w:eastAsia="ko-KR"/>
          </w:rPr>
          <w:t xml:space="preserve"> to request from a</w:t>
        </w:r>
        <w:r>
          <w:rPr>
            <w:rFonts w:eastAsia="SimSun"/>
            <w:lang w:eastAsia="ko-KR"/>
          </w:rPr>
          <w:t xml:space="preserve"> gNB-CU-UP</w:t>
        </w:r>
        <w:r w:rsidRPr="00EC2651">
          <w:rPr>
            <w:rFonts w:eastAsia="SimSun"/>
            <w:lang w:eastAsia="ko-KR"/>
          </w:rPr>
          <w:t xml:space="preserve"> the reporting of information to support, e.g., AI/ML in NG-RAN.</w:t>
        </w:r>
      </w:ins>
    </w:p>
    <w:p w14:paraId="1ACEB158" w14:textId="77777777" w:rsidR="008672D8" w:rsidRPr="00EC2651" w:rsidRDefault="008672D8" w:rsidP="008672D8">
      <w:pPr>
        <w:pStyle w:val="EditorsNote"/>
        <w:ind w:left="0" w:firstLine="0"/>
        <w:rPr>
          <w:ins w:id="29" w:author="Author"/>
        </w:rPr>
      </w:pPr>
      <w:ins w:id="30" w:author="Author">
        <w:r>
          <w:t xml:space="preserve">The procedure uses </w:t>
        </w:r>
        <w:r>
          <w:rPr>
            <w:lang w:eastAsia="zh-CN"/>
          </w:rPr>
          <w:t>non UE-associated signalling</w:t>
        </w:r>
        <w:r>
          <w:t>.</w:t>
        </w:r>
      </w:ins>
    </w:p>
    <w:p w14:paraId="06763CD0" w14:textId="77777777" w:rsidR="008672D8" w:rsidRDefault="008672D8" w:rsidP="008672D8">
      <w:pPr>
        <w:pStyle w:val="Heading4"/>
        <w:rPr>
          <w:ins w:id="31" w:author="Author"/>
        </w:rPr>
      </w:pPr>
      <w:ins w:id="32" w:author="Author">
        <w:r>
          <w:lastRenderedPageBreak/>
          <w:t>8.2.AA.2</w:t>
        </w:r>
        <w:r>
          <w:tab/>
          <w:t>Successful Operation</w:t>
        </w:r>
      </w:ins>
    </w:p>
    <w:p w14:paraId="0107A1C0" w14:textId="77777777" w:rsidR="008672D8" w:rsidRDefault="008672D8" w:rsidP="008672D8">
      <w:pPr>
        <w:pStyle w:val="TH"/>
        <w:rPr>
          <w:ins w:id="33" w:author="Author"/>
        </w:rPr>
      </w:pPr>
      <w:ins w:id="34" w:author="Author">
        <w:r w:rsidRPr="007104EC">
          <w:object w:dxaOrig="5673" w:dyaOrig="2355" w14:anchorId="064EAD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6.35pt;height:118.2pt" o:ole="">
              <v:imagedata r:id="rId13" o:title=""/>
            </v:shape>
            <o:OLEObject Type="Embed" ProgID="Word.Picture.8" ShapeID="_x0000_i1025" DrawAspect="Content" ObjectID="_1808264824" r:id="rId14"/>
          </w:object>
        </w:r>
      </w:ins>
    </w:p>
    <w:p w14:paraId="1CD50058" w14:textId="77777777" w:rsidR="008672D8" w:rsidRDefault="008672D8" w:rsidP="008672D8">
      <w:pPr>
        <w:pStyle w:val="TF"/>
        <w:rPr>
          <w:ins w:id="35" w:author="Author"/>
        </w:rPr>
      </w:pPr>
      <w:ins w:id="36" w:author="Author">
        <w:r>
          <w:t xml:space="preserve">Figure 8.4.AA.2-1: </w:t>
        </w:r>
        <w:r w:rsidRPr="00362539">
          <w:t>Data Collection</w:t>
        </w:r>
        <w:r>
          <w:t xml:space="preserve"> Reporting Initiation, successful operation</w:t>
        </w:r>
      </w:ins>
    </w:p>
    <w:p w14:paraId="327AEF49" w14:textId="77777777" w:rsidR="008672D8" w:rsidRPr="00C53737" w:rsidRDefault="008672D8" w:rsidP="008672D8">
      <w:pPr>
        <w:rPr>
          <w:ins w:id="37" w:author="Author"/>
        </w:rPr>
      </w:pPr>
      <w:ins w:id="38" w:author="Author">
        <w:r>
          <w:t>The gNB-CU-CP</w:t>
        </w:r>
        <w:r w:rsidRPr="00C53737">
          <w:t xml:space="preserve"> initiates the procedure by sending the </w:t>
        </w:r>
        <w:r>
          <w:t>DATA COLLECTION REQUEST message to gNB-CU-UP to start information reporting and stop information reporting. Upon receipt, the gNB-CU-UP</w:t>
        </w:r>
        <w:r w:rsidRPr="00C53737">
          <w:t>:</w:t>
        </w:r>
      </w:ins>
    </w:p>
    <w:p w14:paraId="313A9528" w14:textId="77777777" w:rsidR="008672D8" w:rsidRPr="00C53737" w:rsidRDefault="008672D8" w:rsidP="008672D8">
      <w:pPr>
        <w:pStyle w:val="B1"/>
        <w:rPr>
          <w:ins w:id="39" w:author="Author"/>
        </w:rPr>
      </w:pPr>
      <w:ins w:id="40" w:author="Author">
        <w:r w:rsidRPr="00C53737">
          <w:t>-</w:t>
        </w:r>
        <w:r w:rsidRPr="00C53737">
          <w:tab/>
          <w:t>shall in</w:t>
        </w:r>
        <w:r>
          <w:t xml:space="preserve">itiate the requested information reporting </w:t>
        </w:r>
        <w:r w:rsidRPr="00C53737">
          <w:t xml:space="preserve">according to the parameters given in the request in case the </w:t>
        </w:r>
        <w:r w:rsidRPr="00C53737">
          <w:rPr>
            <w:i/>
          </w:rPr>
          <w:t>Registration Request</w:t>
        </w:r>
        <w:r>
          <w:rPr>
            <w:i/>
          </w:rPr>
          <w:t xml:space="preserve"> for Data Collection</w:t>
        </w:r>
        <w:r w:rsidRPr="00C53737">
          <w:t xml:space="preserve"> IE </w:t>
        </w:r>
        <w:r>
          <w:t xml:space="preserve">is </w:t>
        </w:r>
        <w:r w:rsidRPr="00C53737">
          <w:t xml:space="preserve">set to </w:t>
        </w:r>
        <w:r>
          <w:t>“</w:t>
        </w:r>
        <w:r w:rsidRPr="00C53737">
          <w:t>start</w:t>
        </w:r>
        <w:r>
          <w:t>”</w:t>
        </w:r>
        <w:r w:rsidRPr="00C53737">
          <w:t>; or</w:t>
        </w:r>
      </w:ins>
    </w:p>
    <w:p w14:paraId="2F78E242" w14:textId="77777777" w:rsidR="008672D8" w:rsidRDefault="008672D8" w:rsidP="008672D8">
      <w:pPr>
        <w:pStyle w:val="B1"/>
        <w:rPr>
          <w:ins w:id="41" w:author="Author"/>
        </w:rPr>
      </w:pPr>
      <w:ins w:id="42" w:author="Author">
        <w:r w:rsidRPr="00C53737">
          <w:t>-</w:t>
        </w:r>
        <w:r w:rsidRPr="00C53737">
          <w:tab/>
          <w:t>s</w:t>
        </w:r>
        <w:r>
          <w:t xml:space="preserve">hall stop all information reporting </w:t>
        </w:r>
        <w:r w:rsidRPr="00C53737">
          <w:t xml:space="preserve">and terminate the reporting in case the </w:t>
        </w:r>
        <w:r w:rsidRPr="00C53737">
          <w:rPr>
            <w:i/>
          </w:rPr>
          <w:t>Registration Request</w:t>
        </w:r>
        <w:r>
          <w:rPr>
            <w:i/>
          </w:rPr>
          <w:t xml:space="preserve"> for Data Collection</w:t>
        </w:r>
        <w:r w:rsidRPr="00C53737">
          <w:t xml:space="preserve"> IE is set to </w:t>
        </w:r>
        <w:r>
          <w:t>“</w:t>
        </w:r>
        <w:r w:rsidRPr="00C53737">
          <w:t>stop</w:t>
        </w:r>
        <w:r>
          <w:t>”</w:t>
        </w:r>
        <w:r>
          <w:rPr>
            <w:rFonts w:asciiTheme="minorEastAsia" w:eastAsiaTheme="minorEastAsia" w:hAnsiTheme="minorEastAsia" w:hint="eastAsia"/>
            <w:lang w:eastAsia="zh-CN"/>
          </w:rPr>
          <w:t>.</w:t>
        </w:r>
        <w:r>
          <w:t xml:space="preserve"> </w:t>
        </w:r>
      </w:ins>
    </w:p>
    <w:p w14:paraId="4B8CBB15" w14:textId="77777777" w:rsidR="008672D8" w:rsidRDefault="008672D8" w:rsidP="008672D8">
      <w:pPr>
        <w:rPr>
          <w:ins w:id="43" w:author="Author"/>
        </w:rPr>
      </w:pPr>
      <w:ins w:id="44" w:author="Author">
        <w:r w:rsidRPr="00AA5DA2">
          <w:t xml:space="preserve">If </w:t>
        </w:r>
        <w:r>
          <w:t xml:space="preserve">the gNB-CU-UP </w:t>
        </w:r>
        <w:r w:rsidRPr="00AA5DA2">
          <w:t xml:space="preserve">is capable to provide </w:t>
        </w:r>
        <w:r w:rsidRPr="00447A89">
          <w:t xml:space="preserve">all </w:t>
        </w:r>
        <w:r>
          <w:t xml:space="preserve">of the </w:t>
        </w:r>
        <w:r w:rsidRPr="00AA5DA2">
          <w:t>requested information, i</w:t>
        </w:r>
        <w:r>
          <w:t xml:space="preserve">t shall initiate the information reporting </w:t>
        </w:r>
        <w:r w:rsidRPr="00AA5DA2">
          <w:t xml:space="preserve">as requested by </w:t>
        </w:r>
        <w:r>
          <w:t>the gNB-CU-CP</w:t>
        </w:r>
        <w:r w:rsidRPr="00AA5DA2">
          <w:t xml:space="preserve"> and respond with the </w:t>
        </w:r>
        <w:r>
          <w:t xml:space="preserve">DATA COLLECTION </w:t>
        </w:r>
        <w:r w:rsidRPr="00AA5DA2">
          <w:t>RESPONSE message.</w:t>
        </w:r>
      </w:ins>
    </w:p>
    <w:p w14:paraId="70F1E031" w14:textId="77777777" w:rsidR="008672D8" w:rsidRDefault="008672D8" w:rsidP="008672D8">
      <w:pPr>
        <w:rPr>
          <w:ins w:id="45" w:author="Author"/>
        </w:rPr>
      </w:pPr>
      <w:ins w:id="46" w:author="Author">
        <w:r w:rsidRPr="00C53737">
          <w:t xml:space="preserve">If the </w:t>
        </w:r>
        <w:r w:rsidRPr="00C53737">
          <w:rPr>
            <w:i/>
          </w:rPr>
          <w:t>Reporting Periodicity</w:t>
        </w:r>
        <w:r>
          <w:rPr>
            <w:i/>
          </w:rPr>
          <w:t xml:space="preserve"> for Data Collection</w:t>
        </w:r>
        <w:r w:rsidRPr="00C53737">
          <w:t xml:space="preserve"> IE in the </w:t>
        </w:r>
        <w:r>
          <w:t xml:space="preserve">DATA COLLECTION </w:t>
        </w:r>
        <w:r w:rsidRPr="00C53737">
          <w:t xml:space="preserve">REQUEST is present, this indicates the periodicity for the reporting of periodic </w:t>
        </w:r>
        <w:r>
          <w:t>information. T</w:t>
        </w:r>
        <w:r w:rsidRPr="00C53737">
          <w:t xml:space="preserve">he </w:t>
        </w:r>
        <w:r>
          <w:t xml:space="preserve">gNB-CU-UP </w:t>
        </w:r>
        <w:r w:rsidRPr="00C53737">
          <w:t>shall report only once</w:t>
        </w:r>
        <w:r>
          <w:t xml:space="preserve">, unless otherwise requested within </w:t>
        </w:r>
        <w:r w:rsidRPr="00C53737">
          <w:t xml:space="preserve">the </w:t>
        </w:r>
        <w:r w:rsidRPr="00C53737">
          <w:rPr>
            <w:i/>
            <w:iCs/>
          </w:rPr>
          <w:t>Reporting Periodicity</w:t>
        </w:r>
        <w:r>
          <w:rPr>
            <w:i/>
            <w:iCs/>
          </w:rPr>
          <w:t xml:space="preserve"> for Data Collection</w:t>
        </w:r>
        <w:r w:rsidRPr="00C53737">
          <w:t xml:space="preserve"> IE.</w:t>
        </w:r>
      </w:ins>
    </w:p>
    <w:p w14:paraId="0A32ABF1" w14:textId="77777777" w:rsidR="008672D8" w:rsidRDefault="008672D8" w:rsidP="008672D8">
      <w:pPr>
        <w:rPr>
          <w:ins w:id="47" w:author="Author"/>
          <w:b/>
        </w:rPr>
      </w:pPr>
      <w:ins w:id="48" w:author="Author">
        <w:r w:rsidRPr="00804A9B">
          <w:rPr>
            <w:b/>
          </w:rPr>
          <w:t>Interaction with other procedures</w:t>
        </w:r>
      </w:ins>
    </w:p>
    <w:p w14:paraId="54FB0501" w14:textId="77777777" w:rsidR="008672D8" w:rsidRPr="00AA5DA2" w:rsidRDefault="008672D8" w:rsidP="008672D8">
      <w:pPr>
        <w:rPr>
          <w:ins w:id="49" w:author="Author"/>
        </w:rPr>
      </w:pPr>
      <w:ins w:id="50" w:author="Author">
        <w:r w:rsidRPr="00A00C4A">
          <w:t xml:space="preserve">When starting a measurement, </w:t>
        </w:r>
        <w:r>
          <w:t>t</w:t>
        </w:r>
        <w:r w:rsidRPr="00AA5DA2">
          <w:t xml:space="preserve">he </w:t>
        </w:r>
        <w:r w:rsidRPr="00AA5DA2">
          <w:rPr>
            <w:i/>
          </w:rPr>
          <w:t>Report Characteristics</w:t>
        </w:r>
        <w:r>
          <w:rPr>
            <w:i/>
          </w:rPr>
          <w:t xml:space="preserve"> </w:t>
        </w:r>
        <w:r>
          <w:rPr>
            <w:bCs/>
            <w:i/>
            <w:iCs/>
          </w:rPr>
          <w:t>for Data Collection</w:t>
        </w:r>
        <w:r w:rsidRPr="00AA5DA2">
          <w:t xml:space="preserve"> IE </w:t>
        </w:r>
        <w:r>
          <w:t xml:space="preserve">in the DATA COLLECTION REQUEST </w:t>
        </w:r>
        <w:r w:rsidRPr="00AA5DA2">
          <w:t xml:space="preserve">indicates the type of objects </w:t>
        </w:r>
        <w:r>
          <w:t xml:space="preserve">gNB-CU-UP </w:t>
        </w:r>
        <w:r w:rsidRPr="00AA5DA2">
          <w:t xml:space="preserve">shall perform measurements on. </w:t>
        </w:r>
        <w:r>
          <w:t xml:space="preserve">The gNB-CU-UP </w:t>
        </w:r>
        <w:r w:rsidRPr="00AA5DA2">
          <w:t xml:space="preserve">shall include in the </w:t>
        </w:r>
        <w:r>
          <w:t>DATA COLLECTION UPDATE</w:t>
        </w:r>
        <w:r w:rsidRPr="00AA5DA2">
          <w:t xml:space="preserve"> message:</w:t>
        </w:r>
      </w:ins>
    </w:p>
    <w:p w14:paraId="2C534253" w14:textId="1F7FEAB9" w:rsidR="00381991" w:rsidRDefault="008672D8" w:rsidP="00381991">
      <w:pPr>
        <w:pStyle w:val="B1"/>
        <w:rPr>
          <w:ins w:id="51" w:author="Nokia" w:date="2025-04-30T12:22:00Z" w16du:dateUtc="2025-04-30T10:22:00Z"/>
        </w:rPr>
      </w:pPr>
      <w:ins w:id="52" w:author="Author">
        <w:r>
          <w:t xml:space="preserve">-    </w:t>
        </w:r>
      </w:ins>
      <w:ins w:id="53" w:author="Nokia" w:date="2025-04-30T12:22:00Z" w16du:dateUtc="2025-04-30T10:22:00Z">
        <w:r w:rsidR="00381991">
          <w:t xml:space="preserve">the </w:t>
        </w:r>
      </w:ins>
      <w:ins w:id="54" w:author="Nokia" w:date="2025-04-30T14:15:00Z" w16du:dateUtc="2025-04-30T12:15:00Z">
        <w:r w:rsidR="00BB6E79">
          <w:rPr>
            <w:i/>
            <w:iCs/>
          </w:rPr>
          <w:t xml:space="preserve">Average UE Throughput UL </w:t>
        </w:r>
      </w:ins>
      <w:ins w:id="55" w:author="Nokia" w:date="2025-04-30T12:22:00Z" w16du:dateUtc="2025-04-30T10:22:00Z">
        <w:r w:rsidR="00381991">
          <w:t xml:space="preserve">IE, if the </w:t>
        </w:r>
      </w:ins>
      <w:ins w:id="56" w:author="Nokia" w:date="2025-04-30T12:57:00Z" w16du:dateUtc="2025-04-30T10:57:00Z">
        <w:r w:rsidR="004B3389">
          <w:t>first</w:t>
        </w:r>
      </w:ins>
      <w:ins w:id="57" w:author="Nokia" w:date="2025-04-30T12:22:00Z" w16du:dateUtc="2025-04-30T10:22:00Z">
        <w:r w:rsidR="00381991">
          <w:t xml:space="preserve"> bit, “Average Packet Delay Performance” of the </w:t>
        </w:r>
        <w:r w:rsidR="00381991">
          <w:rPr>
            <w:i/>
          </w:rPr>
          <w:t xml:space="preserve">Report Characteristics </w:t>
        </w:r>
        <w:r w:rsidR="00381991">
          <w:t xml:space="preserve">IE included in the </w:t>
        </w:r>
      </w:ins>
      <w:ins w:id="58" w:author="Nokia" w:date="2025-04-30T12:57:00Z" w16du:dateUtc="2025-04-30T10:57:00Z">
        <w:r w:rsidR="004B3389">
          <w:t>DATA COLLECTION</w:t>
        </w:r>
      </w:ins>
      <w:ins w:id="59" w:author="Nokia" w:date="2025-04-30T12:22:00Z" w16du:dateUtc="2025-04-30T10:22:00Z">
        <w:r w:rsidR="00381991">
          <w:t xml:space="preserve"> REQUEST message is set to 1</w:t>
        </w:r>
      </w:ins>
      <w:ins w:id="60" w:author="Nokia" w:date="2025-04-30T12:24:00Z" w16du:dateUtc="2025-04-30T10:24:00Z">
        <w:r w:rsidR="001B2AE6">
          <w:t>.</w:t>
        </w:r>
      </w:ins>
      <w:ins w:id="61" w:author="Nokia" w:date="2025-04-30T12:22:00Z" w16du:dateUtc="2025-04-30T10:22:00Z">
        <w:r w:rsidR="00381991">
          <w:t xml:space="preserve"> </w:t>
        </w:r>
      </w:ins>
    </w:p>
    <w:p w14:paraId="486C3D20" w14:textId="744F5FA2" w:rsidR="001B2AE6" w:rsidRDefault="00381991" w:rsidP="001B2AE6">
      <w:pPr>
        <w:pStyle w:val="B1"/>
        <w:rPr>
          <w:ins w:id="62" w:author="Nokia" w:date="2025-04-30T12:24:00Z" w16du:dateUtc="2025-04-30T10:24:00Z"/>
        </w:rPr>
      </w:pPr>
      <w:ins w:id="63" w:author="Nokia" w:date="2025-04-30T12:22:00Z" w16du:dateUtc="2025-04-30T10:22:00Z">
        <w:r>
          <w:t xml:space="preserve">-   </w:t>
        </w:r>
      </w:ins>
      <w:ins w:id="64" w:author="Nokia" w:date="2025-04-30T12:24:00Z" w16du:dateUtc="2025-04-30T10:24:00Z">
        <w:r w:rsidR="001B2AE6">
          <w:rPr>
            <w:rFonts w:hint="eastAsia"/>
            <w:lang w:eastAsia="zh-CN"/>
          </w:rPr>
          <w:t>-</w:t>
        </w:r>
        <w:r w:rsidR="001B2AE6">
          <w:rPr>
            <w:lang w:eastAsia="zh-CN"/>
          </w:rPr>
          <w:tab/>
        </w:r>
        <w:r w:rsidR="001B2AE6">
          <w:t xml:space="preserve">the </w:t>
        </w:r>
        <w:r w:rsidR="001B2AE6">
          <w:rPr>
            <w:i/>
            <w:iCs/>
          </w:rPr>
          <w:t xml:space="preserve">Average UE Throughput DL </w:t>
        </w:r>
        <w:r w:rsidR="001B2AE6">
          <w:t xml:space="preserve">IE, if the </w:t>
        </w:r>
      </w:ins>
      <w:ins w:id="65" w:author="Nokia" w:date="2025-04-30T12:57:00Z" w16du:dateUtc="2025-04-30T10:57:00Z">
        <w:r w:rsidR="004B3389">
          <w:rPr>
            <w:lang w:eastAsia="zh-CN"/>
          </w:rPr>
          <w:t>second</w:t>
        </w:r>
      </w:ins>
      <w:ins w:id="66" w:author="Nokia" w:date="2025-04-30T12:24:00Z" w16du:dateUtc="2025-04-30T10:24:00Z">
        <w:r w:rsidR="001B2AE6">
          <w:rPr>
            <w:lang w:eastAsia="zh-CN"/>
          </w:rPr>
          <w:t xml:space="preserve"> </w:t>
        </w:r>
        <w:r w:rsidR="001B2AE6">
          <w:t xml:space="preserve">bit, "Average UE Throughput DL" of the </w:t>
        </w:r>
        <w:r w:rsidR="001B2AE6">
          <w:rPr>
            <w:i/>
            <w:iCs/>
          </w:rPr>
          <w:t xml:space="preserve">Report Characteristics </w:t>
        </w:r>
        <w:r w:rsidR="001B2AE6" w:rsidRPr="009A54C4">
          <w:rPr>
            <w:i/>
          </w:rPr>
          <w:t>for Data Collection</w:t>
        </w:r>
        <w:r w:rsidR="001B2AE6">
          <w:rPr>
            <w:i/>
            <w:iCs/>
          </w:rPr>
          <w:t xml:space="preserve"> </w:t>
        </w:r>
        <w:r w:rsidR="001B2AE6">
          <w:t>IE included in the DATA COLLECTION REQUEST message is set to "1".</w:t>
        </w:r>
      </w:ins>
    </w:p>
    <w:p w14:paraId="6D11358C" w14:textId="39219669" w:rsidR="00381991" w:rsidRDefault="001B2AE6" w:rsidP="004B3389">
      <w:pPr>
        <w:pStyle w:val="B1"/>
        <w:rPr>
          <w:ins w:id="67" w:author="Nokia" w:date="2025-04-30T12:22:00Z" w16du:dateUtc="2025-04-30T10:22:00Z"/>
        </w:rPr>
      </w:pPr>
      <w:ins w:id="68" w:author="Nokia" w:date="2025-04-30T12:24:00Z" w16du:dateUtc="2025-04-30T10:24:00Z">
        <w:r>
          <w:rPr>
            <w:rFonts w:hint="eastAsia"/>
            <w:lang w:eastAsia="zh-CN"/>
          </w:rPr>
          <w:t>-</w:t>
        </w:r>
        <w:r>
          <w:rPr>
            <w:lang w:eastAsia="zh-CN"/>
          </w:rPr>
          <w:tab/>
        </w:r>
        <w:r>
          <w:t>the</w:t>
        </w:r>
      </w:ins>
      <w:ins w:id="69" w:author="Nokia" w:date="2025-04-30T14:15:00Z" w16du:dateUtc="2025-04-30T12:15:00Z">
        <w:r w:rsidR="00BB6E79">
          <w:t xml:space="preserve"> </w:t>
        </w:r>
      </w:ins>
      <w:ins w:id="70" w:author="Nokia" w:date="2025-04-30T14:16:00Z" w16du:dateUtc="2025-04-30T12:16:00Z">
        <w:r w:rsidR="00BB6E79" w:rsidRPr="00B12052">
          <w:rPr>
            <w:i/>
            <w:iCs/>
          </w:rPr>
          <w:t>Average Packet Delay</w:t>
        </w:r>
        <w:r w:rsidR="00BB6E79">
          <w:rPr>
            <w:i/>
            <w:iCs/>
          </w:rPr>
          <w:t xml:space="preserve"> Performance </w:t>
        </w:r>
        <w:r w:rsidR="00BB6E79" w:rsidRPr="00BB6E79">
          <w:t>IE</w:t>
        </w:r>
      </w:ins>
      <w:ins w:id="71" w:author="Nokia" w:date="2025-04-30T12:24:00Z" w16du:dateUtc="2025-04-30T10:24:00Z">
        <w:r>
          <w:t xml:space="preserve">, if the </w:t>
        </w:r>
      </w:ins>
      <w:ins w:id="72" w:author="Nokia" w:date="2025-04-30T12:57:00Z" w16du:dateUtc="2025-04-30T10:57:00Z">
        <w:r w:rsidR="004B3389">
          <w:rPr>
            <w:lang w:eastAsia="zh-CN"/>
          </w:rPr>
          <w:t>third</w:t>
        </w:r>
      </w:ins>
      <w:ins w:id="73" w:author="Nokia" w:date="2025-04-30T12:24:00Z" w16du:dateUtc="2025-04-30T10:24:00Z">
        <w:r>
          <w:t xml:space="preserve"> bit, "Average UE Throughput UL" of the </w:t>
        </w:r>
        <w:r>
          <w:rPr>
            <w:i/>
            <w:iCs/>
          </w:rPr>
          <w:t xml:space="preserve">Report Characteristics </w:t>
        </w:r>
        <w:r w:rsidRPr="009A54C4">
          <w:rPr>
            <w:i/>
          </w:rPr>
          <w:t>for Data Collection</w:t>
        </w:r>
        <w:r>
          <w:rPr>
            <w:i/>
            <w:iCs/>
          </w:rPr>
          <w:t xml:space="preserve"> </w:t>
        </w:r>
        <w:r>
          <w:t>IE included in the DATA COLLECTION REQUEST message is set to "1".</w:t>
        </w:r>
      </w:ins>
    </w:p>
    <w:p w14:paraId="3CFBEA01" w14:textId="78A95813" w:rsidR="008672D8" w:rsidRDefault="008672D8" w:rsidP="008672D8">
      <w:pPr>
        <w:pStyle w:val="B1"/>
        <w:rPr>
          <w:ins w:id="74" w:author="Author"/>
        </w:rPr>
      </w:pPr>
      <w:ins w:id="75" w:author="Author">
        <w:del w:id="76" w:author="Nokia" w:date="2025-04-30T12:22:00Z" w16du:dateUtc="2025-04-30T10:22:00Z">
          <w:r w:rsidRPr="00817DFB" w:rsidDel="00381991">
            <w:rPr>
              <w:highlight w:val="yellow"/>
            </w:rPr>
            <w:delText>FFS</w:delText>
          </w:r>
        </w:del>
      </w:ins>
    </w:p>
    <w:p w14:paraId="274CFEC2" w14:textId="77777777" w:rsidR="008672D8" w:rsidRPr="006C6513" w:rsidRDefault="008672D8" w:rsidP="008672D8">
      <w:pPr>
        <w:pStyle w:val="EditorsNote"/>
        <w:rPr>
          <w:ins w:id="77" w:author="Author"/>
          <w:rFonts w:eastAsiaTheme="minorEastAsia"/>
          <w:lang w:eastAsia="zh-CN"/>
        </w:rPr>
      </w:pPr>
      <w:ins w:id="78" w:author="Author">
        <w:r w:rsidRPr="006C6513">
          <w:rPr>
            <w:rFonts w:eastAsiaTheme="minorEastAsia" w:hint="eastAsia"/>
            <w:highlight w:val="yellow"/>
            <w:lang w:eastAsia="zh-CN"/>
          </w:rPr>
          <w:t>E</w:t>
        </w:r>
        <w:r w:rsidRPr="006C6513">
          <w:rPr>
            <w:rFonts w:eastAsiaTheme="minorEastAsia"/>
            <w:highlight w:val="yellow"/>
            <w:lang w:eastAsia="zh-CN"/>
          </w:rPr>
          <w:t>ditor’s Note: The procedure text can be further refined.</w:t>
        </w:r>
      </w:ins>
    </w:p>
    <w:p w14:paraId="4FD61C83" w14:textId="77777777" w:rsidR="008672D8" w:rsidRDefault="008672D8" w:rsidP="008672D8">
      <w:pPr>
        <w:pStyle w:val="Heading4"/>
        <w:rPr>
          <w:ins w:id="79" w:author="Author"/>
        </w:rPr>
      </w:pPr>
      <w:ins w:id="80" w:author="Author">
        <w:r>
          <w:lastRenderedPageBreak/>
          <w:t>8.2.AA.3</w:t>
        </w:r>
        <w:r>
          <w:tab/>
          <w:t>Unsuccessful Operation</w:t>
        </w:r>
      </w:ins>
    </w:p>
    <w:p w14:paraId="6410A4BB" w14:textId="77777777" w:rsidR="008672D8" w:rsidRDefault="008672D8" w:rsidP="008672D8">
      <w:pPr>
        <w:pStyle w:val="TH"/>
        <w:rPr>
          <w:ins w:id="81" w:author="Author"/>
        </w:rPr>
      </w:pPr>
      <w:ins w:id="82" w:author="Author">
        <w:r w:rsidRPr="007104EC">
          <w:object w:dxaOrig="5673" w:dyaOrig="2355" w14:anchorId="13577950">
            <v:shape id="_x0000_i1026" type="#_x0000_t75" style="width:286.35pt;height:119.05pt" o:ole="">
              <v:imagedata r:id="rId15" o:title=""/>
            </v:shape>
            <o:OLEObject Type="Embed" ProgID="Word.Picture.8" ShapeID="_x0000_i1026" DrawAspect="Content" ObjectID="_1808264825" r:id="rId16"/>
          </w:object>
        </w:r>
      </w:ins>
    </w:p>
    <w:p w14:paraId="6D8C7D49" w14:textId="77777777" w:rsidR="008672D8" w:rsidRDefault="008672D8" w:rsidP="008672D8">
      <w:pPr>
        <w:pStyle w:val="TF"/>
        <w:rPr>
          <w:ins w:id="83" w:author="Author"/>
        </w:rPr>
      </w:pPr>
      <w:ins w:id="84" w:author="Author">
        <w:r>
          <w:t xml:space="preserve">Figure 8.4.AA.3-1: </w:t>
        </w:r>
        <w:r w:rsidRPr="00362539">
          <w:t>Data Collection</w:t>
        </w:r>
        <w:r>
          <w:t xml:space="preserve"> Reporting Initiation, unsuccessful operation</w:t>
        </w:r>
      </w:ins>
    </w:p>
    <w:p w14:paraId="41AF542D" w14:textId="7F395A65" w:rsidR="008672D8" w:rsidRDefault="008672D8" w:rsidP="008672D8">
      <w:pPr>
        <w:rPr>
          <w:ins w:id="85" w:author="Author"/>
        </w:rPr>
      </w:pPr>
      <w:ins w:id="86" w:author="Author">
        <w:r>
          <w:t>If none</w:t>
        </w:r>
        <w:r w:rsidRPr="00447A89">
          <w:t xml:space="preserve"> </w:t>
        </w:r>
        <w:r>
          <w:t>of the requested information reporting can</w:t>
        </w:r>
        <w:del w:id="87" w:author="Nokia" w:date="2025-04-30T12:59:00Z" w16du:dateUtc="2025-04-30T10:59:00Z">
          <w:r w:rsidDel="009B3424">
            <w:rPr>
              <w:rFonts w:hint="eastAsia"/>
              <w:lang w:eastAsia="zh-CN"/>
            </w:rPr>
            <w:delText>not</w:delText>
          </w:r>
        </w:del>
        <w:r>
          <w:t xml:space="preserve"> be initiated, gNB-CU-UP shall send </w:t>
        </w:r>
        <w:r w:rsidRPr="00C10E8B">
          <w:t>the</w:t>
        </w:r>
        <w:r>
          <w:t xml:space="preserve"> DATA COLLECTION FAILURE message</w:t>
        </w:r>
        <w:r>
          <w:rPr>
            <w:rFonts w:eastAsia="SimSun" w:hint="eastAsia"/>
            <w:lang w:val="en-US" w:eastAsia="zh-CN"/>
          </w:rPr>
          <w:t xml:space="preserve"> with an appropriate cause value</w:t>
        </w:r>
        <w:r>
          <w:t xml:space="preserve">. </w:t>
        </w:r>
      </w:ins>
    </w:p>
    <w:p w14:paraId="7E3D2985" w14:textId="77777777" w:rsidR="008672D8" w:rsidRDefault="008672D8" w:rsidP="008672D8">
      <w:pPr>
        <w:pStyle w:val="Heading4"/>
        <w:rPr>
          <w:ins w:id="88" w:author="Author"/>
        </w:rPr>
      </w:pPr>
      <w:ins w:id="89" w:author="Author">
        <w:r>
          <w:t>8.2.AA.4</w:t>
        </w:r>
        <w:r>
          <w:tab/>
          <w:t>Abnormal Conditions</w:t>
        </w:r>
      </w:ins>
    </w:p>
    <w:p w14:paraId="0B6ED818" w14:textId="77777777" w:rsidR="008672D8" w:rsidRDefault="008672D8" w:rsidP="008672D8">
      <w:pPr>
        <w:rPr>
          <w:ins w:id="90" w:author="Author"/>
        </w:rPr>
      </w:pPr>
      <w:ins w:id="91" w:author="Author">
        <w:r>
          <w:rPr>
            <w:rFonts w:hint="eastAsia"/>
            <w:lang w:val="en-US" w:eastAsia="zh-CN"/>
          </w:rPr>
          <w:t>For the same Measurement ID, i</w:t>
        </w:r>
        <w:r>
          <w:t>f the initiati</w:t>
        </w:r>
        <w:r>
          <w:rPr>
            <w:lang w:eastAsia="zh-CN"/>
          </w:rPr>
          <w:t xml:space="preserve">ng </w:t>
        </w:r>
        <w:r>
          <w:rPr>
            <w:lang w:val="en-US" w:eastAsia="zh-CN"/>
          </w:rPr>
          <w:t>gNB-CU-CP</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lang w:eastAsia="zh-CN"/>
          </w:rPr>
          <w:t>gNB-CU-CP</w:t>
        </w:r>
        <w:r>
          <w:t xml:space="preserve"> </w:t>
        </w:r>
        <w:r>
          <w:rPr>
            <w:lang w:eastAsia="zh-CN"/>
          </w:rPr>
          <w:t>may</w:t>
        </w:r>
        <w:r>
          <w:t xml:space="preserve"> reinitiat</w:t>
        </w:r>
        <w:r>
          <w:rPr>
            <w:lang w:eastAsia="zh-CN"/>
          </w:rPr>
          <w:t>e</w:t>
        </w:r>
        <w:r>
          <w:t xml:space="preserve"> the </w:t>
        </w:r>
        <w:r w:rsidRPr="00362539">
          <w:t>Data Collection</w:t>
        </w:r>
        <w:r>
          <w:t xml:space="preserve">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3664BF1A" w14:textId="77777777" w:rsidR="008672D8" w:rsidRDefault="008672D8" w:rsidP="008672D8">
      <w:pPr>
        <w:rPr>
          <w:ins w:id="92" w:author="Author"/>
        </w:rPr>
      </w:pPr>
      <w:ins w:id="93" w:author="Author">
        <w:r>
          <w:t xml:space="preserve">If the gNB-CU-UP receives an DATA COLLECTION REQUEST message which includes the </w:t>
        </w:r>
        <w:r w:rsidRPr="00AD4DEE">
          <w:rPr>
            <w:i/>
            <w:iCs/>
          </w:rPr>
          <w:t>Registration Request</w:t>
        </w:r>
        <w:r>
          <w:t xml:space="preserve"> IE set to “stop” and if the gNB-CU-UP Measurement ID value received in the DATA COLLECTION REQUEST message is not used, the gNB-CU-UP shall initiate DATA COLLECTION FAILURE message with an appropriate cause value.</w:t>
        </w:r>
      </w:ins>
    </w:p>
    <w:p w14:paraId="52040CA1" w14:textId="77777777" w:rsidR="008672D8" w:rsidRDefault="008672D8" w:rsidP="008672D8">
      <w:pPr>
        <w:rPr>
          <w:ins w:id="94" w:author="Author"/>
          <w:lang w:val="en-US" w:eastAsia="zh-CN"/>
        </w:rPr>
      </w:pPr>
      <w:ins w:id="95" w:author="Author">
        <w:r>
          <w:t xml:space="preserve">If the </w:t>
        </w:r>
        <w:r>
          <w:rPr>
            <w:bCs/>
            <w:i/>
            <w:iCs/>
          </w:rPr>
          <w:t>Report Characteristics for Data Collection</w:t>
        </w:r>
        <w:r>
          <w:rPr>
            <w:bCs/>
          </w:rPr>
          <w:t xml:space="preserve"> IE bitmap is set to “0</w:t>
        </w:r>
        <w:r>
          <w:t>”</w:t>
        </w:r>
        <w:r>
          <w:rPr>
            <w:bCs/>
          </w:rPr>
          <w:t xml:space="preserve"> (all bits are set to “0</w:t>
        </w:r>
        <w:r>
          <w:t>”</w:t>
        </w:r>
        <w:r>
          <w:rPr>
            <w:bCs/>
          </w:rPr>
          <w:t xml:space="preserve">) in the </w:t>
        </w:r>
        <w:r>
          <w:t xml:space="preserve">DATA COLLECTION REQUEST message </w:t>
        </w:r>
        <w:r>
          <w:rPr>
            <w:bCs/>
          </w:rPr>
          <w:t xml:space="preserve">then </w:t>
        </w:r>
        <w:r>
          <w:t>gNB-CU-UP</w:t>
        </w:r>
        <w:r>
          <w:rPr>
            <w:bCs/>
          </w:rPr>
          <w:t xml:space="preserve"> shall initiate an </w:t>
        </w:r>
        <w:r>
          <w:t>DATA COLLECTION FAILURE message</w:t>
        </w:r>
        <w:r>
          <w:rPr>
            <w:rFonts w:hint="eastAsia"/>
            <w:lang w:val="en-US" w:eastAsia="zh-CN"/>
          </w:rPr>
          <w:t xml:space="preserve"> with an appropriate cause value.</w:t>
        </w:r>
      </w:ins>
    </w:p>
    <w:p w14:paraId="00656192" w14:textId="77777777" w:rsidR="008672D8" w:rsidRDefault="008672D8" w:rsidP="008672D8">
      <w:pPr>
        <w:rPr>
          <w:ins w:id="96" w:author="Author"/>
          <w:lang w:val="en-US" w:eastAsia="zh-CN"/>
        </w:rPr>
      </w:pPr>
      <w:ins w:id="97" w:author="Author">
        <w:r>
          <w:t>If the gNB-CU-UP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i/>
            <w:iCs/>
            <w:lang w:val="en-US" w:eastAsia="zh-CN"/>
          </w:rPr>
          <w:t>g</w:t>
        </w:r>
        <w:r>
          <w:rPr>
            <w:rFonts w:hint="eastAsia"/>
            <w:i/>
            <w:iCs/>
            <w:lang w:val="en-US" w:eastAsia="zh-CN"/>
          </w:rPr>
          <w:t>NB-CU-CP</w:t>
        </w:r>
        <w:r>
          <w:rPr>
            <w:i/>
            <w:iCs/>
          </w:rPr>
          <w:t xml:space="preserve"> </w:t>
        </w:r>
        <w:r>
          <w:rPr>
            <w:i/>
          </w:rPr>
          <w:t xml:space="preserve">Measurement ID </w:t>
        </w:r>
        <w:r>
          <w:t xml:space="preserve">IE corresponding to an existing on-going </w:t>
        </w:r>
        <w:r w:rsidRPr="00362539">
          <w:t>Data Collection</w:t>
        </w:r>
        <w:r>
          <w:t xml:space="preserve"> reporting, </w:t>
        </w:r>
        <w:r>
          <w:rPr>
            <w:bCs/>
          </w:rPr>
          <w:t xml:space="preserve">then </w:t>
        </w:r>
        <w:r>
          <w:t>gNB-CU-UP</w:t>
        </w:r>
        <w:r>
          <w:rPr>
            <w:bCs/>
          </w:rPr>
          <w:t xml:space="preserve"> shall initiate a </w:t>
        </w:r>
        <w:r>
          <w:t>DATA COLLECTION FAILURE message</w:t>
        </w:r>
        <w:r>
          <w:rPr>
            <w:rFonts w:hint="eastAsia"/>
            <w:lang w:val="en-US" w:eastAsia="zh-CN"/>
          </w:rPr>
          <w:t xml:space="preserve"> with an appropriate cause value.</w:t>
        </w:r>
      </w:ins>
    </w:p>
    <w:p w14:paraId="4C5CD2CA" w14:textId="77777777" w:rsidR="008672D8" w:rsidRDefault="008672D8" w:rsidP="008672D8">
      <w:pPr>
        <w:pStyle w:val="Heading3"/>
        <w:rPr>
          <w:ins w:id="98" w:author="Author"/>
        </w:rPr>
      </w:pPr>
      <w:ins w:id="99" w:author="Author">
        <w:r>
          <w:t>8.2.BB</w:t>
        </w:r>
        <w:r>
          <w:tab/>
        </w:r>
        <w:r w:rsidRPr="00362539">
          <w:t>Data Collection</w:t>
        </w:r>
        <w:r>
          <w:t xml:space="preserve"> Reporting </w:t>
        </w:r>
      </w:ins>
    </w:p>
    <w:p w14:paraId="200F646E" w14:textId="77777777" w:rsidR="008672D8" w:rsidRDefault="008672D8" w:rsidP="008672D8">
      <w:pPr>
        <w:pStyle w:val="Heading4"/>
        <w:rPr>
          <w:ins w:id="100" w:author="Author"/>
        </w:rPr>
      </w:pPr>
      <w:ins w:id="101" w:author="Author">
        <w:r>
          <w:t>8.2.BB.1</w:t>
        </w:r>
        <w:r>
          <w:tab/>
          <w:t>General</w:t>
        </w:r>
      </w:ins>
    </w:p>
    <w:p w14:paraId="098C980C" w14:textId="77777777" w:rsidR="008672D8" w:rsidRDefault="008672D8" w:rsidP="008672D8">
      <w:pPr>
        <w:rPr>
          <w:ins w:id="102" w:author="Author"/>
        </w:rPr>
      </w:pPr>
      <w:ins w:id="103" w:author="Author">
        <w:r w:rsidRPr="00C10E8B">
          <w:t xml:space="preserve">This procedure is initiated by an </w:t>
        </w:r>
        <w:r>
          <w:t>gNB-CU-UP</w:t>
        </w:r>
        <w:r w:rsidRPr="00C10E8B">
          <w:t xml:space="preserve"> to report </w:t>
        </w:r>
        <w:r>
          <w:t>information accepted</w:t>
        </w:r>
        <w:r w:rsidRPr="00C10E8B">
          <w:t xml:space="preserve"> by the </w:t>
        </w:r>
        <w:r>
          <w:t>gNB-CU-CP</w:t>
        </w:r>
        <w:r w:rsidRPr="00C10E8B">
          <w:t xml:space="preserve"> following a successful </w:t>
        </w:r>
        <w:r w:rsidRPr="00362539">
          <w:t>Data Collection</w:t>
        </w:r>
        <w:r w:rsidRPr="00C10E8B">
          <w:t xml:space="preserve"> Reporting Initiation procedure.</w:t>
        </w:r>
      </w:ins>
    </w:p>
    <w:p w14:paraId="71B1ADCB" w14:textId="77777777" w:rsidR="008672D8" w:rsidRDefault="008672D8" w:rsidP="008672D8">
      <w:pPr>
        <w:rPr>
          <w:ins w:id="104" w:author="Author"/>
        </w:rPr>
      </w:pPr>
      <w:ins w:id="105" w:author="Author">
        <w:r>
          <w:t xml:space="preserve">The procedure uses </w:t>
        </w:r>
        <w:r>
          <w:rPr>
            <w:lang w:eastAsia="zh-CN"/>
          </w:rPr>
          <w:t>non UE-associated signalling</w:t>
        </w:r>
        <w:r>
          <w:t>.</w:t>
        </w:r>
      </w:ins>
    </w:p>
    <w:p w14:paraId="48652FBE" w14:textId="77777777" w:rsidR="008672D8" w:rsidRDefault="008672D8" w:rsidP="008672D8">
      <w:pPr>
        <w:pStyle w:val="Heading4"/>
        <w:rPr>
          <w:ins w:id="106" w:author="Author"/>
        </w:rPr>
      </w:pPr>
      <w:ins w:id="107" w:author="Author">
        <w:r>
          <w:lastRenderedPageBreak/>
          <w:t>8.2.BB.2</w:t>
        </w:r>
        <w:r>
          <w:tab/>
          <w:t>Successful Operation</w:t>
        </w:r>
      </w:ins>
    </w:p>
    <w:p w14:paraId="6CE5748C" w14:textId="77777777" w:rsidR="008672D8" w:rsidRDefault="008672D8" w:rsidP="008672D8">
      <w:pPr>
        <w:pStyle w:val="TH"/>
        <w:rPr>
          <w:ins w:id="108" w:author="Author"/>
        </w:rPr>
      </w:pPr>
      <w:ins w:id="109" w:author="Author">
        <w:r w:rsidRPr="007104EC">
          <w:object w:dxaOrig="5673" w:dyaOrig="2355" w14:anchorId="1DD5A83D">
            <v:shape id="_x0000_i1027" type="#_x0000_t75" style="width:286.35pt;height:118.2pt" o:ole="">
              <v:imagedata r:id="rId17" o:title=""/>
            </v:shape>
            <o:OLEObject Type="Embed" ProgID="Word.Picture.8" ShapeID="_x0000_i1027" DrawAspect="Content" ObjectID="_1808264826" r:id="rId18"/>
          </w:object>
        </w:r>
      </w:ins>
    </w:p>
    <w:p w14:paraId="39B5079C" w14:textId="77777777" w:rsidR="008672D8" w:rsidRDefault="008672D8" w:rsidP="008672D8">
      <w:pPr>
        <w:pStyle w:val="TF"/>
        <w:rPr>
          <w:ins w:id="110" w:author="Author"/>
        </w:rPr>
      </w:pPr>
      <w:ins w:id="111" w:author="Author">
        <w:r>
          <w:t xml:space="preserve">Figure 8.2.BB.2-1: </w:t>
        </w:r>
        <w:r w:rsidRPr="00362539">
          <w:t>Data Collection</w:t>
        </w:r>
        <w:r>
          <w:t xml:space="preserve"> Reporting, successful operation</w:t>
        </w:r>
      </w:ins>
    </w:p>
    <w:p w14:paraId="70F1C31C" w14:textId="77777777" w:rsidR="008672D8" w:rsidRDefault="008672D8" w:rsidP="008672D8">
      <w:pPr>
        <w:rPr>
          <w:ins w:id="112" w:author="Author"/>
        </w:rPr>
      </w:pPr>
      <w:ins w:id="113" w:author="Author">
        <w:r>
          <w:t>The gNB-CU-UP</w:t>
        </w:r>
        <w:r w:rsidRPr="00C10E8B">
          <w:t xml:space="preserve"> shall report the </w:t>
        </w:r>
        <w:r>
          <w:t>accepted</w:t>
        </w:r>
        <w:r w:rsidRPr="00C10E8B">
          <w:t xml:space="preserve"> </w:t>
        </w:r>
        <w:r>
          <w:t xml:space="preserve">information </w:t>
        </w:r>
        <w:r w:rsidRPr="00C10E8B">
          <w:t xml:space="preserve">in </w:t>
        </w:r>
        <w:r>
          <w:t>DATA COLLECTION</w:t>
        </w:r>
        <w:r w:rsidRPr="00C10E8B">
          <w:t xml:space="preserve"> 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Pr="00362539">
          <w:t>Data Collection</w:t>
        </w:r>
        <w:r w:rsidRPr="001C1FFA">
          <w:t xml:space="preserve"> Reporting Initiation procedure.</w:t>
        </w:r>
      </w:ins>
    </w:p>
    <w:p w14:paraId="05D70867" w14:textId="77777777" w:rsidR="008672D8" w:rsidRDefault="008672D8" w:rsidP="008672D8">
      <w:pPr>
        <w:pStyle w:val="Heading4"/>
        <w:rPr>
          <w:ins w:id="114" w:author="Author"/>
        </w:rPr>
      </w:pPr>
      <w:ins w:id="115" w:author="Author">
        <w:r>
          <w:t>8.2.BB.3</w:t>
        </w:r>
        <w:r>
          <w:tab/>
          <w:t>Unsuccessful Operation</w:t>
        </w:r>
      </w:ins>
    </w:p>
    <w:p w14:paraId="256A1B61" w14:textId="77777777" w:rsidR="008672D8" w:rsidRDefault="008672D8" w:rsidP="008672D8">
      <w:pPr>
        <w:rPr>
          <w:ins w:id="116" w:author="Author"/>
        </w:rPr>
      </w:pPr>
      <w:ins w:id="117" w:author="Author">
        <w:r>
          <w:t>Not applicable.</w:t>
        </w:r>
      </w:ins>
    </w:p>
    <w:p w14:paraId="72A92869" w14:textId="77777777" w:rsidR="008672D8" w:rsidRDefault="008672D8" w:rsidP="008672D8">
      <w:pPr>
        <w:pStyle w:val="Heading4"/>
        <w:rPr>
          <w:ins w:id="118" w:author="Author"/>
        </w:rPr>
      </w:pPr>
      <w:ins w:id="119" w:author="Author">
        <w:r>
          <w:t>8.2.BB.4</w:t>
        </w:r>
        <w:r>
          <w:tab/>
          <w:t>Abnormal Conditions</w:t>
        </w:r>
      </w:ins>
    </w:p>
    <w:p w14:paraId="66CF912C" w14:textId="373A2197" w:rsidR="009B3424" w:rsidRDefault="009B3424" w:rsidP="009B3424">
      <w:pPr>
        <w:pStyle w:val="FirstChange"/>
        <w:jc w:val="left"/>
      </w:pPr>
    </w:p>
    <w:p w14:paraId="75B3C997" w14:textId="77777777" w:rsidR="009B3424" w:rsidRPr="00D629EF" w:rsidRDefault="009B3424" w:rsidP="009B3424">
      <w:pPr>
        <w:pStyle w:val="FirstChange"/>
      </w:pPr>
      <w:r>
        <w:t>&lt;&lt;&lt;&lt;&lt;&lt;&lt;&lt;&lt;&lt;&lt;&lt;&lt;&lt;&lt;&lt;&lt;&lt;&lt;&lt; Next Change &gt;&gt;&gt;&gt;&gt;&gt;&gt;&gt;&gt;&gt;&gt;&gt;&gt;&gt;&gt;&gt;&gt;&gt;&gt;&gt;</w:t>
      </w:r>
    </w:p>
    <w:p w14:paraId="0D499833" w14:textId="77777777" w:rsidR="009B3424" w:rsidRPr="00D629EF" w:rsidRDefault="009B3424" w:rsidP="009B3424">
      <w:pPr>
        <w:pStyle w:val="Heading2"/>
      </w:pPr>
      <w:r w:rsidRPr="00D629EF">
        <w:t>8.3</w:t>
      </w:r>
      <w:r w:rsidRPr="00D629EF">
        <w:tab/>
        <w:t>Bearer Context Management procedures</w:t>
      </w:r>
    </w:p>
    <w:p w14:paraId="5B609732" w14:textId="77777777" w:rsidR="009B3424" w:rsidRPr="00D629EF" w:rsidRDefault="009B3424" w:rsidP="009B3424">
      <w:pPr>
        <w:pStyle w:val="Heading3"/>
      </w:pPr>
      <w:r w:rsidRPr="00D629EF">
        <w:t>8.3.1</w:t>
      </w:r>
      <w:r w:rsidRPr="00D629EF">
        <w:tab/>
        <w:t>Bearer Context Setup</w:t>
      </w:r>
    </w:p>
    <w:p w14:paraId="23953B9F" w14:textId="77777777" w:rsidR="009B3424" w:rsidRPr="00D629EF" w:rsidRDefault="009B3424" w:rsidP="009B3424">
      <w:pPr>
        <w:pStyle w:val="Heading4"/>
      </w:pPr>
      <w:r w:rsidRPr="00D629EF">
        <w:t>8.3.1.1</w:t>
      </w:r>
      <w:r w:rsidRPr="00D629EF">
        <w:tab/>
        <w:t>General</w:t>
      </w:r>
    </w:p>
    <w:p w14:paraId="2F1D102A" w14:textId="77777777" w:rsidR="009B3424" w:rsidRPr="00D629EF" w:rsidRDefault="009B3424" w:rsidP="009B3424">
      <w:r w:rsidRPr="00D629EF">
        <w:t>The purpose of the Bearer Context Setup procedure is to allow the gNB-CU-CP to establish a bearer context in the gNB-CU-UP. The procedure uses UE-associated signalling.</w:t>
      </w:r>
    </w:p>
    <w:p w14:paraId="0901E717" w14:textId="77777777" w:rsidR="009B3424" w:rsidRPr="00D629EF" w:rsidRDefault="009B3424" w:rsidP="009B3424">
      <w:pPr>
        <w:pStyle w:val="Heading4"/>
      </w:pPr>
      <w:r w:rsidRPr="00D629EF">
        <w:t>8.3.1.2</w:t>
      </w:r>
      <w:r w:rsidRPr="00D629EF">
        <w:tab/>
        <w:t>Successful Operation</w:t>
      </w:r>
    </w:p>
    <w:p w14:paraId="290B09F1" w14:textId="77777777" w:rsidR="009B3424" w:rsidRPr="00D629EF" w:rsidRDefault="009B3424" w:rsidP="009B3424">
      <w:pPr>
        <w:pStyle w:val="TH"/>
      </w:pPr>
      <w:r w:rsidRPr="00D629EF">
        <w:object w:dxaOrig="7470" w:dyaOrig="3211" w14:anchorId="62D7FAD4">
          <v:shape id="_x0000_i1028" type="#_x0000_t75" style="width:373.3pt;height:160.65pt" o:ole="">
            <v:imagedata r:id="rId19" o:title=""/>
          </v:shape>
          <o:OLEObject Type="Embed" ProgID="Visio.Drawing.15" ShapeID="_x0000_i1028" DrawAspect="Content" ObjectID="_1808264827" r:id="rId20"/>
        </w:object>
      </w:r>
    </w:p>
    <w:p w14:paraId="278918F3" w14:textId="77777777" w:rsidR="009B3424" w:rsidRPr="00D629EF" w:rsidRDefault="009B3424" w:rsidP="009B3424">
      <w:pPr>
        <w:pStyle w:val="TF"/>
      </w:pPr>
      <w:r w:rsidRPr="00D629EF">
        <w:t>Figure 8.3.1.2-1: Bearer Context Setup procedure: Successful Operation.</w:t>
      </w:r>
    </w:p>
    <w:p w14:paraId="518EF72C" w14:textId="77777777" w:rsidR="009B3424" w:rsidRPr="00D629EF" w:rsidRDefault="009B3424" w:rsidP="009B3424">
      <w:r w:rsidRPr="00D629EF">
        <w:lastRenderedPageBreak/>
        <w:t>The gNB-CU-CP initiates the procedure by sending the BEARER CONTEXT SETUP REQUEST message to the gNB-CU-UP. If the gNB-CU-UP succeeds to establish the requested resources, it replies to the gNB-CU-CP with the BEARER CONTEXT SETUP RESPONSE message.</w:t>
      </w:r>
    </w:p>
    <w:p w14:paraId="74AD251A" w14:textId="77777777" w:rsidR="009B3424" w:rsidRPr="00D629EF" w:rsidRDefault="009B3424" w:rsidP="009B3424">
      <w:r w:rsidRPr="00D629EF">
        <w:t>The gNB-CU-UP shall report to the gNB-CU-CP, in the BEARER CONTEXT SETUP RESPONSE message, the result for all the requested resources in the following way:</w:t>
      </w:r>
    </w:p>
    <w:p w14:paraId="317559A5" w14:textId="77777777" w:rsidR="009B3424" w:rsidRPr="00D629EF" w:rsidRDefault="009B3424" w:rsidP="009B3424">
      <w:pPr>
        <w:pStyle w:val="B1"/>
      </w:pPr>
      <w:r w:rsidRPr="00D629EF">
        <w:t>For E-UTRAN:</w:t>
      </w:r>
    </w:p>
    <w:p w14:paraId="7DFCEAE0" w14:textId="77777777" w:rsidR="009B3424" w:rsidRPr="00D629EF" w:rsidRDefault="009B3424" w:rsidP="009B3424">
      <w:pPr>
        <w:pStyle w:val="B2"/>
      </w:pPr>
      <w:r w:rsidRPr="00D629EF">
        <w:t>-</w:t>
      </w:r>
      <w:r w:rsidRPr="00D629EF">
        <w:tab/>
        <w:t xml:space="preserve">A list of DRBs which are successfully established shall be included in the </w:t>
      </w:r>
      <w:r w:rsidRPr="00D629EF">
        <w:rPr>
          <w:i/>
        </w:rPr>
        <w:t>DRB Setup List</w:t>
      </w:r>
      <w:r w:rsidRPr="00D629EF">
        <w:t xml:space="preserve"> IE;</w:t>
      </w:r>
    </w:p>
    <w:p w14:paraId="6ACB8EB4" w14:textId="77777777" w:rsidR="009B3424" w:rsidRPr="00D629EF" w:rsidRDefault="009B3424" w:rsidP="009B3424">
      <w:pPr>
        <w:pStyle w:val="B2"/>
      </w:pPr>
      <w:r w:rsidRPr="00D629EF">
        <w:t>-</w:t>
      </w:r>
      <w:r w:rsidRPr="00D629EF">
        <w:tab/>
        <w:t xml:space="preserve">A list of DRBs which failed to be established shall be included in the </w:t>
      </w:r>
      <w:r w:rsidRPr="00D629EF">
        <w:rPr>
          <w:i/>
        </w:rPr>
        <w:t>DRB Failed List</w:t>
      </w:r>
      <w:r w:rsidRPr="00D629EF">
        <w:t xml:space="preserve"> IE;</w:t>
      </w:r>
    </w:p>
    <w:p w14:paraId="1E2E8EFF" w14:textId="77777777" w:rsidR="009B3424" w:rsidRPr="00D629EF" w:rsidRDefault="009B3424" w:rsidP="009B3424">
      <w:pPr>
        <w:pStyle w:val="B1"/>
      </w:pPr>
      <w:r w:rsidRPr="00D629EF">
        <w:t>For NG-RAN:</w:t>
      </w:r>
    </w:p>
    <w:p w14:paraId="7B308CFF" w14:textId="77777777" w:rsidR="009B3424" w:rsidRPr="00D629EF" w:rsidRDefault="009B3424" w:rsidP="009B3424">
      <w:pPr>
        <w:pStyle w:val="B2"/>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109E13F7" w14:textId="77777777" w:rsidR="009B3424" w:rsidRPr="00D629EF" w:rsidRDefault="009B3424" w:rsidP="009B3424">
      <w:pPr>
        <w:pStyle w:val="B2"/>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1B70B1FD" w14:textId="77777777" w:rsidR="009B3424" w:rsidRPr="00D629EF" w:rsidRDefault="009B3424" w:rsidP="009B3424">
      <w:pPr>
        <w:pStyle w:val="B2"/>
      </w:pPr>
      <w:r w:rsidRPr="00D629EF">
        <w:t>-</w:t>
      </w:r>
      <w:r w:rsidRPr="00D629EF">
        <w:tab/>
        <w:t xml:space="preserve">For each established PDU Session Resource, a list of DRBs which are successfully established shall be included in the </w:t>
      </w:r>
      <w:r w:rsidRPr="00D629EF">
        <w:rPr>
          <w:i/>
        </w:rPr>
        <w:t>DRB Setup List</w:t>
      </w:r>
      <w:r w:rsidRPr="00D629EF">
        <w:t xml:space="preserve"> IE;</w:t>
      </w:r>
    </w:p>
    <w:p w14:paraId="4D6906C9" w14:textId="77777777" w:rsidR="009B3424" w:rsidRPr="00D629EF" w:rsidRDefault="009B3424" w:rsidP="009B3424">
      <w:pPr>
        <w:pStyle w:val="B2"/>
      </w:pPr>
      <w:r w:rsidRPr="00D629EF">
        <w:t>-</w:t>
      </w:r>
      <w:r w:rsidRPr="00D629EF">
        <w:tab/>
        <w:t xml:space="preserve">For each established PDU Session Resource, a list of DRBs which failed to be established shall be included in the </w:t>
      </w:r>
      <w:r w:rsidRPr="00D629EF">
        <w:rPr>
          <w:i/>
        </w:rPr>
        <w:t>DRB Failed List</w:t>
      </w:r>
      <w:r w:rsidRPr="00D629EF">
        <w:t xml:space="preserve"> IE;</w:t>
      </w:r>
    </w:p>
    <w:p w14:paraId="5136189F" w14:textId="77777777" w:rsidR="009B3424" w:rsidRPr="00D629EF" w:rsidRDefault="009B3424" w:rsidP="009B3424">
      <w:pPr>
        <w:pStyle w:val="B2"/>
      </w:pPr>
      <w:r w:rsidRPr="00D629EF">
        <w:t>-</w:t>
      </w:r>
      <w:r w:rsidRPr="00D629EF">
        <w:tab/>
        <w:t xml:space="preserve">For each established DRB, a list of QoS Flows which are successfully established shall be included in the </w:t>
      </w:r>
      <w:r w:rsidRPr="00D629EF">
        <w:rPr>
          <w:i/>
        </w:rPr>
        <w:t>Flow Setup List</w:t>
      </w:r>
      <w:r w:rsidRPr="00D629EF">
        <w:t xml:space="preserve"> IE;</w:t>
      </w:r>
    </w:p>
    <w:p w14:paraId="235B702B" w14:textId="77777777" w:rsidR="009B3424" w:rsidRPr="00D629EF" w:rsidRDefault="009B3424" w:rsidP="009B3424">
      <w:pPr>
        <w:pStyle w:val="B2"/>
      </w:pPr>
      <w:r w:rsidRPr="00D629EF">
        <w:t>-</w:t>
      </w:r>
      <w:r w:rsidRPr="00D629EF">
        <w:tab/>
        <w:t xml:space="preserve">For each established DRB, a list of QoS Flows which failed to be established shall be included in the </w:t>
      </w:r>
      <w:r w:rsidRPr="00D629EF">
        <w:rPr>
          <w:i/>
        </w:rPr>
        <w:t>Flow Failed List</w:t>
      </w:r>
      <w:r w:rsidRPr="00D629EF">
        <w:t xml:space="preserve"> IE;</w:t>
      </w:r>
    </w:p>
    <w:p w14:paraId="05EAE463" w14:textId="77777777" w:rsidR="009B3424" w:rsidRPr="00D629EF" w:rsidRDefault="009B3424" w:rsidP="009B3424">
      <w:r w:rsidRPr="00D629EF">
        <w:t>When the gNB-CU-UP reports the unsuccessful establishment of a PDU Session Resource, DRB or QoS Flow the cause value should be precise enough to enable the gNB-CU-CP to know the reason for the unsuccessful establishment.</w:t>
      </w:r>
    </w:p>
    <w:p w14:paraId="1F485760" w14:textId="77777777" w:rsidR="009B3424" w:rsidRPr="00893E7E" w:rsidRDefault="009B3424" w:rsidP="009B3424">
      <w:pPr>
        <w:pStyle w:val="FirstChange"/>
      </w:pPr>
      <w:r>
        <w:t>&lt;&lt;&lt;&lt;&lt;&lt;&lt;&lt;&lt;&lt;&lt;&lt;&lt;&lt;&lt;&lt;&lt;&lt;&lt;&lt; Unmodified Text Omitted &gt;&gt;&gt;&gt;&gt;&gt;&gt;&gt;&gt;&gt;&gt;&gt;&gt;&gt;&gt;&gt;&gt;&gt;&gt;&gt;</w:t>
      </w:r>
    </w:p>
    <w:p w14:paraId="354CB433" w14:textId="77777777" w:rsidR="009B3424" w:rsidRDefault="009B3424" w:rsidP="009B3424">
      <w:r>
        <w:rPr>
          <w:rFonts w:hint="eastAsia"/>
          <w:lang w:eastAsia="zh-CN"/>
        </w:rPr>
        <w:t>I</w:t>
      </w:r>
      <w:r>
        <w:rPr>
          <w:lang w:eastAsia="zh-CN"/>
        </w:rPr>
        <w:t xml:space="preserve">f the </w:t>
      </w:r>
      <w:r>
        <w:rPr>
          <w:i/>
          <w:iCs/>
        </w:rPr>
        <w:t>SCG Activation Status</w:t>
      </w:r>
      <w:r>
        <w:t xml:space="preserve"> IE </w:t>
      </w:r>
      <w:r>
        <w:rPr>
          <w:lang w:eastAsia="zh-CN"/>
        </w:rPr>
        <w:t xml:space="preserve">is contained in the </w:t>
      </w:r>
      <w:r w:rsidRPr="006C28AB">
        <w:t xml:space="preserve">BEARER CONTEXT </w:t>
      </w:r>
      <w:r>
        <w:t>SETUP</w:t>
      </w:r>
      <w:r w:rsidRPr="006C28AB">
        <w:t xml:space="preserve"> REQUEST messag</w:t>
      </w:r>
      <w:r>
        <w:t>e, the gNB-CU-UP shall take it into account when handling DL data transfer as specified in TS 37.340 [19].</w:t>
      </w:r>
    </w:p>
    <w:p w14:paraId="5AA9D674" w14:textId="77777777" w:rsidR="009B3424" w:rsidRDefault="009B3424" w:rsidP="009B3424">
      <w:pPr>
        <w:rPr>
          <w:ins w:id="120" w:author="Nokia" w:date="2025-03-27T03:05:00Z" w16du:dateUtc="2025-03-27T02:05:00Z"/>
        </w:rPr>
      </w:pPr>
      <w:r>
        <w:rPr>
          <w:rFonts w:eastAsia="SimSun" w:cs="Arial"/>
          <w:szCs w:val="18"/>
          <w:lang w:val="en-US" w:eastAsia="zh-CN"/>
        </w:rPr>
        <w:t xml:space="preserve">If the </w:t>
      </w:r>
      <w:r>
        <w:rPr>
          <w:rFonts w:eastAsia="SimSun" w:cs="Arial"/>
          <w:i/>
          <w:szCs w:val="18"/>
          <w:lang w:val="en-US" w:eastAsia="zh-CN"/>
        </w:rPr>
        <w:t>PDU Set QoS Parameters</w:t>
      </w:r>
      <w:r>
        <w:t xml:space="preserve"> IE is contained in the </w:t>
      </w:r>
      <w:r>
        <w:rPr>
          <w:rFonts w:eastAsia="SimSun"/>
        </w:rPr>
        <w:t xml:space="preserve">BEARER </w:t>
      </w:r>
      <w:r>
        <w:t>CONTEXT SETUP</w:t>
      </w:r>
      <w:r>
        <w:rPr>
          <w:rFonts w:eastAsia="SimSun"/>
        </w:rPr>
        <w:t xml:space="preserve"> REQUES</w:t>
      </w:r>
      <w:r>
        <w:rPr>
          <w:lang w:eastAsia="zh-CN"/>
        </w:rPr>
        <w:t>T</w:t>
      </w:r>
      <w:r>
        <w:t xml:space="preserve"> message, the gNB-CU-UP shall, if supported, </w:t>
      </w:r>
      <w:r>
        <w:rPr>
          <w:rFonts w:eastAsia="SimSun"/>
        </w:rPr>
        <w:t xml:space="preserve">store it and </w:t>
      </w:r>
      <w:r>
        <w:t xml:space="preserve">use the information </w:t>
      </w:r>
      <w:r>
        <w:rPr>
          <w:rFonts w:eastAsia="SimSun" w:hint="eastAsia"/>
          <w:lang w:eastAsia="zh-CN"/>
        </w:rPr>
        <w:t>as specified in TS 23.501</w:t>
      </w:r>
      <w:r>
        <w:rPr>
          <w:rFonts w:eastAsia="SimSun"/>
          <w:lang w:eastAsia="zh-CN"/>
        </w:rPr>
        <w:t xml:space="preserve"> </w:t>
      </w:r>
      <w:r>
        <w:rPr>
          <w:rFonts w:eastAsia="SimSun" w:hint="eastAsia"/>
          <w:lang w:eastAsia="zh-CN"/>
        </w:rPr>
        <w:t>[</w:t>
      </w:r>
      <w:r>
        <w:rPr>
          <w:rFonts w:eastAsia="SimSun"/>
          <w:lang w:eastAsia="zh-CN"/>
        </w:rPr>
        <w:t>20]</w:t>
      </w:r>
      <w:r>
        <w:t>.</w:t>
      </w:r>
    </w:p>
    <w:p w14:paraId="4094F662" w14:textId="77777777" w:rsidR="009B3424" w:rsidRPr="003062D7" w:rsidRDefault="009B3424" w:rsidP="009B3424">
      <w:pPr>
        <w:rPr>
          <w:ins w:id="121" w:author="Nokia" w:date="2025-03-27T03:05:00Z" w16du:dateUtc="2025-03-27T02:05:00Z"/>
          <w:snapToGrid w:val="0"/>
        </w:rPr>
      </w:pPr>
      <w:ins w:id="122" w:author="Nokia" w:date="2025-03-27T03:05:00Z" w16du:dateUtc="2025-03-27T02:05:00Z">
        <w:r w:rsidRPr="00E03282">
          <w:t xml:space="preserve">For each DRB </w:t>
        </w:r>
        <w:r>
          <w:t xml:space="preserve">that </w:t>
        </w:r>
        <w:r w:rsidRPr="00E03282">
          <w:t xml:space="preserve">has been successfully established and </w:t>
        </w:r>
        <w:r>
          <w:t xml:space="preserve">for which </w:t>
        </w:r>
        <w:r w:rsidRPr="00E03282">
          <w:t xml:space="preserve">the </w:t>
        </w:r>
        <w:r w:rsidRPr="00E03282">
          <w:rPr>
            <w:i/>
            <w:iCs/>
            <w:lang w:eastAsia="zh-CN"/>
          </w:rPr>
          <w:t xml:space="preserve">Performance Delay Monitoring </w:t>
        </w:r>
        <w:r w:rsidRPr="00E03282">
          <w:t>IE was included in the</w:t>
        </w:r>
        <w:r>
          <w:t xml:space="preserve"> </w:t>
        </w:r>
        <w:r w:rsidRPr="00267201">
          <w:rPr>
            <w:i/>
            <w:iCs/>
          </w:rPr>
          <w:t>PDU Session Resource Setup List</w:t>
        </w:r>
        <w:r>
          <w:t xml:space="preserve"> IE</w:t>
        </w:r>
        <w:r w:rsidRPr="00E03282">
          <w:t xml:space="preserve"> contained in the </w:t>
        </w:r>
        <w:r>
          <w:t>BEARER</w:t>
        </w:r>
        <w:r w:rsidRPr="00E03282">
          <w:t xml:space="preserve"> CONTEXT SETUP REQUEST message, the gNB-</w:t>
        </w:r>
        <w:r>
          <w:t>CU-UP</w:t>
        </w:r>
        <w:r w:rsidRPr="00E03282">
          <w:t xml:space="preserve"> shall store this information, and, if supported, </w:t>
        </w:r>
        <w:r>
          <w:t xml:space="preserve">use the information to </w:t>
        </w:r>
        <w:r w:rsidRPr="00E03282">
          <w:t>perform delay measurements on the successfully established DRBs.</w:t>
        </w:r>
        <w:r>
          <w:t xml:space="preserve"> </w:t>
        </w:r>
      </w:ins>
    </w:p>
    <w:p w14:paraId="2DBCEA11" w14:textId="77777777" w:rsidR="009B3424" w:rsidRDefault="009B3424" w:rsidP="009B3424"/>
    <w:p w14:paraId="436C4732" w14:textId="77777777" w:rsidR="009B3424" w:rsidRPr="000B0650" w:rsidRDefault="009B3424" w:rsidP="009B3424">
      <w:pPr>
        <w:rPr>
          <w:rFonts w:eastAsia="Malgun Gothic"/>
        </w:rPr>
      </w:pPr>
      <w:r w:rsidRPr="000B0650">
        <w:rPr>
          <w:rFonts w:eastAsia="Malgun Gothic"/>
          <w:b/>
        </w:rPr>
        <w:t>Interactions with DL Data Notification procedure:</w:t>
      </w:r>
    </w:p>
    <w:p w14:paraId="2BF42BC5" w14:textId="77777777" w:rsidR="009B3424" w:rsidRPr="000B0650" w:rsidRDefault="009B3424" w:rsidP="009B3424">
      <w:pPr>
        <w:rPr>
          <w:rFonts w:eastAsia="Malgun Gothic"/>
        </w:rPr>
      </w:pPr>
      <w:r w:rsidRPr="000B0650">
        <w:rPr>
          <w:rFonts w:eastAsia="Malgun Gothic" w:hint="eastAsia"/>
        </w:rPr>
        <w:t>I</w:t>
      </w:r>
      <w:r w:rsidRPr="000B0650">
        <w:rPr>
          <w:rFonts w:eastAsia="Malgun Gothic"/>
        </w:rPr>
        <w:t xml:space="preserve">f the </w:t>
      </w:r>
      <w:r w:rsidRPr="000B0650">
        <w:rPr>
          <w:rFonts w:eastAsia="Malgun Gothic"/>
          <w:i/>
        </w:rPr>
        <w:t>MT-SDT Information Request</w:t>
      </w:r>
      <w:r w:rsidRPr="000B0650">
        <w:rPr>
          <w:rFonts w:eastAsia="Malgun Gothic"/>
        </w:rPr>
        <w:t xml:space="preserve"> IE is included in the BEARER CONTEXT SETUP REQUEST message and the value is set to 'true', the gNB-</w:t>
      </w:r>
      <w:r w:rsidRPr="000B0650">
        <w:rPr>
          <w:rFonts w:eastAsia="Malgun Gothic" w:hint="eastAsia"/>
        </w:rPr>
        <w:t>CU-UP</w:t>
      </w:r>
      <w:r w:rsidRPr="000B0650">
        <w:rPr>
          <w:rFonts w:eastAsia="Malgun Gothic"/>
        </w:rPr>
        <w:t xml:space="preserve"> shall, if supported, store it and report the </w:t>
      </w:r>
      <w:r w:rsidRPr="000B0650">
        <w:rPr>
          <w:rFonts w:eastAsia="Malgun Gothic"/>
          <w:i/>
        </w:rPr>
        <w:t>MT-SDT Information</w:t>
      </w:r>
      <w:r w:rsidRPr="000B0650">
        <w:rPr>
          <w:rFonts w:eastAsia="Malgun Gothic"/>
        </w:rPr>
        <w:t xml:space="preserve"> IE in the DL DATA NOTIFICATION message as specified in TS 38.401 [2].</w:t>
      </w:r>
    </w:p>
    <w:p w14:paraId="513FFFE7" w14:textId="77777777" w:rsidR="009B3424" w:rsidRPr="00135FF5" w:rsidRDefault="009B3424" w:rsidP="009B3424">
      <w:pPr>
        <w:rPr>
          <w:ins w:id="123" w:author="Nokia" w:date="2025-03-27T09:16:00Z" w16du:dateUtc="2025-03-27T08:16:00Z"/>
          <w:rFonts w:eastAsia="Malgun Gothic"/>
        </w:rPr>
      </w:pPr>
      <w:r w:rsidRPr="000B0650">
        <w:rPr>
          <w:rFonts w:eastAsia="Malgun Gothic" w:hint="eastAsia"/>
        </w:rPr>
        <w:t>I</w:t>
      </w:r>
      <w:r w:rsidRPr="000B0650">
        <w:rPr>
          <w:rFonts w:eastAsia="Malgun Gothic"/>
        </w:rPr>
        <w:t>f the</w:t>
      </w:r>
      <w:r w:rsidRPr="000B0650">
        <w:rPr>
          <w:rFonts w:eastAsia="Malgun Gothic"/>
          <w:i/>
        </w:rPr>
        <w:t xml:space="preserve"> SDT Data Size Threshold</w:t>
      </w:r>
      <w:r w:rsidRPr="000B0650">
        <w:rPr>
          <w:rFonts w:eastAsia="Malgun Gothic"/>
        </w:rPr>
        <w:t xml:space="preserve"> IE is included in the BEARER CONTEXT SETUP REQUEST message, the gNB-</w:t>
      </w:r>
      <w:r w:rsidRPr="000B0650">
        <w:rPr>
          <w:rFonts w:eastAsia="Malgun Gothic" w:hint="eastAsia"/>
        </w:rPr>
        <w:t>CU-UP</w:t>
      </w:r>
      <w:r w:rsidRPr="000B0650">
        <w:rPr>
          <w:rFonts w:eastAsia="Malgun Gothic"/>
        </w:rPr>
        <w:t xml:space="preserve"> shall, if supported, store it and act as specified in TS 38.401 [2].</w:t>
      </w:r>
    </w:p>
    <w:p w14:paraId="1F492ADE" w14:textId="3059091A" w:rsidR="009B3424" w:rsidRDefault="009B3424" w:rsidP="009B3424">
      <w:pPr>
        <w:rPr>
          <w:ins w:id="124" w:author="Nokia" w:date="2025-03-27T09:16:00Z" w16du:dateUtc="2025-03-27T08:16:00Z"/>
          <w:b/>
        </w:rPr>
      </w:pPr>
      <w:ins w:id="125" w:author="Nokia" w:date="2025-03-27T09:16:00Z" w16du:dateUtc="2025-03-27T08:16:00Z">
        <w:r>
          <w:rPr>
            <w:b/>
          </w:rPr>
          <w:t xml:space="preserve">Interaction with the </w:t>
        </w:r>
      </w:ins>
      <w:ins w:id="126" w:author="Nokia" w:date="2025-04-30T14:12:00Z" w16du:dateUtc="2025-04-30T12:12:00Z">
        <w:r w:rsidR="00BB6E79">
          <w:rPr>
            <w:b/>
          </w:rPr>
          <w:t>Data Collection Reporting Initiation</w:t>
        </w:r>
      </w:ins>
      <w:ins w:id="127" w:author="Nokia" w:date="2025-03-27T09:16:00Z" w16du:dateUtc="2025-03-27T08:16:00Z">
        <w:r>
          <w:rPr>
            <w:b/>
          </w:rPr>
          <w:t xml:space="preserve"> and the </w:t>
        </w:r>
      </w:ins>
      <w:ins w:id="128" w:author="Nokia" w:date="2025-04-30T14:12:00Z" w16du:dateUtc="2025-04-30T12:12:00Z">
        <w:r w:rsidR="00BB6E79">
          <w:rPr>
            <w:b/>
          </w:rPr>
          <w:t>Data Collection</w:t>
        </w:r>
      </w:ins>
      <w:ins w:id="129" w:author="Nokia" w:date="2025-03-27T09:16:00Z" w16du:dateUtc="2025-03-27T08:16:00Z">
        <w:r>
          <w:rPr>
            <w:b/>
          </w:rPr>
          <w:t xml:space="preserve"> Reporting procedures:</w:t>
        </w:r>
      </w:ins>
    </w:p>
    <w:p w14:paraId="54FE5A58" w14:textId="5A2378DE" w:rsidR="009B3424" w:rsidRPr="00EA3367" w:rsidRDefault="009B3424" w:rsidP="009B3424">
      <w:pPr>
        <w:rPr>
          <w:ins w:id="130" w:author="Nokia" w:date="2025-03-27T09:16:00Z" w16du:dateUtc="2025-03-27T08:16:00Z"/>
        </w:rPr>
      </w:pPr>
      <w:ins w:id="131" w:author="Nokia" w:date="2025-03-27T09:16:00Z" w16du:dateUtc="2025-03-27T08:16:00Z">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r>
          <w:t xml:space="preserve">BEARER CONTEXT SETUP REQUEST </w:t>
        </w:r>
        <w:r>
          <w:rPr>
            <w:lang w:eastAsia="ja-JP"/>
          </w:rPr>
          <w:t xml:space="preserve">message, the gNB-CU-UP shall, if supported, </w:t>
        </w:r>
        <w:r>
          <w:t xml:space="preserve">report to </w:t>
        </w:r>
        <w:r>
          <w:rPr>
            <w:lang w:eastAsia="ja-JP"/>
          </w:rPr>
          <w:t>the gNB-CU-CP</w:t>
        </w:r>
        <w:r>
          <w:t xml:space="preserve"> after successful bearer context setup, via the </w:t>
        </w:r>
      </w:ins>
      <w:ins w:id="132" w:author="Nokia" w:date="2025-04-30T14:12:00Z" w16du:dateUtc="2025-04-30T12:12:00Z">
        <w:r w:rsidR="00BB6E79">
          <w:t>Data Collection Reporting</w:t>
        </w:r>
      </w:ins>
      <w:ins w:id="133" w:author="Nokia" w:date="2025-03-27T09:16:00Z" w16du:dateUtc="2025-03-27T08:16:00Z">
        <w:r>
          <w:t xml:space="preserve"> procedure, the requested information configured via the previous </w:t>
        </w:r>
      </w:ins>
      <w:ins w:id="134" w:author="Nokia" w:date="2025-04-30T14:13:00Z" w16du:dateUtc="2025-04-30T12:13:00Z">
        <w:r w:rsidR="00BB6E79">
          <w:t xml:space="preserve">Data Collection </w:t>
        </w:r>
      </w:ins>
      <w:ins w:id="135" w:author="Nokia" w:date="2025-03-27T09:16:00Z" w16du:dateUtc="2025-03-27T08:16:00Z">
        <w:r>
          <w:t xml:space="preserve">Reporting Initiation procedure </w:t>
        </w:r>
        <w:r>
          <w:lastRenderedPageBreak/>
          <w:t xml:space="preserve">corresponding to the </w:t>
        </w:r>
        <w:r w:rsidRPr="00574D55">
          <w:rPr>
            <w:i/>
            <w:iCs/>
            <w:lang w:eastAsia="ja-JP"/>
          </w:rPr>
          <w:t>gNB-CU-CP Measurement ID</w:t>
        </w:r>
        <w:r>
          <w:rPr>
            <w:lang w:eastAsia="ja-JP"/>
          </w:rPr>
          <w:t xml:space="preserve"> IE</w:t>
        </w:r>
        <w:r>
          <w:rPr>
            <w:iCs/>
          </w:rPr>
          <w:t xml:space="preserve">, allocated by the </w:t>
        </w:r>
        <w:r>
          <w:rPr>
            <w:lang w:eastAsia="ja-JP"/>
          </w:rPr>
          <w:t>gNB-CU-CP</w:t>
        </w:r>
        <w:r>
          <w:rPr>
            <w:iCs/>
          </w:rPr>
          <w:t xml:space="preserve">, </w:t>
        </w:r>
        <w:r>
          <w:rPr>
            <w:lang w:eastAsia="ja-JP"/>
          </w:rPr>
          <w:t>and the</w:t>
        </w:r>
        <w:r>
          <w:rPr>
            <w:i/>
            <w:lang w:eastAsia="ja-JP"/>
          </w:rPr>
          <w:t xml:space="preserve"> </w:t>
        </w:r>
        <w:r w:rsidRPr="00574D55">
          <w:rPr>
            <w:i/>
            <w:iCs/>
            <w:lang w:eastAsia="ja-JP"/>
          </w:rPr>
          <w:t>gNB-CU-UP Measurement</w:t>
        </w:r>
        <w:r w:rsidRPr="00AA5DA2">
          <w:rPr>
            <w:lang w:eastAsia="ja-JP"/>
          </w:rPr>
          <w:t xml:space="preserve"> ID</w:t>
        </w:r>
        <w:r>
          <w:t xml:space="preserve">, allocated by the </w:t>
        </w:r>
        <w:r>
          <w:rPr>
            <w:lang w:eastAsia="ja-JP"/>
          </w:rPr>
          <w:t>gNB-CU-UP.</w:t>
        </w:r>
      </w:ins>
    </w:p>
    <w:p w14:paraId="3CDCB7B0" w14:textId="77777777" w:rsidR="009B3424" w:rsidRPr="00135FF5" w:rsidRDefault="009B3424" w:rsidP="009B3424">
      <w:pPr>
        <w:rPr>
          <w:rFonts w:eastAsia="Malgun Gothic"/>
        </w:rPr>
      </w:pPr>
    </w:p>
    <w:p w14:paraId="7A7FACFB" w14:textId="77777777" w:rsidR="009B3424" w:rsidRPr="00D629EF" w:rsidRDefault="009B3424" w:rsidP="009B3424">
      <w:pPr>
        <w:pStyle w:val="Heading4"/>
      </w:pPr>
      <w:r w:rsidRPr="00D629EF">
        <w:t>8.3.1.3</w:t>
      </w:r>
      <w:r w:rsidRPr="00D629EF">
        <w:tab/>
        <w:t>Unsuccessful Operation</w:t>
      </w:r>
    </w:p>
    <w:p w14:paraId="0F1C156B" w14:textId="77777777" w:rsidR="009B3424" w:rsidRPr="00D629EF" w:rsidRDefault="009B3424" w:rsidP="009B3424">
      <w:pPr>
        <w:pStyle w:val="TH"/>
      </w:pPr>
      <w:r w:rsidRPr="00D629EF">
        <w:object w:dxaOrig="7470" w:dyaOrig="3211" w14:anchorId="12BE8F0E">
          <v:shape id="_x0000_i1029" type="#_x0000_t75" style="width:373.3pt;height:160.65pt" o:ole="">
            <v:imagedata r:id="rId21" o:title=""/>
          </v:shape>
          <o:OLEObject Type="Embed" ProgID="Visio.Drawing.15" ShapeID="_x0000_i1029" DrawAspect="Content" ObjectID="_1808264828" r:id="rId22"/>
        </w:object>
      </w:r>
    </w:p>
    <w:p w14:paraId="436E63A4" w14:textId="77777777" w:rsidR="009B3424" w:rsidRPr="00D629EF" w:rsidRDefault="009B3424" w:rsidP="009B3424">
      <w:pPr>
        <w:pStyle w:val="TF"/>
        <w:rPr>
          <w:rFonts w:eastAsia="Yu Mincho"/>
        </w:rPr>
      </w:pPr>
      <w:r w:rsidRPr="00D629EF">
        <w:rPr>
          <w:rFonts w:eastAsia="Yu Mincho"/>
        </w:rPr>
        <w:t>Figure 8.3.1.3-1: Bearer Context Setup procedure: Unsuccessful Operation.</w:t>
      </w:r>
    </w:p>
    <w:p w14:paraId="7CF16623" w14:textId="77777777" w:rsidR="009B3424" w:rsidRPr="00D629EF" w:rsidRDefault="009B3424" w:rsidP="009B3424">
      <w:pPr>
        <w:rPr>
          <w:rFonts w:eastAsia="Yu Mincho"/>
        </w:rPr>
      </w:pPr>
      <w:r w:rsidRPr="00D629EF">
        <w:rPr>
          <w:rFonts w:eastAsia="Yu Mincho"/>
        </w:rPr>
        <w:t xml:space="preserve">If the gNB-CU-UP cannot establish the requested bearer context, </w:t>
      </w:r>
      <w:r w:rsidRPr="00D629EF">
        <w:t>or cannot even establish one bearer</w:t>
      </w:r>
      <w:r>
        <w:t>,</w:t>
      </w:r>
      <w:r w:rsidRPr="00C866BC">
        <w:t xml:space="preserve"> </w:t>
      </w:r>
      <w:r>
        <w:t xml:space="preserve">or cannot </w:t>
      </w:r>
      <w:r>
        <w:rPr>
          <w:rFonts w:hint="eastAsia"/>
        </w:rPr>
        <w:t>handle</w:t>
      </w:r>
      <w:r>
        <w:t xml:space="preserve"> SCG with the indicated activated </w:t>
      </w:r>
      <w:r>
        <w:rPr>
          <w:rFonts w:hint="eastAsia"/>
          <w:lang w:val="en-US" w:eastAsia="zh-CN"/>
        </w:rPr>
        <w:t xml:space="preserve">or deactivated </w:t>
      </w:r>
      <w:r>
        <w:t>status</w:t>
      </w:r>
      <w:r w:rsidRPr="00D629EF">
        <w:t xml:space="preserve"> it shall consider the procedure as failed and </w:t>
      </w:r>
      <w:r w:rsidRPr="00D629EF">
        <w:rPr>
          <w:rFonts w:eastAsia="Yu Mincho"/>
        </w:rPr>
        <w:t>respond with a BEARER CONTEXT SETUP FAILURE message and appropriate cause value.</w:t>
      </w:r>
    </w:p>
    <w:p w14:paraId="53E84B91" w14:textId="77777777" w:rsidR="009B3424" w:rsidRPr="00D629EF" w:rsidRDefault="009B3424" w:rsidP="009B3424">
      <w:pPr>
        <w:pStyle w:val="Heading4"/>
      </w:pPr>
      <w:r w:rsidRPr="00D629EF">
        <w:t>8.3.1.4</w:t>
      </w:r>
      <w:r w:rsidRPr="00D629EF">
        <w:tab/>
        <w:t>Abnormal Conditions</w:t>
      </w:r>
    </w:p>
    <w:p w14:paraId="11A7E773" w14:textId="77777777" w:rsidR="009B3424" w:rsidRPr="00D629EF" w:rsidRDefault="009B3424" w:rsidP="009B3424">
      <w:r w:rsidRPr="00D629EF">
        <w:t xml:space="preserve">If the gNB-CU-UP receives a </w:t>
      </w:r>
      <w:r w:rsidRPr="00D629EF">
        <w:rPr>
          <w:rFonts w:eastAsia="SimSun"/>
        </w:rPr>
        <w:t xml:space="preserve">BEARER CONTEXT SETUP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IE for a GBR QoS DRB but where the </w:t>
      </w:r>
      <w:r w:rsidRPr="00D629EF">
        <w:rPr>
          <w:i/>
        </w:rPr>
        <w:t>GBR QoS Information</w:t>
      </w:r>
      <w:r w:rsidRPr="00D629EF">
        <w:t xml:space="preserve"> IE is not present, the gNB-CU-UP shall report the establishment of the corresponding DRB as failed in the </w:t>
      </w:r>
      <w:r w:rsidRPr="00D629EF">
        <w:rPr>
          <w:i/>
        </w:rPr>
        <w:t xml:space="preserve">DRB Failed List </w:t>
      </w:r>
      <w:r w:rsidRPr="00D629EF">
        <w:t xml:space="preserve">IE of the </w:t>
      </w:r>
      <w:r w:rsidRPr="00D629EF">
        <w:rPr>
          <w:rFonts w:eastAsia="SimSun"/>
        </w:rPr>
        <w:t>BEARER CONTEXT SETUP RESPONSE</w:t>
      </w:r>
      <w:r w:rsidRPr="00D629EF">
        <w:t xml:space="preserve"> message with an appropriate cause value.</w:t>
      </w:r>
    </w:p>
    <w:p w14:paraId="7166DE39" w14:textId="77777777" w:rsidR="009B3424" w:rsidRPr="00D629EF" w:rsidRDefault="009B3424" w:rsidP="009B3424">
      <w:r w:rsidRPr="00D629EF">
        <w:t xml:space="preserve">If the gNB-CU-UP receives a </w:t>
      </w:r>
      <w:r w:rsidRPr="00D629EF">
        <w:rPr>
          <w:rFonts w:eastAsia="SimSun"/>
        </w:rPr>
        <w:t xml:space="preserve">BEARER CONTEXT SETUP REQUEST </w:t>
      </w:r>
      <w:r w:rsidRPr="00D629EF">
        <w:t xml:space="preserve">message containing a </w:t>
      </w:r>
      <w:r w:rsidRPr="00D629EF">
        <w:rPr>
          <w:i/>
        </w:rPr>
        <w:t>QoS Flow Level QoS Parameters</w:t>
      </w:r>
      <w:r w:rsidRPr="00D629EF">
        <w:t xml:space="preserve"> IE in the </w:t>
      </w:r>
      <w:r w:rsidRPr="00D629EF">
        <w:rPr>
          <w:i/>
        </w:rPr>
        <w:t>PDU Session Resource To Setup List</w:t>
      </w:r>
      <w:r w:rsidRPr="00D629EF">
        <w:t xml:space="preserve"> IE for a GBR QoS Flow but where the </w:t>
      </w:r>
      <w:r w:rsidRPr="00D629EF">
        <w:rPr>
          <w:i/>
        </w:rPr>
        <w:t xml:space="preserve">GBR QoS Flow Information </w:t>
      </w:r>
      <w:r w:rsidRPr="00D629EF">
        <w:t xml:space="preserve">IE is not present, the gNB-CU-UP shall report the establishment of the corresponding QoS Flow as failed in the corresponding </w:t>
      </w:r>
      <w:r w:rsidRPr="00D629EF">
        <w:rPr>
          <w:i/>
        </w:rPr>
        <w:t xml:space="preserve">Flow Failed List </w:t>
      </w:r>
      <w:r w:rsidRPr="00D629EF">
        <w:t xml:space="preserve">IE of the </w:t>
      </w:r>
      <w:r w:rsidRPr="00D629EF">
        <w:rPr>
          <w:rFonts w:eastAsia="SimSun"/>
        </w:rPr>
        <w:t>BEARER CONTEXT SETUP RESPONSE</w:t>
      </w:r>
      <w:r w:rsidRPr="00D629EF">
        <w:t xml:space="preserve"> message with an appropriate cause value.</w:t>
      </w:r>
    </w:p>
    <w:p w14:paraId="12681A6F" w14:textId="77777777" w:rsidR="009B3424" w:rsidRPr="00D629EF" w:rsidRDefault="009B3424" w:rsidP="009B3424">
      <w:pPr>
        <w:pStyle w:val="FirstChange"/>
      </w:pPr>
      <w:r>
        <w:t>&lt;&lt;&lt;&lt;&lt;&lt;&lt;&lt;&lt;&lt;&lt;&lt;&lt;&lt;&lt;&lt;&lt;&lt;&lt;&lt; Next Change &gt;&gt;&gt;&gt;&gt;&gt;&gt;&gt;&gt;&gt;&gt;&gt;&gt;&gt;&gt;&gt;&gt;&gt;&gt;&gt;</w:t>
      </w:r>
    </w:p>
    <w:p w14:paraId="3ECAD331" w14:textId="77777777" w:rsidR="009B3424" w:rsidRPr="00D629EF" w:rsidRDefault="009B3424" w:rsidP="009B778D">
      <w:pPr>
        <w:pStyle w:val="Heading3"/>
      </w:pPr>
      <w:r w:rsidRPr="00D629EF">
        <w:t>8.3.2</w:t>
      </w:r>
      <w:r w:rsidRPr="00D629EF">
        <w:tab/>
        <w:t xml:space="preserve">Bearer Context Modification (gNB-CU-CP initiated) </w:t>
      </w:r>
    </w:p>
    <w:p w14:paraId="0614C17E" w14:textId="77777777" w:rsidR="009B3424" w:rsidRPr="00D629EF" w:rsidRDefault="009B3424" w:rsidP="009B3424">
      <w:pPr>
        <w:pStyle w:val="Heading4"/>
      </w:pPr>
      <w:r w:rsidRPr="00D629EF">
        <w:t>8.3.2.1</w:t>
      </w:r>
      <w:r w:rsidRPr="00D629EF">
        <w:tab/>
        <w:t>General</w:t>
      </w:r>
    </w:p>
    <w:p w14:paraId="654FA536" w14:textId="77777777" w:rsidR="009B3424" w:rsidRPr="00D629EF" w:rsidRDefault="009B3424" w:rsidP="009B3424">
      <w:r w:rsidRPr="00D629EF">
        <w:t>The purpose of the Bearer Context Modification procedure is to allow the gNB-CU-CP to modify a bearer context in the gNB-CU-UP. The procedure uses UE-associated signalling.</w:t>
      </w:r>
    </w:p>
    <w:p w14:paraId="3B81E96D" w14:textId="77777777" w:rsidR="009B3424" w:rsidRPr="00D629EF" w:rsidRDefault="009B3424" w:rsidP="009B3424">
      <w:pPr>
        <w:pStyle w:val="Heading4"/>
      </w:pPr>
      <w:r w:rsidRPr="00D629EF">
        <w:lastRenderedPageBreak/>
        <w:t>8.3.2.2</w:t>
      </w:r>
      <w:r w:rsidRPr="00D629EF">
        <w:tab/>
        <w:t>Successful Operation</w:t>
      </w:r>
    </w:p>
    <w:p w14:paraId="01E4C827" w14:textId="77777777" w:rsidR="009B3424" w:rsidRPr="00D629EF" w:rsidRDefault="009B3424" w:rsidP="009B3424">
      <w:pPr>
        <w:pStyle w:val="TH"/>
      </w:pPr>
      <w:r w:rsidRPr="00D629EF">
        <w:object w:dxaOrig="7470" w:dyaOrig="3211" w14:anchorId="3382BF1D">
          <v:shape id="_x0000_i1030" type="#_x0000_t75" style="width:373.3pt;height:160.65pt" o:ole="">
            <v:imagedata r:id="rId23" o:title=""/>
          </v:shape>
          <o:OLEObject Type="Embed" ProgID="Visio.Drawing.15" ShapeID="_x0000_i1030" DrawAspect="Content" ObjectID="_1808264829" r:id="rId24"/>
        </w:object>
      </w:r>
    </w:p>
    <w:p w14:paraId="40DF3392" w14:textId="77777777" w:rsidR="009B3424" w:rsidRPr="00D629EF" w:rsidRDefault="009B3424" w:rsidP="009B3424">
      <w:pPr>
        <w:pStyle w:val="TF"/>
      </w:pPr>
      <w:r w:rsidRPr="00D629EF">
        <w:t>Figure 8.3.2.2-1: Bearer Context Modification procedure: Successful Operation.</w:t>
      </w:r>
    </w:p>
    <w:p w14:paraId="4DCA32BF" w14:textId="77777777" w:rsidR="009B3424" w:rsidRPr="00D629EF" w:rsidRDefault="009B3424" w:rsidP="009B3424">
      <w:pPr>
        <w:rPr>
          <w:lang w:eastAsia="ja-JP"/>
        </w:rPr>
      </w:pPr>
      <w:r w:rsidRPr="00D629EF">
        <w:t>The gNB-CU-CP initiates the procedure by sending the BEARER CONTEXT MODIFICATION REQUEST message to the gNB-CU-UP. If the gNB-CU-UP succeeds to modify the bearer context, it replies to the gNB-CU-CP with the BEARER CONTEXT MODIFICATION RESPONSE message.</w:t>
      </w:r>
    </w:p>
    <w:p w14:paraId="61099789" w14:textId="77777777" w:rsidR="009B3424" w:rsidRPr="00D629EF" w:rsidRDefault="009B3424" w:rsidP="009B3424">
      <w:r w:rsidRPr="00D629EF">
        <w:t>The gNB-CU-UP shall report to the gNB-CU-CP, in the BEARER CONTEXT MODIFICATION RESPONSE message, the result for all the requested resources in the following way:</w:t>
      </w:r>
    </w:p>
    <w:p w14:paraId="48074DEB" w14:textId="77777777" w:rsidR="009B3424" w:rsidRPr="00D629EF" w:rsidRDefault="009B3424" w:rsidP="009B3424">
      <w:pPr>
        <w:pStyle w:val="B1"/>
      </w:pPr>
      <w:r w:rsidRPr="00D629EF">
        <w:t>For E-UTRAN:</w:t>
      </w:r>
    </w:p>
    <w:p w14:paraId="5B450078" w14:textId="77777777" w:rsidR="009B3424" w:rsidRPr="00D629EF" w:rsidRDefault="009B3424" w:rsidP="009B3424">
      <w:pPr>
        <w:pStyle w:val="B2"/>
      </w:pPr>
      <w:r w:rsidRPr="00D629EF">
        <w:t>-</w:t>
      </w:r>
      <w:r w:rsidRPr="00D629EF">
        <w:tab/>
        <w:t xml:space="preserve">A list of DRBs which are successfully established shall be included in the </w:t>
      </w:r>
      <w:r w:rsidRPr="00D629EF">
        <w:rPr>
          <w:i/>
        </w:rPr>
        <w:t>DRB Setup List</w:t>
      </w:r>
      <w:r w:rsidRPr="00D629EF">
        <w:t xml:space="preserve"> IE;</w:t>
      </w:r>
    </w:p>
    <w:p w14:paraId="012FDC1B" w14:textId="77777777" w:rsidR="009B3424" w:rsidRPr="00D629EF" w:rsidRDefault="009B3424" w:rsidP="009B3424">
      <w:pPr>
        <w:pStyle w:val="B2"/>
      </w:pPr>
      <w:r w:rsidRPr="00D629EF">
        <w:t>-</w:t>
      </w:r>
      <w:r w:rsidRPr="00D629EF">
        <w:tab/>
        <w:t xml:space="preserve">A list of DRBs which failed to be established shall be included in the </w:t>
      </w:r>
      <w:r w:rsidRPr="00D629EF">
        <w:rPr>
          <w:i/>
        </w:rPr>
        <w:t>DRB Failed List</w:t>
      </w:r>
      <w:r w:rsidRPr="00D629EF">
        <w:t xml:space="preserve"> IE;</w:t>
      </w:r>
    </w:p>
    <w:p w14:paraId="241BA97D" w14:textId="77777777" w:rsidR="009B3424" w:rsidRPr="00D629EF" w:rsidRDefault="009B3424" w:rsidP="009B3424">
      <w:pPr>
        <w:pStyle w:val="B2"/>
      </w:pPr>
      <w:r w:rsidRPr="00D629EF">
        <w:t>-</w:t>
      </w:r>
      <w:r w:rsidRPr="00D629EF">
        <w:tab/>
        <w:t xml:space="preserve">A list of DRBs which are successfully modified shall be included in the </w:t>
      </w:r>
      <w:r w:rsidRPr="00D629EF">
        <w:rPr>
          <w:i/>
        </w:rPr>
        <w:t>DRB Modified List</w:t>
      </w:r>
      <w:r w:rsidRPr="00D629EF">
        <w:t xml:space="preserve"> IE;</w:t>
      </w:r>
    </w:p>
    <w:p w14:paraId="5441E44C" w14:textId="77777777" w:rsidR="009B3424" w:rsidRPr="00D629EF" w:rsidRDefault="009B3424" w:rsidP="009B3424">
      <w:pPr>
        <w:pStyle w:val="B2"/>
      </w:pPr>
      <w:r w:rsidRPr="00D629EF">
        <w:t>-</w:t>
      </w:r>
      <w:r w:rsidRPr="00D629EF">
        <w:tab/>
        <w:t xml:space="preserve">A list of DRBs which failed to be modified shall be included in the </w:t>
      </w:r>
      <w:r w:rsidRPr="00D629EF">
        <w:rPr>
          <w:i/>
        </w:rPr>
        <w:t>DRB Failed To Modify List</w:t>
      </w:r>
      <w:r w:rsidRPr="00D629EF">
        <w:t xml:space="preserve"> IE;</w:t>
      </w:r>
    </w:p>
    <w:p w14:paraId="7EE00C50" w14:textId="77777777" w:rsidR="009B3424" w:rsidRPr="00D629EF" w:rsidRDefault="009B3424" w:rsidP="009B3424">
      <w:pPr>
        <w:pStyle w:val="B1"/>
      </w:pPr>
      <w:r w:rsidRPr="00D629EF">
        <w:t>For NG-RAN:</w:t>
      </w:r>
    </w:p>
    <w:p w14:paraId="74455358" w14:textId="77777777" w:rsidR="009B3424" w:rsidRPr="00D629EF" w:rsidRDefault="009B3424" w:rsidP="009B3424">
      <w:pPr>
        <w:pStyle w:val="B2"/>
      </w:pPr>
      <w:r w:rsidRPr="00D629EF">
        <w:t>-</w:t>
      </w:r>
      <w:r w:rsidRPr="00D629EF">
        <w:tab/>
        <w:t xml:space="preserve">A list of PDU Session Resources which are successfully established shall be included in the </w:t>
      </w:r>
      <w:r w:rsidRPr="00D629EF">
        <w:rPr>
          <w:i/>
        </w:rPr>
        <w:t>PDU Session Resource Setup List</w:t>
      </w:r>
      <w:r w:rsidRPr="00D629EF">
        <w:t xml:space="preserve"> IE;</w:t>
      </w:r>
    </w:p>
    <w:p w14:paraId="229B4198" w14:textId="77777777" w:rsidR="009B3424" w:rsidRPr="00D629EF" w:rsidRDefault="009B3424" w:rsidP="009B3424">
      <w:pPr>
        <w:pStyle w:val="B2"/>
      </w:pPr>
      <w:r w:rsidRPr="00D629EF">
        <w:t>-</w:t>
      </w:r>
      <w:r w:rsidRPr="00D629EF">
        <w:tab/>
        <w:t xml:space="preserve">A list of PDU Session Resources which failed to be established shall be included in the </w:t>
      </w:r>
      <w:r w:rsidRPr="00D629EF">
        <w:rPr>
          <w:i/>
        </w:rPr>
        <w:t>PDU Session Resource Failed List</w:t>
      </w:r>
      <w:r w:rsidRPr="00D629EF">
        <w:t xml:space="preserve"> IE;</w:t>
      </w:r>
    </w:p>
    <w:p w14:paraId="393029FA" w14:textId="77777777" w:rsidR="009B3424" w:rsidRPr="00D629EF" w:rsidRDefault="009B3424" w:rsidP="009B3424">
      <w:pPr>
        <w:pStyle w:val="B2"/>
      </w:pPr>
      <w:r w:rsidRPr="00D629EF">
        <w:t>-</w:t>
      </w:r>
      <w:r w:rsidRPr="00D629EF">
        <w:tab/>
        <w:t xml:space="preserve">A list of PDU Session Resources which are successfully modified shall be included in the </w:t>
      </w:r>
      <w:r w:rsidRPr="00D629EF">
        <w:rPr>
          <w:i/>
        </w:rPr>
        <w:t>PDU Session Resource Modified List</w:t>
      </w:r>
      <w:r w:rsidRPr="00D629EF">
        <w:t xml:space="preserve"> IE;</w:t>
      </w:r>
    </w:p>
    <w:p w14:paraId="07C739C9" w14:textId="77777777" w:rsidR="009B3424" w:rsidRPr="00D629EF" w:rsidRDefault="009B3424" w:rsidP="009B3424">
      <w:pPr>
        <w:pStyle w:val="B2"/>
      </w:pPr>
      <w:r w:rsidRPr="00D629EF">
        <w:t>-</w:t>
      </w:r>
      <w:r w:rsidRPr="00D629EF">
        <w:tab/>
        <w:t xml:space="preserve">A list of PDU Session Resources which failed to be modified shall be included in the </w:t>
      </w:r>
      <w:r w:rsidRPr="00D629EF">
        <w:rPr>
          <w:i/>
        </w:rPr>
        <w:t>PDU Session Resource Failed To Modify List</w:t>
      </w:r>
      <w:r w:rsidRPr="00D629EF">
        <w:t xml:space="preserve"> IE;</w:t>
      </w:r>
    </w:p>
    <w:p w14:paraId="01007EF5" w14:textId="77777777" w:rsidR="009B3424" w:rsidRPr="00D629EF" w:rsidRDefault="009B3424" w:rsidP="009B3424">
      <w:pPr>
        <w:pStyle w:val="B2"/>
      </w:pPr>
      <w:r w:rsidRPr="00D629EF">
        <w:t>-</w:t>
      </w:r>
      <w:r w:rsidRPr="00D629EF">
        <w:tab/>
        <w:t xml:space="preserve">For each successfully established or modified PDU Session Resource, a list of DRBs which are successfully established shall be included in the </w:t>
      </w:r>
      <w:r w:rsidRPr="00D629EF">
        <w:rPr>
          <w:i/>
        </w:rPr>
        <w:t>DRB Setup List</w:t>
      </w:r>
      <w:r w:rsidRPr="00D629EF">
        <w:t xml:space="preserve"> IE;</w:t>
      </w:r>
    </w:p>
    <w:p w14:paraId="0B13338E" w14:textId="77777777" w:rsidR="009B3424" w:rsidRPr="00D629EF" w:rsidRDefault="009B3424" w:rsidP="009B3424">
      <w:pPr>
        <w:pStyle w:val="B2"/>
      </w:pPr>
      <w:r w:rsidRPr="00D629EF">
        <w:t>-</w:t>
      </w:r>
      <w:r w:rsidRPr="00D629EF">
        <w:tab/>
        <w:t xml:space="preserve">For each successfully established or modified PDU Session Resource, a list of DRBs which failed to be established shall be included in the </w:t>
      </w:r>
      <w:r w:rsidRPr="00D629EF">
        <w:rPr>
          <w:i/>
        </w:rPr>
        <w:t>DRB Failed List</w:t>
      </w:r>
      <w:r w:rsidRPr="00D629EF">
        <w:t xml:space="preserve"> IE;</w:t>
      </w:r>
    </w:p>
    <w:p w14:paraId="7AAD8B0D" w14:textId="77777777" w:rsidR="009B3424" w:rsidRPr="00D629EF" w:rsidRDefault="009B3424" w:rsidP="009B3424">
      <w:pPr>
        <w:pStyle w:val="B2"/>
      </w:pPr>
      <w:r w:rsidRPr="00D629EF">
        <w:t>-</w:t>
      </w:r>
      <w:r w:rsidRPr="00D629EF">
        <w:tab/>
        <w:t xml:space="preserve">For each successfully modified PDU Session Resource, a list of DRBs which are successfully modified shall be included in the </w:t>
      </w:r>
      <w:r w:rsidRPr="00D629EF">
        <w:rPr>
          <w:i/>
        </w:rPr>
        <w:t>DRB Modified List</w:t>
      </w:r>
      <w:r w:rsidRPr="00D629EF">
        <w:t xml:space="preserve"> IE;</w:t>
      </w:r>
    </w:p>
    <w:p w14:paraId="6EBC6D77" w14:textId="77777777" w:rsidR="009B3424" w:rsidRPr="00D629EF" w:rsidRDefault="009B3424" w:rsidP="009B3424">
      <w:pPr>
        <w:pStyle w:val="B2"/>
      </w:pPr>
      <w:r w:rsidRPr="00D629EF">
        <w:t>-</w:t>
      </w:r>
      <w:r w:rsidRPr="00D629EF">
        <w:tab/>
        <w:t xml:space="preserve">For each successfully modified PDU Session Resource, a list of DRBs which failed to be modified shall be included in the </w:t>
      </w:r>
      <w:r w:rsidRPr="00D629EF">
        <w:rPr>
          <w:i/>
        </w:rPr>
        <w:t>DRB Failed To Modify List</w:t>
      </w:r>
      <w:r w:rsidRPr="00D629EF">
        <w:t xml:space="preserve"> IE;</w:t>
      </w:r>
    </w:p>
    <w:p w14:paraId="4DC05A80" w14:textId="77777777" w:rsidR="009B3424" w:rsidRPr="00D629EF" w:rsidRDefault="009B3424" w:rsidP="009B3424">
      <w:pPr>
        <w:pStyle w:val="B2"/>
      </w:pPr>
      <w:r w:rsidRPr="00D629EF">
        <w:t>-</w:t>
      </w:r>
      <w:r w:rsidRPr="00D629EF">
        <w:tab/>
        <w:t xml:space="preserve">For each successfully established or modified DRB, a list of QoS Flows which are successfully established shall be included in the </w:t>
      </w:r>
      <w:r w:rsidRPr="00D629EF">
        <w:rPr>
          <w:i/>
        </w:rPr>
        <w:t>Flow Setup List</w:t>
      </w:r>
      <w:r w:rsidRPr="00D629EF">
        <w:t xml:space="preserve"> IE;</w:t>
      </w:r>
    </w:p>
    <w:p w14:paraId="675CCC78" w14:textId="77777777" w:rsidR="009B3424" w:rsidRPr="00D629EF" w:rsidRDefault="009B3424" w:rsidP="009B3424">
      <w:pPr>
        <w:pStyle w:val="B2"/>
      </w:pPr>
      <w:r w:rsidRPr="00D629EF">
        <w:lastRenderedPageBreak/>
        <w:t>-</w:t>
      </w:r>
      <w:r w:rsidRPr="00D629EF">
        <w:tab/>
        <w:t xml:space="preserve">For each successfully established or modified DRB, a list of QoS Flows which failed to be established shall be included in the </w:t>
      </w:r>
      <w:r w:rsidRPr="00D629EF">
        <w:rPr>
          <w:i/>
        </w:rPr>
        <w:t>Flow Failed List</w:t>
      </w:r>
      <w:r w:rsidRPr="00D629EF">
        <w:t xml:space="preserve"> IE;</w:t>
      </w:r>
    </w:p>
    <w:p w14:paraId="6E1D0DFA" w14:textId="77777777" w:rsidR="009B3424" w:rsidRPr="00D629EF" w:rsidRDefault="009B3424" w:rsidP="009B3424">
      <w:r w:rsidRPr="00D629EF">
        <w:t>When the gNB-CU-UP reports the unsuccessful establishment of a PDU Session Resource, DRB or QoS Flow the cause value should be precise enough to enable the gNB-CU-CP to know the reason for the unsuccessful establishment.</w:t>
      </w:r>
    </w:p>
    <w:p w14:paraId="6BAE2FB8" w14:textId="77777777" w:rsidR="009B3424" w:rsidRPr="00893E7E" w:rsidRDefault="009B3424" w:rsidP="009B3424">
      <w:pPr>
        <w:pStyle w:val="FirstChange"/>
      </w:pPr>
      <w:r>
        <w:t>&lt;&lt;&lt;&lt;&lt;&lt;&lt;&lt;&lt;&lt;&lt;&lt;&lt;&lt;&lt;&lt;&lt;&lt;&lt;&lt; Unmodified Text Omitted &gt;&gt;&gt;&gt;&gt;&gt;&gt;&gt;&gt;&gt;&gt;&gt;&gt;&gt;&gt;&gt;&gt;&gt;&gt;&gt;</w:t>
      </w:r>
    </w:p>
    <w:p w14:paraId="1469A872" w14:textId="77777777" w:rsidR="009B3424" w:rsidRDefault="009B3424" w:rsidP="009B3424">
      <w:r>
        <w:rPr>
          <w:rFonts w:eastAsia="SimSun" w:cs="Arial"/>
          <w:szCs w:val="18"/>
          <w:lang w:val="en-US" w:eastAsia="zh-CN"/>
        </w:rPr>
        <w:t xml:space="preserve">If the </w:t>
      </w:r>
      <w:r>
        <w:rPr>
          <w:rFonts w:eastAsia="SimSun" w:cs="Arial"/>
          <w:i/>
          <w:szCs w:val="18"/>
          <w:lang w:val="en-US" w:eastAsia="zh-CN"/>
        </w:rPr>
        <w:t>PDU Set QoS Parameters</w:t>
      </w:r>
      <w:r>
        <w:t xml:space="preserve"> </w:t>
      </w:r>
      <w:r>
        <w:rPr>
          <w:lang w:eastAsia="zh-CN"/>
        </w:rPr>
        <w:t>IE</w:t>
      </w:r>
      <w:r>
        <w:t xml:space="preserve"> is contained in the </w:t>
      </w:r>
      <w:r>
        <w:rPr>
          <w:rFonts w:eastAsia="SimSun"/>
        </w:rPr>
        <w:t xml:space="preserve">BEARER </w:t>
      </w:r>
      <w:r>
        <w:t xml:space="preserve">CONTEXT </w:t>
      </w:r>
      <w:r>
        <w:rPr>
          <w:rFonts w:eastAsia="SimSun"/>
        </w:rPr>
        <w:t>MODIFICATION REQUES</w:t>
      </w:r>
      <w:r>
        <w:rPr>
          <w:lang w:eastAsia="zh-CN"/>
        </w:rPr>
        <w:t>T</w:t>
      </w:r>
      <w:r>
        <w:t xml:space="preserve"> message, the gNB-CU-UP shall, if supported, </w:t>
      </w:r>
      <w:r>
        <w:rPr>
          <w:rFonts w:eastAsia="SimSun"/>
        </w:rPr>
        <w:t xml:space="preserve">store it and </w:t>
      </w:r>
      <w:r>
        <w:t xml:space="preserve">use the information </w:t>
      </w:r>
      <w:r>
        <w:rPr>
          <w:rFonts w:eastAsia="SimSun" w:hint="eastAsia"/>
          <w:lang w:eastAsia="zh-CN"/>
        </w:rPr>
        <w:t>as specified in TS 23.501</w:t>
      </w:r>
      <w:r>
        <w:rPr>
          <w:rFonts w:eastAsia="SimSun"/>
          <w:lang w:eastAsia="zh-CN"/>
        </w:rPr>
        <w:t xml:space="preserve"> </w:t>
      </w:r>
      <w:r>
        <w:rPr>
          <w:rFonts w:eastAsia="SimSun" w:hint="eastAsia"/>
          <w:lang w:eastAsia="zh-CN"/>
        </w:rPr>
        <w:t>[</w:t>
      </w:r>
      <w:r>
        <w:rPr>
          <w:rFonts w:eastAsia="SimSun"/>
          <w:lang w:eastAsia="zh-CN"/>
        </w:rPr>
        <w:t>20]</w:t>
      </w:r>
      <w:r>
        <w:t>.</w:t>
      </w:r>
    </w:p>
    <w:p w14:paraId="346FE7F8" w14:textId="77777777" w:rsidR="009B3424" w:rsidRDefault="009B3424" w:rsidP="009B3424">
      <w:r>
        <w:t xml:space="preserve">For a QoS flow established with PDU Set QoS parameters, if the </w:t>
      </w:r>
      <w:r>
        <w:rPr>
          <w:i/>
        </w:rPr>
        <w:t>PDU Set based Handling Indicator</w:t>
      </w:r>
      <w:r>
        <w:t xml:space="preserve"> IE is included in the </w:t>
      </w:r>
      <w:r>
        <w:rPr>
          <w:i/>
        </w:rPr>
        <w:t>PDU Session Data Forwarding Information</w:t>
      </w:r>
      <w:r>
        <w:t xml:space="preserve"> IE within the </w:t>
      </w:r>
      <w:r>
        <w:rPr>
          <w:rFonts w:eastAsia="SimSun"/>
        </w:rPr>
        <w:t xml:space="preserve">BEARER CONTEXT MODIFICATION REQUEST message and </w:t>
      </w:r>
      <w:r>
        <w:t xml:space="preserve">the value of the </w:t>
      </w:r>
      <w:r>
        <w:rPr>
          <w:i/>
        </w:rPr>
        <w:t>PDU Set based Handling Indicator</w:t>
      </w:r>
      <w:r>
        <w:t xml:space="preserve"> IE is set to "supported"</w:t>
      </w:r>
      <w:r>
        <w:rPr>
          <w:rFonts w:eastAsia="SimSun"/>
        </w:rPr>
        <w:t xml:space="preserve">, the gNB-CU-UP shall, if supported, </w:t>
      </w:r>
      <w:r>
        <w:t xml:space="preserve">include the PDU Set </w:t>
      </w:r>
      <w:r>
        <w:rPr>
          <w:rFonts w:eastAsia="SimSun" w:hint="eastAsia"/>
          <w:lang w:val="en-US" w:eastAsia="zh-CN"/>
        </w:rPr>
        <w:t>I</w:t>
      </w:r>
      <w:r>
        <w:t>nformation</w:t>
      </w:r>
      <w:r>
        <w:rPr>
          <w:rFonts w:eastAsia="SimSun" w:hint="eastAsia"/>
          <w:lang w:val="en-US" w:eastAsia="zh-CN"/>
        </w:rPr>
        <w:t xml:space="preserve"> Container</w:t>
      </w:r>
      <w:r>
        <w:t xml:space="preserve"> in the </w:t>
      </w:r>
      <w:r>
        <w:rPr>
          <w:rFonts w:hint="eastAsia"/>
          <w:lang w:eastAsia="zh-CN"/>
        </w:rPr>
        <w:t>data</w:t>
      </w:r>
      <w:r>
        <w:rPr>
          <w:lang w:eastAsia="zh-CN"/>
        </w:rPr>
        <w:t xml:space="preserve"> to be forwarded</w:t>
      </w:r>
      <w:r>
        <w:t xml:space="preserve">. </w:t>
      </w:r>
    </w:p>
    <w:p w14:paraId="4422E4AB" w14:textId="77777777" w:rsidR="009B3424" w:rsidRDefault="009B3424" w:rsidP="009B3424">
      <w:pPr>
        <w:rPr>
          <w:ins w:id="136" w:author="Nokia" w:date="2025-03-27T03:05:00Z" w16du:dateUtc="2025-03-27T02:05:00Z"/>
          <w:lang w:eastAsia="ja-JP"/>
        </w:rPr>
      </w:pPr>
      <w:r w:rsidRPr="00295FEB">
        <w:rPr>
          <w:lang w:eastAsia="ja-JP"/>
        </w:rPr>
        <w:t>For each PDU session, if the</w:t>
      </w:r>
      <w:r w:rsidRPr="00EB2B46">
        <w:rPr>
          <w:i/>
          <w:lang w:eastAsia="ja-JP"/>
        </w:rPr>
        <w:t xml:space="preserve"> </w:t>
      </w:r>
      <w:r w:rsidRPr="008800E7">
        <w:rPr>
          <w:i/>
          <w:lang w:eastAsia="ja-JP"/>
        </w:rPr>
        <w:t xml:space="preserve">User Plane </w:t>
      </w:r>
      <w:r>
        <w:rPr>
          <w:i/>
          <w:lang w:eastAsia="ja-JP"/>
        </w:rPr>
        <w:t xml:space="preserve">Failure </w:t>
      </w:r>
      <w:r w:rsidRPr="0046417B">
        <w:rPr>
          <w:i/>
          <w:lang w:eastAsia="ja-JP"/>
        </w:rPr>
        <w:t>Indication</w:t>
      </w:r>
      <w:r w:rsidRPr="0046417B" w:rsidDel="0046417B">
        <w:rPr>
          <w:i/>
          <w:lang w:eastAsia="ja-JP"/>
        </w:rPr>
        <w:t xml:space="preserve"> </w:t>
      </w:r>
      <w:r w:rsidRPr="00295FEB">
        <w:rPr>
          <w:lang w:eastAsia="ja-JP"/>
        </w:rPr>
        <w:t xml:space="preserve">IE is included in the </w:t>
      </w:r>
      <w:r w:rsidRPr="00EB2B46">
        <w:rPr>
          <w:i/>
          <w:lang w:eastAsia="ja-JP"/>
        </w:rPr>
        <w:t>PDU Session Resource To Modify List</w:t>
      </w:r>
      <w:r w:rsidRPr="00295FEB">
        <w:rPr>
          <w:lang w:eastAsia="ja-JP"/>
        </w:rPr>
        <w:t xml:space="preserve"> IE in the BEARER CONTEXT MODIFICATION REQUEST message, the gNB-CU-UP shall, if supported, </w:t>
      </w:r>
      <w:r>
        <w:rPr>
          <w:snapToGrid w:val="0"/>
        </w:rPr>
        <w:t xml:space="preserve">allocate the new </w:t>
      </w:r>
      <w:r w:rsidRPr="00C93C60">
        <w:rPr>
          <w:snapToGrid w:val="0"/>
        </w:rPr>
        <w:t>NG</w:t>
      </w:r>
      <w:r>
        <w:rPr>
          <w:snapToGrid w:val="0"/>
        </w:rPr>
        <w:t>-U</w:t>
      </w:r>
      <w:r w:rsidRPr="00C93C60">
        <w:rPr>
          <w:snapToGrid w:val="0"/>
        </w:rPr>
        <w:t xml:space="preserve"> DL endpoint address </w:t>
      </w:r>
      <w:r>
        <w:rPr>
          <w:snapToGrid w:val="0"/>
        </w:rPr>
        <w:t>for the concerned GTP-U tunnel as specified in TS 23.527 [36]</w:t>
      </w:r>
      <w:r>
        <w:rPr>
          <w:lang w:eastAsia="ja-JP"/>
        </w:rPr>
        <w:t xml:space="preserve">. </w:t>
      </w:r>
    </w:p>
    <w:p w14:paraId="09AB4A38" w14:textId="77777777" w:rsidR="009B3424" w:rsidRPr="00D368D8" w:rsidRDefault="009B3424" w:rsidP="009B3424">
      <w:pPr>
        <w:rPr>
          <w:snapToGrid w:val="0"/>
        </w:rPr>
      </w:pPr>
      <w:ins w:id="137" w:author="Nokia" w:date="2025-03-27T03:05:00Z" w16du:dateUtc="2025-03-27T02:05:00Z">
        <w:r w:rsidRPr="00E03282">
          <w:t xml:space="preserve">For each DRB </w:t>
        </w:r>
        <w:r>
          <w:t xml:space="preserve">that </w:t>
        </w:r>
        <w:r w:rsidRPr="00E03282">
          <w:t>has been successfully established</w:t>
        </w:r>
        <w:r>
          <w:t xml:space="preserve"> or modified</w:t>
        </w:r>
        <w:r w:rsidRPr="00E03282">
          <w:t xml:space="preserve"> and </w:t>
        </w:r>
        <w:r>
          <w:t xml:space="preserve">for which </w:t>
        </w:r>
        <w:r w:rsidRPr="00E03282">
          <w:t xml:space="preserve">the </w:t>
        </w:r>
        <w:r w:rsidRPr="00E03282">
          <w:rPr>
            <w:i/>
            <w:iCs/>
            <w:lang w:eastAsia="zh-CN"/>
          </w:rPr>
          <w:t xml:space="preserve">Performance Delay Monitoring </w:t>
        </w:r>
        <w:r w:rsidRPr="00E03282">
          <w:t>IE was included in the</w:t>
        </w:r>
        <w:r>
          <w:t xml:space="preserve"> </w:t>
        </w:r>
        <w:r w:rsidRPr="00267201">
          <w:rPr>
            <w:i/>
            <w:iCs/>
          </w:rPr>
          <w:t>PDU Session Resource Setup List</w:t>
        </w:r>
        <w:r>
          <w:t xml:space="preserve"> IE</w:t>
        </w:r>
        <w:r w:rsidRPr="00E03282">
          <w:t xml:space="preserve"> contained in the </w:t>
        </w:r>
        <w:r>
          <w:t>BEARER</w:t>
        </w:r>
        <w:r w:rsidRPr="00E03282">
          <w:t xml:space="preserve"> CONTEXT </w:t>
        </w:r>
        <w:r>
          <w:t>MODIFICATION</w:t>
        </w:r>
        <w:r w:rsidRPr="00E03282">
          <w:t xml:space="preserve"> REQUEST message, the gNB-</w:t>
        </w:r>
        <w:r>
          <w:t>CU-UP</w:t>
        </w:r>
        <w:r w:rsidRPr="00E03282">
          <w:t xml:space="preserve"> shall store this information, and, if supported, </w:t>
        </w:r>
        <w:r>
          <w:t xml:space="preserve">use the information to </w:t>
        </w:r>
        <w:r w:rsidRPr="00E03282">
          <w:t>perform delay measurements on the successfully established</w:t>
        </w:r>
        <w:r>
          <w:t xml:space="preserve"> or modified</w:t>
        </w:r>
        <w:r w:rsidRPr="00E03282">
          <w:t xml:space="preserve"> DRBs.</w:t>
        </w:r>
        <w:r>
          <w:t xml:space="preserve"> </w:t>
        </w:r>
      </w:ins>
    </w:p>
    <w:p w14:paraId="0B4AEE82" w14:textId="77777777" w:rsidR="009B3424" w:rsidRPr="000B0650" w:rsidRDefault="009B3424" w:rsidP="009B3424">
      <w:r w:rsidRPr="000B0650">
        <w:rPr>
          <w:b/>
        </w:rPr>
        <w:t>Interactions with DL Data Notification procedure:</w:t>
      </w:r>
    </w:p>
    <w:p w14:paraId="54ACB27D" w14:textId="77777777" w:rsidR="009B3424" w:rsidRPr="000B0650" w:rsidRDefault="009B3424" w:rsidP="009B3424">
      <w:pPr>
        <w:rPr>
          <w:lang w:eastAsia="zh-CN"/>
        </w:rPr>
      </w:pPr>
      <w:r w:rsidRPr="000B0650">
        <w:rPr>
          <w:rFonts w:hint="eastAsia"/>
          <w:lang w:eastAsia="zh-CN"/>
        </w:rPr>
        <w:t>I</w:t>
      </w:r>
      <w:r w:rsidRPr="000B0650">
        <w:rPr>
          <w:lang w:eastAsia="zh-CN"/>
        </w:rPr>
        <w:t xml:space="preserve">f the </w:t>
      </w:r>
      <w:r w:rsidRPr="000B0650">
        <w:rPr>
          <w:i/>
          <w:lang w:eastAsia="zh-CN"/>
        </w:rPr>
        <w:t>MT-SDT Information Request</w:t>
      </w:r>
      <w:r w:rsidRPr="000B0650">
        <w:rPr>
          <w:lang w:eastAsia="zh-CN"/>
        </w:rPr>
        <w:t xml:space="preserve"> IE is </w:t>
      </w:r>
      <w:r w:rsidRPr="000B0650">
        <w:t>included in the BEARER CONTEXT MODIFICATION REQUEST message and the value is set to 'true', the gNB-</w:t>
      </w:r>
      <w:r w:rsidRPr="000B0650">
        <w:rPr>
          <w:rFonts w:hint="eastAsia"/>
          <w:lang w:eastAsia="zh-CN"/>
        </w:rPr>
        <w:t>CU-UP</w:t>
      </w:r>
      <w:r w:rsidRPr="000B0650">
        <w:rPr>
          <w:lang w:eastAsia="zh-CN"/>
        </w:rPr>
        <w:t xml:space="preserve"> shall, if supported,</w:t>
      </w:r>
      <w:r w:rsidRPr="000B0650">
        <w:t xml:space="preserve"> store it and report the </w:t>
      </w:r>
      <w:r w:rsidRPr="000B0650">
        <w:rPr>
          <w:i/>
          <w:lang w:eastAsia="zh-CN"/>
        </w:rPr>
        <w:t>MT-SDT Information</w:t>
      </w:r>
      <w:r w:rsidRPr="000B0650">
        <w:rPr>
          <w:lang w:eastAsia="zh-CN"/>
        </w:rPr>
        <w:t xml:space="preserve"> IE in the DL DATA NOTIFICATION message as specified in TS 38.401 </w:t>
      </w:r>
      <w:r w:rsidRPr="000B0650">
        <w:t>[2]</w:t>
      </w:r>
      <w:r w:rsidRPr="000B0650">
        <w:rPr>
          <w:lang w:eastAsia="zh-CN"/>
        </w:rPr>
        <w:t>.</w:t>
      </w:r>
    </w:p>
    <w:p w14:paraId="00484745" w14:textId="77777777" w:rsidR="009B3424" w:rsidRPr="000B0650" w:rsidRDefault="009B3424" w:rsidP="009B3424">
      <w:pPr>
        <w:rPr>
          <w:lang w:eastAsia="zh-CN"/>
        </w:rPr>
      </w:pPr>
      <w:r w:rsidRPr="000B0650">
        <w:rPr>
          <w:rFonts w:hint="eastAsia"/>
          <w:lang w:eastAsia="zh-CN"/>
        </w:rPr>
        <w:t>I</w:t>
      </w:r>
      <w:r w:rsidRPr="000B0650">
        <w:rPr>
          <w:lang w:eastAsia="zh-CN"/>
        </w:rPr>
        <w:t>f the</w:t>
      </w:r>
      <w:r w:rsidRPr="000B0650">
        <w:rPr>
          <w:i/>
          <w:lang w:eastAsia="zh-CN"/>
        </w:rPr>
        <w:t xml:space="preserve"> SDT Data Size Threshold</w:t>
      </w:r>
      <w:r w:rsidRPr="000B0650">
        <w:rPr>
          <w:lang w:eastAsia="zh-CN"/>
        </w:rPr>
        <w:t xml:space="preserve"> IE is included </w:t>
      </w:r>
      <w:r w:rsidRPr="000B0650">
        <w:t>in the BEARER CONTEXT MODIFICATION REQUEST message, the gNB-</w:t>
      </w:r>
      <w:r w:rsidRPr="000B0650">
        <w:rPr>
          <w:rFonts w:hint="eastAsia"/>
          <w:lang w:eastAsia="zh-CN"/>
        </w:rPr>
        <w:t>CU-UP</w:t>
      </w:r>
      <w:r w:rsidRPr="000B0650">
        <w:rPr>
          <w:lang w:eastAsia="zh-CN"/>
        </w:rPr>
        <w:t xml:space="preserve"> shall, if supported,</w:t>
      </w:r>
      <w:r w:rsidRPr="000B0650">
        <w:t xml:space="preserve"> store it and </w:t>
      </w:r>
      <w:r w:rsidRPr="000B0650">
        <w:rPr>
          <w:lang w:eastAsia="zh-CN"/>
        </w:rPr>
        <w:t xml:space="preserve">act as specified in TS 38.401 </w:t>
      </w:r>
      <w:r w:rsidRPr="000B0650">
        <w:t>[2].</w:t>
      </w:r>
    </w:p>
    <w:p w14:paraId="6FE2DE15" w14:textId="77777777" w:rsidR="009B3424" w:rsidRPr="00624649" w:rsidRDefault="009B3424" w:rsidP="009B3424">
      <w:pPr>
        <w:rPr>
          <w:b/>
        </w:rPr>
      </w:pPr>
      <w:r w:rsidRPr="00624649">
        <w:rPr>
          <w:rFonts w:hint="eastAsia"/>
          <w:b/>
        </w:rPr>
        <w:t>I</w:t>
      </w:r>
      <w:r w:rsidRPr="00624649">
        <w:rPr>
          <w:b/>
        </w:rPr>
        <w:t>nteraction with the Bearer Context Modification (gNB-CU-CP initiated)</w:t>
      </w:r>
    </w:p>
    <w:p w14:paraId="6D6EB86C" w14:textId="77777777" w:rsidR="009B3424" w:rsidRDefault="009B3424" w:rsidP="009B3424">
      <w:pPr>
        <w:rPr>
          <w:ins w:id="138" w:author="Nokia" w:date="2025-03-27T09:12:00Z" w16du:dateUtc="2025-03-27T08:12:00Z"/>
          <w:rFonts w:eastAsia="SimSun"/>
        </w:rPr>
      </w:pPr>
      <w:r>
        <w:rPr>
          <w:rFonts w:hint="eastAsia"/>
        </w:rPr>
        <w:t xml:space="preserve">If the </w:t>
      </w:r>
      <w:r>
        <w:t xml:space="preserve">BEARER CONTEXT MODIFICATION REQUEST message includes for a DRB in the </w:t>
      </w:r>
      <w:r w:rsidRPr="00624649">
        <w:rPr>
          <w:i/>
        </w:rPr>
        <w:t>DRB To Modify List</w:t>
      </w:r>
      <w:r>
        <w:t xml:space="preserve"> IE the </w:t>
      </w:r>
      <w:r w:rsidRPr="00624649">
        <w:rPr>
          <w:i/>
        </w:rPr>
        <w:t>PDCP SN Status Request IE</w:t>
      </w:r>
      <w:r>
        <w:t xml:space="preserve"> set to “requested” and if the gNB-CU-UP has not yet received a SDAP end marker packet for a QoS flow which has been previously re-configured to another DRB by means of a gNB-CU-CP initiated Bearer Context Modification procedure, the gNB-CU-UP shall includes the QoS Flow Identifier of that QoS flow in the </w:t>
      </w:r>
      <w:r w:rsidRPr="00FA52B0">
        <w:rPr>
          <w:i/>
          <w:lang w:eastAsia="ja-JP"/>
        </w:rPr>
        <w:t>Old QoS Flow List - UL End Marker expected</w:t>
      </w:r>
      <w:r w:rsidRPr="00FA52B0">
        <w:rPr>
          <w:lang w:eastAsia="ja-JP"/>
        </w:rPr>
        <w:t xml:space="preserve"> IE </w:t>
      </w:r>
      <w:r>
        <w:t xml:space="preserve">in the </w:t>
      </w:r>
      <w:r w:rsidRPr="00624649">
        <w:rPr>
          <w:i/>
        </w:rPr>
        <w:t>PDU Session Resource Modified List</w:t>
      </w:r>
      <w:r>
        <w:t xml:space="preserve"> IE in the BEARER CONTEXT MODIFICATION RESPONSE message.</w:t>
      </w:r>
    </w:p>
    <w:p w14:paraId="4BA60BEF" w14:textId="02DCB96F" w:rsidR="009B3424" w:rsidRDefault="009B3424" w:rsidP="009B3424">
      <w:pPr>
        <w:rPr>
          <w:ins w:id="139" w:author="Nokia" w:date="2025-03-27T09:12:00Z" w16du:dateUtc="2025-03-27T08:12:00Z"/>
          <w:b/>
        </w:rPr>
      </w:pPr>
      <w:ins w:id="140" w:author="Nokia" w:date="2025-03-27T09:12:00Z" w16du:dateUtc="2025-03-27T08:12:00Z">
        <w:r>
          <w:rPr>
            <w:b/>
          </w:rPr>
          <w:t xml:space="preserve">Interaction with the </w:t>
        </w:r>
      </w:ins>
      <w:ins w:id="141" w:author="Nokia" w:date="2025-04-30T14:13:00Z" w16du:dateUtc="2025-04-30T12:13:00Z">
        <w:r w:rsidR="00BB6E79">
          <w:rPr>
            <w:b/>
          </w:rPr>
          <w:t>Data Collection</w:t>
        </w:r>
      </w:ins>
      <w:ins w:id="142" w:author="Nokia" w:date="2025-03-27T09:12:00Z" w16du:dateUtc="2025-03-27T08:12:00Z">
        <w:r>
          <w:rPr>
            <w:b/>
          </w:rPr>
          <w:t xml:space="preserve"> Reporting</w:t>
        </w:r>
      </w:ins>
      <w:ins w:id="143" w:author="Nokia" w:date="2025-04-30T14:13:00Z" w16du:dateUtc="2025-04-30T12:13:00Z">
        <w:r w:rsidR="00BB6E79">
          <w:rPr>
            <w:b/>
          </w:rPr>
          <w:t xml:space="preserve"> Initiation</w:t>
        </w:r>
      </w:ins>
      <w:ins w:id="144" w:author="Nokia" w:date="2025-03-27T09:12:00Z" w16du:dateUtc="2025-03-27T08:12:00Z">
        <w:r>
          <w:rPr>
            <w:b/>
          </w:rPr>
          <w:t xml:space="preserve"> and the</w:t>
        </w:r>
      </w:ins>
      <w:ins w:id="145" w:author="Nokia" w:date="2025-03-27T09:13:00Z" w16du:dateUtc="2025-03-27T08:13:00Z">
        <w:r>
          <w:rPr>
            <w:b/>
          </w:rPr>
          <w:t xml:space="preserve"> </w:t>
        </w:r>
      </w:ins>
      <w:ins w:id="146" w:author="Nokia" w:date="2025-04-30T14:13:00Z" w16du:dateUtc="2025-04-30T12:13:00Z">
        <w:r w:rsidR="00BB6E79">
          <w:rPr>
            <w:b/>
          </w:rPr>
          <w:t>Data Collection Reporting</w:t>
        </w:r>
      </w:ins>
      <w:ins w:id="147" w:author="Nokia" w:date="2025-03-27T09:12:00Z" w16du:dateUtc="2025-03-27T08:12:00Z">
        <w:r>
          <w:rPr>
            <w:b/>
          </w:rPr>
          <w:t xml:space="preserve"> procedures:</w:t>
        </w:r>
      </w:ins>
    </w:p>
    <w:p w14:paraId="3C249DAD" w14:textId="6721DA7A" w:rsidR="009B3424" w:rsidRPr="00EA3367" w:rsidRDefault="009B3424" w:rsidP="009B3424">
      <w:pPr>
        <w:rPr>
          <w:ins w:id="148" w:author="Nokia" w:date="2025-03-27T09:12:00Z" w16du:dateUtc="2025-03-27T08:12:00Z"/>
        </w:rPr>
      </w:pPr>
      <w:ins w:id="149" w:author="Nokia" w:date="2025-03-27T09:12:00Z" w16du:dateUtc="2025-03-27T08:12:00Z">
        <w:r>
          <w:t>If the</w:t>
        </w:r>
        <w:r>
          <w:rPr>
            <w:i/>
          </w:rPr>
          <w:t xml:space="preserve"> Data Collection</w:t>
        </w:r>
        <w:r>
          <w:rPr>
            <w:i/>
            <w:lang w:eastAsia="ja-JP"/>
          </w:rPr>
          <w:t xml:space="preserve"> ID </w:t>
        </w:r>
        <w:r>
          <w:rPr>
            <w:iCs/>
            <w:lang w:eastAsia="ja-JP"/>
          </w:rPr>
          <w:t xml:space="preserve">IE </w:t>
        </w:r>
        <w:r>
          <w:rPr>
            <w:lang w:eastAsia="ja-JP"/>
          </w:rPr>
          <w:t xml:space="preserve">is contained in the </w:t>
        </w:r>
      </w:ins>
      <w:ins w:id="150" w:author="Nokia" w:date="2025-03-27T09:13:00Z" w16du:dateUtc="2025-03-27T08:13:00Z">
        <w:r>
          <w:t xml:space="preserve">BEARER CONTEXT MODIFICATION REQUEST </w:t>
        </w:r>
      </w:ins>
      <w:ins w:id="151" w:author="Nokia" w:date="2025-03-27T09:12:00Z" w16du:dateUtc="2025-03-27T08:12:00Z">
        <w:r>
          <w:rPr>
            <w:lang w:eastAsia="ja-JP"/>
          </w:rPr>
          <w:t xml:space="preserve">message, the </w:t>
        </w:r>
      </w:ins>
      <w:ins w:id="152" w:author="Nokia" w:date="2025-03-27T09:13:00Z" w16du:dateUtc="2025-03-27T08:13:00Z">
        <w:r>
          <w:rPr>
            <w:lang w:eastAsia="ja-JP"/>
          </w:rPr>
          <w:t>gNB-CU-UP</w:t>
        </w:r>
      </w:ins>
      <w:ins w:id="153" w:author="Nokia" w:date="2025-03-27T09:12:00Z" w16du:dateUtc="2025-03-27T08:12:00Z">
        <w:r>
          <w:rPr>
            <w:lang w:eastAsia="ja-JP"/>
          </w:rPr>
          <w:t xml:space="preserve"> shall, if supported, </w:t>
        </w:r>
        <w:r>
          <w:t xml:space="preserve">report to </w:t>
        </w:r>
      </w:ins>
      <w:ins w:id="154" w:author="Nokia" w:date="2025-03-27T09:13:00Z" w16du:dateUtc="2025-03-27T08:13:00Z">
        <w:r>
          <w:rPr>
            <w:lang w:eastAsia="ja-JP"/>
          </w:rPr>
          <w:t>the gNB-CU-CP</w:t>
        </w:r>
        <w:r>
          <w:t xml:space="preserve"> </w:t>
        </w:r>
      </w:ins>
      <w:ins w:id="155" w:author="Nokia" w:date="2025-03-27T09:12:00Z" w16du:dateUtc="2025-03-27T08:12:00Z">
        <w:r>
          <w:t xml:space="preserve">after successful </w:t>
        </w:r>
      </w:ins>
      <w:ins w:id="156" w:author="Nokia" w:date="2025-03-27T09:14:00Z" w16du:dateUtc="2025-03-27T08:14:00Z">
        <w:r>
          <w:t>bearer context modification</w:t>
        </w:r>
      </w:ins>
      <w:ins w:id="157" w:author="Nokia" w:date="2025-03-27T09:12:00Z" w16du:dateUtc="2025-03-27T08:12:00Z">
        <w:r>
          <w:t xml:space="preserve">, via the </w:t>
        </w:r>
      </w:ins>
      <w:ins w:id="158" w:author="Nokia" w:date="2025-04-30T14:14:00Z" w16du:dateUtc="2025-04-30T12:14:00Z">
        <w:r w:rsidR="00BB6E79">
          <w:t>Data Collection</w:t>
        </w:r>
      </w:ins>
      <w:ins w:id="159" w:author="Nokia" w:date="2025-03-27T09:14:00Z" w16du:dateUtc="2025-03-27T08:14:00Z">
        <w:r>
          <w:t xml:space="preserve"> </w:t>
        </w:r>
      </w:ins>
      <w:ins w:id="160" w:author="Nokia" w:date="2025-03-27T09:12:00Z" w16du:dateUtc="2025-03-27T08:12:00Z">
        <w:r>
          <w:t xml:space="preserve">Reporting procedure, the requested information configured via the previous </w:t>
        </w:r>
      </w:ins>
      <w:ins w:id="161" w:author="Nokia" w:date="2025-04-30T14:14:00Z" w16du:dateUtc="2025-04-30T12:14:00Z">
        <w:r w:rsidR="00BB6E79">
          <w:t>Data Collection</w:t>
        </w:r>
      </w:ins>
      <w:ins w:id="162" w:author="Nokia" w:date="2025-03-27T09:14:00Z" w16du:dateUtc="2025-03-27T08:14:00Z">
        <w:r>
          <w:t xml:space="preserve"> </w:t>
        </w:r>
      </w:ins>
      <w:ins w:id="163" w:author="Nokia" w:date="2025-03-27T09:12:00Z" w16du:dateUtc="2025-03-27T08:12:00Z">
        <w:r>
          <w:t xml:space="preserve">Reporting Initiation procedure corresponding to the </w:t>
        </w:r>
      </w:ins>
      <w:ins w:id="164" w:author="Nokia" w:date="2025-03-27T09:15:00Z" w16du:dateUtc="2025-03-27T08:15:00Z">
        <w:r w:rsidRPr="00574D55">
          <w:rPr>
            <w:i/>
            <w:iCs/>
            <w:lang w:eastAsia="ja-JP"/>
          </w:rPr>
          <w:t>gNB-CU-CP Measurement ID</w:t>
        </w:r>
        <w:r>
          <w:rPr>
            <w:lang w:eastAsia="ja-JP"/>
          </w:rPr>
          <w:t xml:space="preserve"> IE</w:t>
        </w:r>
      </w:ins>
      <w:ins w:id="165" w:author="Nokia" w:date="2025-03-27T09:12:00Z" w16du:dateUtc="2025-03-27T08:12:00Z">
        <w:r>
          <w:rPr>
            <w:iCs/>
          </w:rPr>
          <w:t xml:space="preserve">, allocated by the </w:t>
        </w:r>
      </w:ins>
      <w:ins w:id="166" w:author="Nokia" w:date="2025-03-27T09:15:00Z" w16du:dateUtc="2025-03-27T08:15:00Z">
        <w:r>
          <w:rPr>
            <w:lang w:eastAsia="ja-JP"/>
          </w:rPr>
          <w:t>gNB-CU-CP</w:t>
        </w:r>
      </w:ins>
      <w:ins w:id="167" w:author="Nokia" w:date="2025-03-27T09:12:00Z" w16du:dateUtc="2025-03-27T08:12:00Z">
        <w:r>
          <w:rPr>
            <w:iCs/>
          </w:rPr>
          <w:t xml:space="preserve">, </w:t>
        </w:r>
        <w:r>
          <w:rPr>
            <w:lang w:eastAsia="ja-JP"/>
          </w:rPr>
          <w:t>and the</w:t>
        </w:r>
        <w:r>
          <w:rPr>
            <w:i/>
            <w:lang w:eastAsia="ja-JP"/>
          </w:rPr>
          <w:t xml:space="preserve"> </w:t>
        </w:r>
      </w:ins>
      <w:ins w:id="168" w:author="Nokia" w:date="2025-03-27T09:15:00Z" w16du:dateUtc="2025-03-27T08:15:00Z">
        <w:r w:rsidRPr="00574D55">
          <w:rPr>
            <w:i/>
            <w:iCs/>
            <w:lang w:eastAsia="ja-JP"/>
          </w:rPr>
          <w:t>gNB-CU-UP Measurement</w:t>
        </w:r>
        <w:r w:rsidRPr="00AA5DA2">
          <w:rPr>
            <w:lang w:eastAsia="ja-JP"/>
          </w:rPr>
          <w:t xml:space="preserve"> ID</w:t>
        </w:r>
      </w:ins>
      <w:ins w:id="169" w:author="Nokia" w:date="2025-03-27T09:12:00Z" w16du:dateUtc="2025-03-27T08:12:00Z">
        <w:r>
          <w:t xml:space="preserve">, allocated by the </w:t>
        </w:r>
      </w:ins>
      <w:ins w:id="170" w:author="Nokia" w:date="2025-03-27T09:15:00Z" w16du:dateUtc="2025-03-27T08:15:00Z">
        <w:r>
          <w:rPr>
            <w:lang w:eastAsia="ja-JP"/>
          </w:rPr>
          <w:t>gNB-CU-</w:t>
        </w:r>
      </w:ins>
      <w:ins w:id="171" w:author="Nokia" w:date="2025-03-27T09:16:00Z" w16du:dateUtc="2025-03-27T08:16:00Z">
        <w:r>
          <w:rPr>
            <w:lang w:eastAsia="ja-JP"/>
          </w:rPr>
          <w:t>U</w:t>
        </w:r>
      </w:ins>
      <w:ins w:id="172" w:author="Nokia" w:date="2025-03-27T09:15:00Z" w16du:dateUtc="2025-03-27T08:15:00Z">
        <w:r>
          <w:rPr>
            <w:lang w:eastAsia="ja-JP"/>
          </w:rPr>
          <w:t>P</w:t>
        </w:r>
      </w:ins>
      <w:ins w:id="173" w:author="Nokia" w:date="2025-03-27T09:12:00Z" w16du:dateUtc="2025-03-27T08:12:00Z">
        <w:r>
          <w:rPr>
            <w:lang w:eastAsia="ja-JP"/>
          </w:rPr>
          <w:t>.</w:t>
        </w:r>
      </w:ins>
    </w:p>
    <w:p w14:paraId="63C1C51F" w14:textId="77777777" w:rsidR="009B3424" w:rsidRPr="00D629EF" w:rsidRDefault="009B3424" w:rsidP="009B3424">
      <w:pPr>
        <w:rPr>
          <w:rFonts w:eastAsia="SimSun"/>
        </w:rPr>
      </w:pPr>
    </w:p>
    <w:p w14:paraId="1BB416D9" w14:textId="77777777" w:rsidR="009B3424" w:rsidRPr="00D629EF" w:rsidRDefault="009B3424" w:rsidP="009B3424">
      <w:pPr>
        <w:pStyle w:val="Heading4"/>
      </w:pPr>
      <w:r w:rsidRPr="00D629EF">
        <w:lastRenderedPageBreak/>
        <w:t>8.3.2.3</w:t>
      </w:r>
      <w:r w:rsidRPr="00D629EF">
        <w:tab/>
        <w:t>Unsuccessful Operation</w:t>
      </w:r>
    </w:p>
    <w:p w14:paraId="66DD3B7A" w14:textId="77777777" w:rsidR="009B3424" w:rsidRPr="00D629EF" w:rsidRDefault="009B3424" w:rsidP="009B3424">
      <w:pPr>
        <w:pStyle w:val="TH"/>
      </w:pPr>
      <w:r w:rsidRPr="00D629EF">
        <w:object w:dxaOrig="7470" w:dyaOrig="3211" w14:anchorId="39EA89C3">
          <v:shape id="_x0000_i1031" type="#_x0000_t75" style="width:373.3pt;height:160.65pt" o:ole="">
            <v:imagedata r:id="rId25" o:title=""/>
          </v:shape>
          <o:OLEObject Type="Embed" ProgID="Visio.Drawing.15" ShapeID="_x0000_i1031" DrawAspect="Content" ObjectID="_1808264830" r:id="rId26"/>
        </w:object>
      </w:r>
    </w:p>
    <w:p w14:paraId="503F9D72" w14:textId="77777777" w:rsidR="009B3424" w:rsidRPr="00D629EF" w:rsidRDefault="009B3424" w:rsidP="009B3424">
      <w:pPr>
        <w:pStyle w:val="TF"/>
        <w:rPr>
          <w:rFonts w:eastAsia="Yu Mincho"/>
        </w:rPr>
      </w:pPr>
      <w:r w:rsidRPr="00D629EF">
        <w:rPr>
          <w:rFonts w:eastAsia="Yu Mincho"/>
        </w:rPr>
        <w:t>Figure 8.3.2.3-1: Bearer Context Modification procedure: Unsuccessful Operation.</w:t>
      </w:r>
    </w:p>
    <w:p w14:paraId="33880E5C" w14:textId="77777777" w:rsidR="009B3424" w:rsidRPr="00D629EF" w:rsidRDefault="009B3424" w:rsidP="009B3424">
      <w:pPr>
        <w:rPr>
          <w:rFonts w:eastAsia="Yu Mincho"/>
        </w:rPr>
      </w:pPr>
      <w:r w:rsidRPr="00D629EF">
        <w:rPr>
          <w:rFonts w:eastAsia="Yu Mincho"/>
        </w:rPr>
        <w:t xml:space="preserve">If the gNB-CU-UP cannot </w:t>
      </w:r>
      <w:r w:rsidRPr="00D629EF">
        <w:t xml:space="preserve">successfully perform any of </w:t>
      </w:r>
      <w:r w:rsidRPr="00D629EF">
        <w:rPr>
          <w:rFonts w:eastAsia="Yu Mincho"/>
        </w:rPr>
        <w:t>the requested bearer context</w:t>
      </w:r>
      <w:r w:rsidRPr="00D629EF">
        <w:t xml:space="preserve"> modifications</w:t>
      </w:r>
      <w:r w:rsidRPr="00D629EF">
        <w:rPr>
          <w:rFonts w:eastAsia="Yu Mincho"/>
        </w:rPr>
        <w:t>,</w:t>
      </w:r>
      <w:r>
        <w:rPr>
          <w:rFonts w:eastAsia="Yu Mincho" w:hint="eastAsia"/>
        </w:rPr>
        <w:t xml:space="preserve"> or cannot handle SCG with the indicated activated or deactivated status,</w:t>
      </w:r>
      <w:r w:rsidRPr="00D629EF">
        <w:rPr>
          <w:rFonts w:eastAsia="Yu Mincho"/>
        </w:rPr>
        <w:t xml:space="preserve"> it shall respond with a BEARER CONTEXT MODIFICATION FAILURE message and appropriate cause value.</w:t>
      </w:r>
    </w:p>
    <w:p w14:paraId="059BA123" w14:textId="77777777" w:rsidR="009B3424" w:rsidRPr="00D629EF" w:rsidRDefault="009B3424" w:rsidP="009B3424">
      <w:pPr>
        <w:rPr>
          <w:rFonts w:eastAsia="SimSun"/>
        </w:rPr>
      </w:pPr>
      <w:r w:rsidRPr="00AE52FF">
        <w:rPr>
          <w:rFonts w:eastAsia="SimSun"/>
        </w:rPr>
        <w:t xml:space="preserve">If the gNB-CU-UP receives a BEARER CONTEXT MODIFICATION REQUEST message containing the </w:t>
      </w:r>
      <w:r w:rsidRPr="00AE52FF">
        <w:rPr>
          <w:rFonts w:eastAsia="SimSun"/>
          <w:i/>
        </w:rPr>
        <w:t>Security Indication Modify</w:t>
      </w:r>
      <w:r w:rsidRPr="00AE52FF">
        <w:rPr>
          <w:rFonts w:eastAsia="SimSun"/>
        </w:rPr>
        <w:t xml:space="preserve"> IE in the </w:t>
      </w:r>
      <w:r w:rsidRPr="00AE52FF">
        <w:rPr>
          <w:rFonts w:eastAsia="SimSun"/>
          <w:i/>
        </w:rPr>
        <w:t>PDU Session Resource To Modify List</w:t>
      </w:r>
      <w:r w:rsidRPr="00AE52FF">
        <w:rPr>
          <w:rFonts w:eastAsia="SimSun"/>
        </w:rPr>
        <w:t xml:space="preserve"> IE for a PDU session </w:t>
      </w:r>
      <w:r w:rsidRPr="0018441C">
        <w:rPr>
          <w:rFonts w:eastAsia="SimSun"/>
        </w:rPr>
        <w:t>that may result in the change of security status that has been applied</w:t>
      </w:r>
      <w:r w:rsidRPr="00836DD7">
        <w:rPr>
          <w:rFonts w:eastAsia="SimSun"/>
        </w:rPr>
        <w:t xml:space="preserve"> </w:t>
      </w:r>
      <w:r w:rsidRPr="00AE52FF">
        <w:rPr>
          <w:rFonts w:eastAsia="SimSun"/>
        </w:rPr>
        <w:t xml:space="preserve">but the DRBs that have been established for that PDU session are not requested to be released via the </w:t>
      </w:r>
      <w:r w:rsidRPr="00FC6733">
        <w:rPr>
          <w:rFonts w:eastAsia="SimSun"/>
          <w:i/>
        </w:rPr>
        <w:t>DRB To Remove List</w:t>
      </w:r>
      <w:r w:rsidRPr="00FC6733">
        <w:rPr>
          <w:rFonts w:eastAsia="SimSun"/>
        </w:rPr>
        <w:t xml:space="preserve"> IEs as specified in TS 38.331 [10], then the gNB-CU-UP shall respond with a BEARER CONTEXT MODIFICATION FAILURE message and appropriate cause value.</w:t>
      </w:r>
    </w:p>
    <w:p w14:paraId="3E817AA8" w14:textId="77777777" w:rsidR="009B3424" w:rsidRPr="00D629EF" w:rsidRDefault="009B3424" w:rsidP="009B3424">
      <w:pPr>
        <w:rPr>
          <w:rFonts w:eastAsia="SimSun"/>
        </w:rPr>
      </w:pPr>
      <w:r w:rsidRPr="00CE71AB">
        <w:rPr>
          <w:rFonts w:eastAsia="SimSun"/>
        </w:rPr>
        <w:t xml:space="preserve">If the gNB-CU-UP receives a BEARER CONTEXT MODIFICATION REQUEST message containing the </w:t>
      </w:r>
      <w:r w:rsidRPr="00CE71AB">
        <w:rPr>
          <w:rFonts w:eastAsia="SimSun"/>
          <w:i/>
        </w:rPr>
        <w:t xml:space="preserve">PDCP COUNT Reset </w:t>
      </w:r>
      <w:r w:rsidRPr="00CE71AB">
        <w:rPr>
          <w:rFonts w:eastAsia="SimSun"/>
        </w:rPr>
        <w:t xml:space="preserve">IE in the </w:t>
      </w:r>
      <w:r w:rsidRPr="00CE71AB">
        <w:rPr>
          <w:rFonts w:eastAsia="SimSun"/>
          <w:i/>
        </w:rPr>
        <w:t xml:space="preserve">DRB To Modify List </w:t>
      </w:r>
      <w:r w:rsidRPr="00A73165">
        <w:rPr>
          <w:rFonts w:eastAsia="SimSun"/>
        </w:rPr>
        <w:t>IE</w:t>
      </w:r>
      <w:r w:rsidRPr="00CE71AB">
        <w:rPr>
          <w:rFonts w:eastAsia="SimSun"/>
        </w:rPr>
        <w:t xml:space="preserve"> of the </w:t>
      </w:r>
      <w:r w:rsidRPr="00CE71AB">
        <w:rPr>
          <w:rFonts w:eastAsia="SimSun"/>
          <w:i/>
        </w:rPr>
        <w:t>PDU Session Resource To Modify List</w:t>
      </w:r>
      <w:r w:rsidRPr="00CE71AB">
        <w:rPr>
          <w:rFonts w:eastAsia="SimSun"/>
        </w:rPr>
        <w:t xml:space="preserve"> IE but if the </w:t>
      </w:r>
      <w:r w:rsidRPr="00A73165">
        <w:rPr>
          <w:rFonts w:eastAsia="SimSun"/>
          <w:i/>
        </w:rPr>
        <w:t>Security Information</w:t>
      </w:r>
      <w:r w:rsidRPr="00CE71AB">
        <w:rPr>
          <w:rFonts w:eastAsia="SimSun"/>
        </w:rPr>
        <w:t xml:space="preserve"> IE is not present, then the gNB-CU-UP shall respond with a BEARER CONTEXT MODIFICATION FAILURE message and appropriate cause value.</w:t>
      </w:r>
    </w:p>
    <w:p w14:paraId="084B48B1" w14:textId="77777777" w:rsidR="009B3424" w:rsidRPr="00D629EF" w:rsidRDefault="009B3424" w:rsidP="009B3424">
      <w:pPr>
        <w:pStyle w:val="Heading4"/>
      </w:pPr>
      <w:r w:rsidRPr="00D629EF">
        <w:t>8.3.2.4</w:t>
      </w:r>
      <w:r w:rsidRPr="00D629EF">
        <w:tab/>
        <w:t>Abnormal Conditions</w:t>
      </w:r>
    </w:p>
    <w:p w14:paraId="4B30509E" w14:textId="77777777" w:rsidR="009B3424" w:rsidRPr="00D629EF" w:rsidRDefault="009B3424" w:rsidP="009B3424">
      <w:r w:rsidRPr="00D629EF">
        <w:t xml:space="preserve">If the gNB-CU-UP receives a </w:t>
      </w:r>
      <w:r w:rsidRPr="00D629EF">
        <w:rPr>
          <w:rFonts w:eastAsia="SimSun"/>
        </w:rPr>
        <w:t xml:space="preserve">BEARER CONTEXT MODIFICATION REQUEST </w:t>
      </w:r>
      <w:r w:rsidRPr="00D629EF">
        <w:t xml:space="preserve">message containing a </w:t>
      </w:r>
      <w:r w:rsidRPr="00D629EF">
        <w:rPr>
          <w:i/>
        </w:rPr>
        <w:t>E-UTRAN QoS</w:t>
      </w:r>
      <w:r w:rsidRPr="00D629EF">
        <w:t xml:space="preserve"> IE in the </w:t>
      </w:r>
      <w:r w:rsidRPr="00D629EF">
        <w:rPr>
          <w:i/>
        </w:rPr>
        <w:t>DRB To Setup List</w:t>
      </w:r>
      <w:r w:rsidRPr="00D629EF">
        <w:t xml:space="preserve"> or the </w:t>
      </w:r>
      <w:r w:rsidRPr="00D629EF">
        <w:rPr>
          <w:i/>
        </w:rPr>
        <w:t>DRB To Modify List</w:t>
      </w:r>
      <w:r w:rsidRPr="00D629EF">
        <w:t xml:space="preserve"> IE for a GBR QoS DRB but where the </w:t>
      </w:r>
      <w:r w:rsidRPr="00D629EF">
        <w:rPr>
          <w:i/>
        </w:rPr>
        <w:t>GBR QoS Information</w:t>
      </w:r>
      <w:r w:rsidRPr="00D629EF">
        <w:t xml:space="preserve"> IE is not present, the gNB-CU-UP shall report the addition or the modification of the corresponding DRB as failed in the </w:t>
      </w:r>
      <w:r w:rsidRPr="00D629EF">
        <w:rPr>
          <w:i/>
        </w:rPr>
        <w:t xml:space="preserve">DRB Failed List </w:t>
      </w:r>
      <w:r w:rsidRPr="00D629EF">
        <w:t xml:space="preserve">IE or the </w:t>
      </w:r>
      <w:r w:rsidRPr="00D629EF">
        <w:rPr>
          <w:i/>
        </w:rPr>
        <w:t>DRB Failed To Modify List</w:t>
      </w:r>
      <w:r w:rsidRPr="00D629EF">
        <w:t xml:space="preserve"> IE of the </w:t>
      </w:r>
      <w:r w:rsidRPr="00D629EF">
        <w:rPr>
          <w:rFonts w:eastAsia="SimSun"/>
        </w:rPr>
        <w:t>BEARER CONTEXT MODIFICATION RESPONSE</w:t>
      </w:r>
      <w:r w:rsidRPr="00D629EF">
        <w:t xml:space="preserve"> message with an appropriate cause value.</w:t>
      </w:r>
    </w:p>
    <w:p w14:paraId="524F8586" w14:textId="1C22CB09" w:rsidR="009B3424" w:rsidRDefault="009B3424" w:rsidP="00BB6E79">
      <w:r w:rsidRPr="00D629EF">
        <w:t xml:space="preserve">If the gNB-CU-UP receives a </w:t>
      </w:r>
      <w:r w:rsidRPr="00D629EF">
        <w:rPr>
          <w:rFonts w:eastAsia="SimSun"/>
        </w:rPr>
        <w:t xml:space="preserve">BEARER CONTEXT MODIFICATION REQUEST </w:t>
      </w:r>
      <w:r w:rsidRPr="00D629EF">
        <w:t xml:space="preserve">message containing a </w:t>
      </w:r>
      <w:r w:rsidRPr="00D629EF">
        <w:rPr>
          <w:i/>
        </w:rPr>
        <w:t>QoS Flow Level QoS Parameters</w:t>
      </w:r>
      <w:r w:rsidRPr="00D629EF">
        <w:t xml:space="preserve"> IE in the </w:t>
      </w:r>
      <w:r w:rsidRPr="00D629EF">
        <w:rPr>
          <w:i/>
        </w:rPr>
        <w:t xml:space="preserve">PDU Session Resource To Setup List </w:t>
      </w:r>
      <w:r w:rsidRPr="00D629EF">
        <w:t xml:space="preserve">IE or the </w:t>
      </w:r>
      <w:r w:rsidRPr="00D629EF">
        <w:rPr>
          <w:i/>
        </w:rPr>
        <w:t>PDU Session Resource To Modify List</w:t>
      </w:r>
      <w:r w:rsidRPr="00D629EF">
        <w:t xml:space="preserve"> IE for a GBR QoS Flow but where the </w:t>
      </w:r>
      <w:r w:rsidRPr="00D629EF">
        <w:rPr>
          <w:i/>
        </w:rPr>
        <w:t xml:space="preserve">GBR QoS Flow Information </w:t>
      </w:r>
      <w:r w:rsidRPr="00D629EF">
        <w:t xml:space="preserve">IE is not present, the gNB-CU-UP shall report the addition or the modification of the corresponding QoS Flow as failed in the corresponding </w:t>
      </w:r>
      <w:r w:rsidRPr="00D629EF">
        <w:rPr>
          <w:i/>
        </w:rPr>
        <w:t xml:space="preserve">Flow Failed List </w:t>
      </w:r>
      <w:r w:rsidRPr="00D629EF">
        <w:t xml:space="preserve">IE of the </w:t>
      </w:r>
      <w:r w:rsidRPr="00D629EF">
        <w:rPr>
          <w:rFonts w:eastAsia="SimSun"/>
        </w:rPr>
        <w:t>BEARER CONTEXT MODIFICATION RESPONSE</w:t>
      </w:r>
      <w:r w:rsidRPr="00D629EF">
        <w:t xml:space="preserve"> message with an appropriate cause value.</w:t>
      </w:r>
    </w:p>
    <w:p w14:paraId="761646C1" w14:textId="6925B64D" w:rsidR="008672D8" w:rsidRPr="00881250" w:rsidRDefault="008672D8" w:rsidP="008672D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FA54BB4" w14:textId="77777777" w:rsidR="008672D8" w:rsidRPr="00AA5DA2" w:rsidRDefault="008672D8" w:rsidP="008672D8">
      <w:pPr>
        <w:pStyle w:val="Heading4"/>
        <w:rPr>
          <w:ins w:id="174" w:author="Author"/>
        </w:rPr>
      </w:pPr>
      <w:ins w:id="175" w:author="Author">
        <w:r w:rsidRPr="00AA5DA2">
          <w:t>9.</w:t>
        </w:r>
        <w:r>
          <w:t>2</w:t>
        </w:r>
        <w:r w:rsidRPr="00AA5DA2">
          <w:t>.</w:t>
        </w:r>
        <w:r>
          <w:t>1</w:t>
        </w:r>
        <w:r w:rsidRPr="00AA5DA2">
          <w:t>.</w:t>
        </w:r>
        <w:r>
          <w:t>CC</w:t>
        </w:r>
        <w:r w:rsidRPr="00AA5DA2">
          <w:tab/>
        </w:r>
        <w:r>
          <w:t>DATA COLLECTION</w:t>
        </w:r>
        <w:r w:rsidRPr="00AA5DA2">
          <w:rPr>
            <w:szCs w:val="24"/>
          </w:rPr>
          <w:t xml:space="preserve"> REQUEST</w:t>
        </w:r>
        <w:r>
          <w:rPr>
            <w:szCs w:val="24"/>
          </w:rPr>
          <w:t xml:space="preserve"> </w:t>
        </w:r>
      </w:ins>
    </w:p>
    <w:p w14:paraId="13562052" w14:textId="77777777" w:rsidR="008672D8" w:rsidRPr="00AA5DA2" w:rsidRDefault="008672D8" w:rsidP="008672D8">
      <w:pPr>
        <w:rPr>
          <w:ins w:id="176" w:author="Author"/>
        </w:rPr>
      </w:pPr>
      <w:ins w:id="177" w:author="Author">
        <w:r>
          <w:t xml:space="preserve">This message is sent by gNB-CU-CP </w:t>
        </w:r>
        <w:r w:rsidRPr="00AA5DA2">
          <w:t xml:space="preserve">to </w:t>
        </w:r>
        <w:r>
          <w:t>gNB-CU-UP</w:t>
        </w:r>
        <w:r w:rsidRPr="00AA5DA2">
          <w:t xml:space="preserve"> to initiate the requested </w:t>
        </w:r>
        <w:r>
          <w:t xml:space="preserve">information reporting </w:t>
        </w:r>
        <w:r w:rsidRPr="00AA5DA2">
          <w:t>according to the parameters given in the message.</w:t>
        </w:r>
      </w:ins>
    </w:p>
    <w:p w14:paraId="6A229ACA" w14:textId="77777777" w:rsidR="008672D8" w:rsidRPr="00AA5DA2" w:rsidRDefault="008672D8" w:rsidP="008672D8">
      <w:pPr>
        <w:rPr>
          <w:ins w:id="178" w:author="Author"/>
        </w:rPr>
      </w:pPr>
      <w:ins w:id="179" w:author="Author">
        <w:r>
          <w:t xml:space="preserve">Direction: </w:t>
        </w:r>
        <w:r w:rsidRPr="00700464">
          <w:t>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672D8" w:rsidRPr="00AA5DA2" w14:paraId="272B6CDD" w14:textId="77777777">
        <w:trPr>
          <w:ins w:id="180" w:author="Author"/>
        </w:trPr>
        <w:tc>
          <w:tcPr>
            <w:tcW w:w="2439" w:type="dxa"/>
            <w:tcBorders>
              <w:top w:val="single" w:sz="4" w:space="0" w:color="auto"/>
              <w:left w:val="single" w:sz="4" w:space="0" w:color="auto"/>
              <w:bottom w:val="single" w:sz="4" w:space="0" w:color="auto"/>
              <w:right w:val="single" w:sz="4" w:space="0" w:color="auto"/>
            </w:tcBorders>
          </w:tcPr>
          <w:p w14:paraId="4C992FA4" w14:textId="77777777" w:rsidR="008672D8" w:rsidRPr="00AA5DA2" w:rsidRDefault="008672D8">
            <w:pPr>
              <w:pStyle w:val="TAH"/>
              <w:rPr>
                <w:ins w:id="181" w:author="Author"/>
                <w:lang w:eastAsia="ja-JP"/>
              </w:rPr>
            </w:pPr>
            <w:ins w:id="182"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BC594E0" w14:textId="77777777" w:rsidR="008672D8" w:rsidRPr="00AA5DA2" w:rsidRDefault="008672D8">
            <w:pPr>
              <w:pStyle w:val="TAH"/>
              <w:rPr>
                <w:ins w:id="183" w:author="Author"/>
                <w:lang w:eastAsia="ja-JP"/>
              </w:rPr>
            </w:pPr>
            <w:ins w:id="184"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55ED173C" w14:textId="77777777" w:rsidR="008672D8" w:rsidRPr="00AA5DA2" w:rsidRDefault="008672D8">
            <w:pPr>
              <w:pStyle w:val="TAH"/>
              <w:rPr>
                <w:ins w:id="185" w:author="Author"/>
                <w:lang w:eastAsia="ja-JP"/>
              </w:rPr>
            </w:pPr>
            <w:ins w:id="186"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3A14C0A" w14:textId="77777777" w:rsidR="008672D8" w:rsidRPr="00AA5DA2" w:rsidRDefault="008672D8">
            <w:pPr>
              <w:pStyle w:val="TAH"/>
              <w:rPr>
                <w:ins w:id="187" w:author="Author"/>
                <w:lang w:eastAsia="ja-JP"/>
              </w:rPr>
            </w:pPr>
            <w:ins w:id="188"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DEEDD0B" w14:textId="77777777" w:rsidR="008672D8" w:rsidRPr="00AA5DA2" w:rsidRDefault="008672D8">
            <w:pPr>
              <w:pStyle w:val="TAH"/>
              <w:rPr>
                <w:ins w:id="189" w:author="Author"/>
                <w:lang w:eastAsia="ja-JP"/>
              </w:rPr>
            </w:pPr>
            <w:ins w:id="190"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2FA2DECA" w14:textId="77777777" w:rsidR="008672D8" w:rsidRPr="00AA5DA2" w:rsidRDefault="008672D8">
            <w:pPr>
              <w:pStyle w:val="TAH"/>
              <w:rPr>
                <w:ins w:id="191" w:author="Author"/>
                <w:lang w:eastAsia="ja-JP"/>
              </w:rPr>
            </w:pPr>
            <w:ins w:id="192"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649C586" w14:textId="77777777" w:rsidR="008672D8" w:rsidRPr="00AA5DA2" w:rsidRDefault="008672D8">
            <w:pPr>
              <w:pStyle w:val="TAH"/>
              <w:rPr>
                <w:ins w:id="193" w:author="Author"/>
                <w:lang w:eastAsia="ja-JP"/>
              </w:rPr>
            </w:pPr>
            <w:ins w:id="194" w:author="Author">
              <w:r w:rsidRPr="00AA5DA2">
                <w:rPr>
                  <w:lang w:eastAsia="ja-JP"/>
                </w:rPr>
                <w:t>Assigned Criticality</w:t>
              </w:r>
            </w:ins>
          </w:p>
        </w:tc>
      </w:tr>
      <w:tr w:rsidR="008672D8" w:rsidRPr="00AA5DA2" w14:paraId="01DFAB6A" w14:textId="77777777">
        <w:trPr>
          <w:ins w:id="195" w:author="Author"/>
        </w:trPr>
        <w:tc>
          <w:tcPr>
            <w:tcW w:w="2439" w:type="dxa"/>
            <w:tcBorders>
              <w:top w:val="single" w:sz="4" w:space="0" w:color="auto"/>
              <w:left w:val="single" w:sz="4" w:space="0" w:color="auto"/>
              <w:bottom w:val="single" w:sz="4" w:space="0" w:color="auto"/>
              <w:right w:val="single" w:sz="4" w:space="0" w:color="auto"/>
            </w:tcBorders>
          </w:tcPr>
          <w:p w14:paraId="47FC2331" w14:textId="77777777" w:rsidR="008672D8" w:rsidRPr="00AA5DA2" w:rsidRDefault="008672D8">
            <w:pPr>
              <w:pStyle w:val="TAL"/>
              <w:rPr>
                <w:ins w:id="196" w:author="Author"/>
                <w:lang w:eastAsia="ja-JP"/>
              </w:rPr>
            </w:pPr>
            <w:ins w:id="197" w:author="Author">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2EDEDE87" w14:textId="77777777" w:rsidR="008672D8" w:rsidRPr="00AA5DA2" w:rsidRDefault="008672D8">
            <w:pPr>
              <w:pStyle w:val="TAL"/>
              <w:rPr>
                <w:ins w:id="198" w:author="Author"/>
                <w:lang w:eastAsia="ja-JP"/>
              </w:rPr>
            </w:pPr>
            <w:ins w:id="199"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70B9EB6" w14:textId="77777777" w:rsidR="008672D8" w:rsidRPr="00AA5DA2" w:rsidRDefault="008672D8">
            <w:pPr>
              <w:pStyle w:val="TAL"/>
              <w:rPr>
                <w:ins w:id="20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3D47266" w14:textId="77777777" w:rsidR="008672D8" w:rsidRPr="00AA5DA2" w:rsidRDefault="008672D8">
            <w:pPr>
              <w:pStyle w:val="TAL"/>
              <w:rPr>
                <w:ins w:id="201" w:author="Author"/>
                <w:lang w:eastAsia="ja-JP"/>
              </w:rPr>
            </w:pPr>
            <w:ins w:id="202" w:author="Author">
              <w:r w:rsidRPr="00AA5DA2">
                <w:rPr>
                  <w:lang w:eastAsia="ja-JP"/>
                </w:rPr>
                <w:t>9.</w:t>
              </w:r>
              <w:r>
                <w:rPr>
                  <w:lang w:eastAsia="ja-JP"/>
                </w:rPr>
                <w:t>3.1.1</w:t>
              </w:r>
            </w:ins>
          </w:p>
        </w:tc>
        <w:tc>
          <w:tcPr>
            <w:tcW w:w="2160" w:type="dxa"/>
            <w:tcBorders>
              <w:top w:val="single" w:sz="4" w:space="0" w:color="auto"/>
              <w:left w:val="single" w:sz="4" w:space="0" w:color="auto"/>
              <w:bottom w:val="single" w:sz="4" w:space="0" w:color="auto"/>
              <w:right w:val="single" w:sz="4" w:space="0" w:color="auto"/>
            </w:tcBorders>
          </w:tcPr>
          <w:p w14:paraId="18359B6F" w14:textId="77777777" w:rsidR="008672D8" w:rsidRPr="00AA5DA2" w:rsidRDefault="008672D8">
            <w:pPr>
              <w:pStyle w:val="TAL"/>
              <w:rPr>
                <w:ins w:id="203"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5B98A5C6" w14:textId="77777777" w:rsidR="008672D8" w:rsidRPr="009D1FE9" w:rsidRDefault="008672D8">
            <w:pPr>
              <w:pStyle w:val="TAC"/>
              <w:rPr>
                <w:ins w:id="204" w:author="Author"/>
                <w:lang w:eastAsia="zh-CN"/>
              </w:rPr>
            </w:pPr>
            <w:ins w:id="205"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A1C7C78" w14:textId="77777777" w:rsidR="008672D8" w:rsidRPr="00AA5DA2" w:rsidRDefault="008672D8">
            <w:pPr>
              <w:pStyle w:val="TAC"/>
              <w:rPr>
                <w:ins w:id="206" w:author="Author"/>
                <w:lang w:eastAsia="ja-JP"/>
              </w:rPr>
            </w:pPr>
            <w:ins w:id="207" w:author="Author">
              <w:r w:rsidRPr="00E41FB0">
                <w:rPr>
                  <w:lang w:eastAsia="ja-JP"/>
                </w:rPr>
                <w:t>reject</w:t>
              </w:r>
            </w:ins>
          </w:p>
        </w:tc>
      </w:tr>
      <w:tr w:rsidR="008672D8" w:rsidRPr="00AA5DA2" w14:paraId="04D8E932" w14:textId="77777777">
        <w:trPr>
          <w:ins w:id="208" w:author="Author"/>
        </w:trPr>
        <w:tc>
          <w:tcPr>
            <w:tcW w:w="2439" w:type="dxa"/>
            <w:tcBorders>
              <w:top w:val="single" w:sz="4" w:space="0" w:color="auto"/>
              <w:left w:val="single" w:sz="4" w:space="0" w:color="auto"/>
              <w:bottom w:val="single" w:sz="4" w:space="0" w:color="auto"/>
              <w:right w:val="single" w:sz="4" w:space="0" w:color="auto"/>
            </w:tcBorders>
          </w:tcPr>
          <w:p w14:paraId="7CBFAE3D" w14:textId="77777777" w:rsidR="008672D8" w:rsidRPr="00AA5DA2" w:rsidRDefault="008672D8">
            <w:pPr>
              <w:pStyle w:val="TAL"/>
              <w:rPr>
                <w:ins w:id="209" w:author="Author"/>
                <w:lang w:eastAsia="ja-JP"/>
              </w:rPr>
            </w:pPr>
            <w:ins w:id="210"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608C44DC" w14:textId="77777777" w:rsidR="008672D8" w:rsidRPr="00AA5DA2" w:rsidRDefault="008672D8">
            <w:pPr>
              <w:pStyle w:val="TAL"/>
              <w:rPr>
                <w:ins w:id="211" w:author="Author"/>
                <w:lang w:eastAsia="ja-JP"/>
              </w:rPr>
            </w:pPr>
            <w:ins w:id="212"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003A8FA8" w14:textId="77777777" w:rsidR="008672D8" w:rsidRPr="00AA5DA2" w:rsidRDefault="008672D8">
            <w:pPr>
              <w:pStyle w:val="TAL"/>
              <w:rPr>
                <w:ins w:id="21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61A5CA70" w14:textId="77777777" w:rsidR="008672D8" w:rsidRPr="00AA5DA2" w:rsidRDefault="008672D8">
            <w:pPr>
              <w:pStyle w:val="TAL"/>
              <w:rPr>
                <w:ins w:id="214" w:author="Author"/>
                <w:lang w:eastAsia="ja-JP"/>
              </w:rPr>
            </w:pPr>
            <w:ins w:id="215" w:author="Author">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3054238D" w14:textId="77777777" w:rsidR="008672D8" w:rsidRPr="00AA5DA2" w:rsidRDefault="008672D8">
            <w:pPr>
              <w:pStyle w:val="TAL"/>
              <w:rPr>
                <w:ins w:id="216"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26E49990" w14:textId="77777777" w:rsidR="008672D8" w:rsidRPr="009D1FE9" w:rsidRDefault="008672D8">
            <w:pPr>
              <w:pStyle w:val="TAC"/>
              <w:rPr>
                <w:ins w:id="217" w:author="Author"/>
                <w:lang w:eastAsia="zh-CN"/>
              </w:rPr>
            </w:pPr>
            <w:ins w:id="218"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2AE3EBC7" w14:textId="77777777" w:rsidR="008672D8" w:rsidRPr="00E41FB0" w:rsidRDefault="008672D8">
            <w:pPr>
              <w:pStyle w:val="TAC"/>
              <w:rPr>
                <w:ins w:id="219" w:author="Author"/>
                <w:lang w:eastAsia="ja-JP"/>
              </w:rPr>
            </w:pPr>
            <w:ins w:id="220" w:author="Author">
              <w:r w:rsidRPr="00AA5DA2">
                <w:rPr>
                  <w:lang w:eastAsia="ja-JP"/>
                </w:rPr>
                <w:t>reject</w:t>
              </w:r>
            </w:ins>
          </w:p>
        </w:tc>
      </w:tr>
      <w:tr w:rsidR="008672D8" w:rsidRPr="00AA5DA2" w14:paraId="02F772CD" w14:textId="77777777">
        <w:trPr>
          <w:ins w:id="221" w:author="Author"/>
        </w:trPr>
        <w:tc>
          <w:tcPr>
            <w:tcW w:w="2439" w:type="dxa"/>
            <w:tcBorders>
              <w:top w:val="single" w:sz="4" w:space="0" w:color="auto"/>
              <w:left w:val="single" w:sz="4" w:space="0" w:color="auto"/>
              <w:bottom w:val="single" w:sz="4" w:space="0" w:color="auto"/>
              <w:right w:val="single" w:sz="4" w:space="0" w:color="auto"/>
            </w:tcBorders>
          </w:tcPr>
          <w:p w14:paraId="1076C39C" w14:textId="77777777" w:rsidR="008672D8" w:rsidRPr="00A423D1" w:rsidRDefault="008672D8">
            <w:pPr>
              <w:pStyle w:val="TAL"/>
              <w:rPr>
                <w:ins w:id="222" w:author="Author"/>
                <w:lang w:eastAsia="ja-JP"/>
              </w:rPr>
            </w:pPr>
            <w:ins w:id="223" w:author="Author">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373B0419" w14:textId="77777777" w:rsidR="008672D8" w:rsidRPr="00A423D1" w:rsidRDefault="008672D8">
            <w:pPr>
              <w:pStyle w:val="TAL"/>
              <w:rPr>
                <w:ins w:id="224" w:author="Author"/>
                <w:lang w:eastAsia="ja-JP"/>
              </w:rPr>
            </w:pPr>
            <w:ins w:id="225"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E191769" w14:textId="77777777" w:rsidR="008672D8" w:rsidRPr="00AA5DA2" w:rsidRDefault="008672D8">
            <w:pPr>
              <w:pStyle w:val="TAL"/>
              <w:rPr>
                <w:ins w:id="22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3A3F94D" w14:textId="77777777" w:rsidR="008672D8" w:rsidRPr="00A423D1" w:rsidRDefault="008672D8">
            <w:pPr>
              <w:pStyle w:val="TAL"/>
              <w:rPr>
                <w:ins w:id="227" w:author="Author"/>
                <w:lang w:eastAsia="ja-JP"/>
              </w:rPr>
            </w:pPr>
            <w:ins w:id="22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49FD703" w14:textId="77777777" w:rsidR="008672D8" w:rsidRPr="00AA5DA2" w:rsidRDefault="008672D8">
            <w:pPr>
              <w:pStyle w:val="TAL"/>
              <w:rPr>
                <w:ins w:id="229" w:author="Author"/>
                <w:lang w:eastAsia="ja-JP"/>
              </w:rPr>
            </w:pPr>
            <w:ins w:id="230" w:author="Author">
              <w:r>
                <w:rPr>
                  <w:lang w:eastAsia="ja-JP"/>
                </w:rPr>
                <w:t>Allocated by gNB-CU-CP</w:t>
              </w:r>
            </w:ins>
          </w:p>
        </w:tc>
        <w:tc>
          <w:tcPr>
            <w:tcW w:w="1186" w:type="dxa"/>
            <w:tcBorders>
              <w:top w:val="single" w:sz="4" w:space="0" w:color="auto"/>
              <w:left w:val="single" w:sz="4" w:space="0" w:color="auto"/>
              <w:bottom w:val="single" w:sz="4" w:space="0" w:color="auto"/>
              <w:right w:val="single" w:sz="4" w:space="0" w:color="auto"/>
            </w:tcBorders>
          </w:tcPr>
          <w:p w14:paraId="13087857" w14:textId="77777777" w:rsidR="008672D8" w:rsidRPr="00AA5DA2" w:rsidRDefault="008672D8">
            <w:pPr>
              <w:pStyle w:val="TAC"/>
              <w:rPr>
                <w:ins w:id="231" w:author="Author"/>
                <w:lang w:eastAsia="ja-JP"/>
              </w:rPr>
            </w:pPr>
            <w:ins w:id="23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46FD6ACF" w14:textId="77777777" w:rsidR="008672D8" w:rsidRPr="00AA5DA2" w:rsidRDefault="008672D8">
            <w:pPr>
              <w:pStyle w:val="TAC"/>
              <w:rPr>
                <w:ins w:id="233" w:author="Author"/>
                <w:lang w:eastAsia="ja-JP"/>
              </w:rPr>
            </w:pPr>
            <w:ins w:id="234" w:author="Author">
              <w:r w:rsidRPr="00AA5DA2">
                <w:rPr>
                  <w:lang w:eastAsia="ja-JP"/>
                </w:rPr>
                <w:t>reject</w:t>
              </w:r>
            </w:ins>
          </w:p>
        </w:tc>
      </w:tr>
      <w:tr w:rsidR="008672D8" w:rsidRPr="00AA5DA2" w14:paraId="589C3613" w14:textId="77777777">
        <w:trPr>
          <w:ins w:id="235" w:author="Author"/>
        </w:trPr>
        <w:tc>
          <w:tcPr>
            <w:tcW w:w="2439" w:type="dxa"/>
            <w:tcBorders>
              <w:top w:val="single" w:sz="4" w:space="0" w:color="auto"/>
              <w:left w:val="single" w:sz="4" w:space="0" w:color="auto"/>
              <w:bottom w:val="single" w:sz="4" w:space="0" w:color="auto"/>
              <w:right w:val="single" w:sz="4" w:space="0" w:color="auto"/>
            </w:tcBorders>
          </w:tcPr>
          <w:p w14:paraId="69FBCFA7" w14:textId="77777777" w:rsidR="008672D8" w:rsidRPr="00AA5DA2" w:rsidRDefault="008672D8">
            <w:pPr>
              <w:pStyle w:val="TAL"/>
              <w:rPr>
                <w:ins w:id="236" w:author="Author"/>
                <w:lang w:eastAsia="ja-JP"/>
              </w:rPr>
            </w:pPr>
            <w:ins w:id="237" w:author="Author">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7C5A27D0" w14:textId="77777777" w:rsidR="008672D8" w:rsidRPr="00AA5DA2" w:rsidRDefault="008672D8">
            <w:pPr>
              <w:pStyle w:val="TAL"/>
              <w:rPr>
                <w:ins w:id="238" w:author="Author"/>
                <w:lang w:eastAsia="ja-JP"/>
              </w:rPr>
            </w:pPr>
            <w:ins w:id="239" w:author="Author">
              <w:r w:rsidRPr="00AA5DA2">
                <w:rPr>
                  <w:lang w:eastAsia="ja-JP"/>
                </w:rPr>
                <w:t>C-ifRegistrationRequest</w:t>
              </w:r>
              <w:r>
                <w:rPr>
                  <w:lang w:eastAsia="ja-JP"/>
                </w:rPr>
                <w:t>Stop</w:t>
              </w:r>
            </w:ins>
          </w:p>
        </w:tc>
        <w:tc>
          <w:tcPr>
            <w:tcW w:w="956" w:type="dxa"/>
            <w:tcBorders>
              <w:top w:val="single" w:sz="4" w:space="0" w:color="auto"/>
              <w:left w:val="single" w:sz="4" w:space="0" w:color="auto"/>
              <w:bottom w:val="single" w:sz="4" w:space="0" w:color="auto"/>
              <w:right w:val="single" w:sz="4" w:space="0" w:color="auto"/>
            </w:tcBorders>
          </w:tcPr>
          <w:p w14:paraId="29B647DB" w14:textId="77777777" w:rsidR="008672D8" w:rsidRPr="00AA5DA2" w:rsidRDefault="008672D8">
            <w:pPr>
              <w:pStyle w:val="TAL"/>
              <w:rPr>
                <w:ins w:id="24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EF689C" w14:textId="77777777" w:rsidR="008672D8" w:rsidRPr="00AA5DA2" w:rsidRDefault="008672D8">
            <w:pPr>
              <w:pStyle w:val="TAL"/>
              <w:rPr>
                <w:ins w:id="241" w:author="Author"/>
                <w:lang w:eastAsia="ja-JP"/>
              </w:rPr>
            </w:pPr>
            <w:ins w:id="24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B8D1087" w14:textId="77777777" w:rsidR="008672D8" w:rsidRPr="00AA5DA2" w:rsidRDefault="008672D8">
            <w:pPr>
              <w:pStyle w:val="TAL"/>
              <w:rPr>
                <w:ins w:id="243" w:author="Author"/>
                <w:lang w:eastAsia="ja-JP"/>
              </w:rPr>
            </w:pPr>
            <w:ins w:id="244" w:author="Author">
              <w:r>
                <w:rPr>
                  <w:lang w:eastAsia="ja-JP"/>
                </w:rPr>
                <w:t>Allocated by gNB-CU-UP</w:t>
              </w:r>
            </w:ins>
          </w:p>
        </w:tc>
        <w:tc>
          <w:tcPr>
            <w:tcW w:w="1186" w:type="dxa"/>
            <w:tcBorders>
              <w:top w:val="single" w:sz="4" w:space="0" w:color="auto"/>
              <w:left w:val="single" w:sz="4" w:space="0" w:color="auto"/>
              <w:bottom w:val="single" w:sz="4" w:space="0" w:color="auto"/>
              <w:right w:val="single" w:sz="4" w:space="0" w:color="auto"/>
            </w:tcBorders>
          </w:tcPr>
          <w:p w14:paraId="3DBFB514" w14:textId="77777777" w:rsidR="008672D8" w:rsidRPr="009D1FE9" w:rsidRDefault="008672D8">
            <w:pPr>
              <w:pStyle w:val="TAC"/>
              <w:rPr>
                <w:ins w:id="245" w:author="Author"/>
                <w:lang w:eastAsia="zh-CN"/>
              </w:rPr>
            </w:pPr>
            <w:ins w:id="24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7E929648" w14:textId="77777777" w:rsidR="008672D8" w:rsidRPr="00AA5DA2" w:rsidRDefault="008672D8">
            <w:pPr>
              <w:pStyle w:val="TAC"/>
              <w:rPr>
                <w:ins w:id="247" w:author="Author"/>
                <w:lang w:eastAsia="ja-JP"/>
              </w:rPr>
            </w:pPr>
            <w:ins w:id="248" w:author="Author">
              <w:r w:rsidRPr="00AA5DA2">
                <w:rPr>
                  <w:lang w:eastAsia="ja-JP"/>
                </w:rPr>
                <w:t>ignore</w:t>
              </w:r>
            </w:ins>
          </w:p>
        </w:tc>
      </w:tr>
      <w:tr w:rsidR="008672D8" w:rsidRPr="00DB4D57" w14:paraId="7B4FE9B7" w14:textId="77777777">
        <w:trPr>
          <w:ins w:id="249" w:author="Author"/>
        </w:trPr>
        <w:tc>
          <w:tcPr>
            <w:tcW w:w="2439" w:type="dxa"/>
            <w:tcBorders>
              <w:top w:val="single" w:sz="4" w:space="0" w:color="auto"/>
              <w:left w:val="single" w:sz="4" w:space="0" w:color="auto"/>
              <w:bottom w:val="single" w:sz="4" w:space="0" w:color="auto"/>
              <w:right w:val="single" w:sz="4" w:space="0" w:color="auto"/>
            </w:tcBorders>
          </w:tcPr>
          <w:p w14:paraId="7BD362B9" w14:textId="77777777" w:rsidR="008672D8" w:rsidRPr="00DB4D57" w:rsidRDefault="008672D8">
            <w:pPr>
              <w:pStyle w:val="TAL"/>
              <w:rPr>
                <w:ins w:id="250" w:author="Author"/>
                <w:lang w:eastAsia="ja-JP"/>
              </w:rPr>
            </w:pPr>
            <w:ins w:id="251" w:author="Author">
              <w:r w:rsidRPr="00422562">
                <w:rPr>
                  <w:lang w:eastAsia="ja-JP"/>
                </w:rPr>
                <w:t>Registration Request</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777F3BA7" w14:textId="77777777" w:rsidR="008672D8" w:rsidRPr="00DB4D57" w:rsidRDefault="008672D8">
            <w:pPr>
              <w:pStyle w:val="TAL"/>
              <w:rPr>
                <w:ins w:id="252" w:author="Author"/>
                <w:lang w:eastAsia="ja-JP"/>
              </w:rPr>
            </w:pPr>
            <w:ins w:id="253" w:author="Author">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207DF6" w14:textId="77777777" w:rsidR="008672D8" w:rsidRPr="00DB4D57" w:rsidRDefault="008672D8">
            <w:pPr>
              <w:pStyle w:val="TAL"/>
              <w:rPr>
                <w:ins w:id="25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648D2FCA" w14:textId="77777777" w:rsidR="008672D8" w:rsidRPr="00DB4D57" w:rsidRDefault="008672D8">
            <w:pPr>
              <w:pStyle w:val="TAL"/>
              <w:rPr>
                <w:ins w:id="255" w:author="Author"/>
                <w:lang w:eastAsia="ja-JP"/>
              </w:rPr>
            </w:pPr>
            <w:ins w:id="256" w:author="Author">
              <w:r w:rsidRPr="00422562">
                <w:rPr>
                  <w:lang w:eastAsia="ja-JP"/>
                </w:rPr>
                <w:t>ENUMERATED(start, stop,</w:t>
              </w:r>
              <w:r>
                <w:rPr>
                  <w:lang w:eastAsia="ja-JP"/>
                </w:rPr>
                <w:t xml:space="preserve"> </w:t>
              </w:r>
              <w:r w:rsidRPr="00422562">
                <w:rPr>
                  <w:lang w:eastAsia="ja-JP"/>
                </w:rPr>
                <w:t>…)</w:t>
              </w:r>
              <w:r>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176F4807" w14:textId="77777777" w:rsidR="008672D8" w:rsidRPr="00DB4D57" w:rsidRDefault="008672D8">
            <w:pPr>
              <w:pStyle w:val="TAL"/>
              <w:rPr>
                <w:ins w:id="257" w:author="Author"/>
                <w:lang w:eastAsia="ja-JP"/>
              </w:rPr>
            </w:pPr>
            <w:ins w:id="258" w:author="Author">
              <w:r w:rsidRPr="00422562">
                <w:rPr>
                  <w:lang w:eastAsia="ja-JP"/>
                </w:rPr>
                <w:t>Type of r</w:t>
              </w:r>
              <w:r>
                <w:rPr>
                  <w:lang w:eastAsia="ja-JP"/>
                </w:rPr>
                <w:t xml:space="preserve">equest for which the AI/ML </w:t>
              </w:r>
              <w:r w:rsidRPr="00086499">
                <w:rPr>
                  <w:lang w:eastAsia="ja-JP"/>
                </w:rPr>
                <w:t>related</w:t>
              </w:r>
              <w:r>
                <w:rPr>
                  <w:lang w:eastAsia="ja-JP"/>
                </w:rPr>
                <w:t xml:space="preserv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232B00BF" w14:textId="77777777" w:rsidR="008672D8" w:rsidRPr="009D1FE9" w:rsidRDefault="008672D8">
            <w:pPr>
              <w:pStyle w:val="TAC"/>
              <w:rPr>
                <w:ins w:id="259" w:author="Author"/>
                <w:lang w:eastAsia="zh-CN"/>
              </w:rPr>
            </w:pPr>
            <w:ins w:id="260"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3C86ED0" w14:textId="77777777" w:rsidR="008672D8" w:rsidRPr="00DB4D57" w:rsidRDefault="008672D8">
            <w:pPr>
              <w:pStyle w:val="TAC"/>
              <w:rPr>
                <w:ins w:id="261" w:author="Author"/>
                <w:lang w:eastAsia="ja-JP"/>
              </w:rPr>
            </w:pPr>
            <w:ins w:id="262" w:author="Author">
              <w:r w:rsidRPr="00E41FB0">
                <w:rPr>
                  <w:lang w:eastAsia="ja-JP"/>
                </w:rPr>
                <w:t>reject</w:t>
              </w:r>
            </w:ins>
          </w:p>
        </w:tc>
      </w:tr>
      <w:tr w:rsidR="008672D8" w:rsidRPr="00DB4D57" w14:paraId="4709EA19" w14:textId="77777777">
        <w:trPr>
          <w:ins w:id="263" w:author="Author"/>
        </w:trPr>
        <w:tc>
          <w:tcPr>
            <w:tcW w:w="2439" w:type="dxa"/>
            <w:tcBorders>
              <w:top w:val="single" w:sz="4" w:space="0" w:color="auto"/>
              <w:left w:val="single" w:sz="4" w:space="0" w:color="auto"/>
              <w:bottom w:val="single" w:sz="4" w:space="0" w:color="auto"/>
              <w:right w:val="single" w:sz="4" w:space="0" w:color="auto"/>
            </w:tcBorders>
          </w:tcPr>
          <w:p w14:paraId="43C60E9C" w14:textId="77777777" w:rsidR="008672D8" w:rsidRPr="00DB4D57" w:rsidRDefault="008672D8">
            <w:pPr>
              <w:pStyle w:val="TAL"/>
              <w:rPr>
                <w:ins w:id="264" w:author="Author"/>
                <w:lang w:eastAsia="ja-JP"/>
              </w:rPr>
            </w:pPr>
            <w:ins w:id="265" w:author="Author">
              <w:r w:rsidRPr="00422562">
                <w:rPr>
                  <w:lang w:eastAsia="ja-JP"/>
                </w:rPr>
                <w:t>Report Characteristics</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202B5DB3" w14:textId="77777777" w:rsidR="008672D8" w:rsidRPr="00DB4D57" w:rsidRDefault="008672D8">
            <w:pPr>
              <w:pStyle w:val="TAL"/>
              <w:rPr>
                <w:ins w:id="266" w:author="Author"/>
                <w:lang w:eastAsia="ja-JP"/>
              </w:rPr>
            </w:pPr>
            <w:ins w:id="267"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3AB66C80" w14:textId="77777777" w:rsidR="008672D8" w:rsidRPr="00DB4D57" w:rsidRDefault="008672D8">
            <w:pPr>
              <w:pStyle w:val="TAL"/>
              <w:rPr>
                <w:ins w:id="26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36D477D" w14:textId="77777777" w:rsidR="008672D8" w:rsidRPr="00422562" w:rsidRDefault="008672D8">
            <w:pPr>
              <w:pStyle w:val="TAL"/>
              <w:rPr>
                <w:ins w:id="269" w:author="Author"/>
                <w:lang w:eastAsia="ja-JP"/>
              </w:rPr>
            </w:pPr>
            <w:ins w:id="270" w:author="Author">
              <w:r w:rsidRPr="00422562">
                <w:rPr>
                  <w:lang w:eastAsia="ja-JP"/>
                </w:rPr>
                <w:t>BITSTRING</w:t>
              </w:r>
            </w:ins>
          </w:p>
          <w:p w14:paraId="125C49D9" w14:textId="77777777" w:rsidR="008672D8" w:rsidRPr="00DB4D57" w:rsidRDefault="008672D8">
            <w:pPr>
              <w:pStyle w:val="TAL"/>
              <w:rPr>
                <w:ins w:id="271" w:author="Author"/>
                <w:lang w:eastAsia="ja-JP"/>
              </w:rPr>
            </w:pPr>
            <w:ins w:id="272" w:author="Author">
              <w:r w:rsidRPr="00422562">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7989CF96" w14:textId="77777777" w:rsidR="008672D8" w:rsidRDefault="008672D8">
            <w:pPr>
              <w:pStyle w:val="TAL"/>
              <w:rPr>
                <w:ins w:id="273" w:author="Author"/>
                <w:lang w:eastAsia="ja-JP"/>
              </w:rPr>
            </w:pPr>
            <w:ins w:id="274" w:author="Author">
              <w:r w:rsidRPr="00422562">
                <w:rPr>
                  <w:lang w:eastAsia="ja-JP"/>
                </w:rPr>
                <w:t xml:space="preserve">Each position in the bitmap indicates </w:t>
              </w:r>
              <w:r>
                <w:rPr>
                  <w:lang w:eastAsia="ja-JP"/>
                </w:rPr>
                <w:t>the</w:t>
              </w:r>
              <w:r w:rsidRPr="00422562">
                <w:rPr>
                  <w:lang w:eastAsia="ja-JP"/>
                </w:rPr>
                <w:t xml:space="preserve"> object the </w:t>
              </w:r>
              <w:r>
                <w:rPr>
                  <w:lang w:eastAsia="ja-JP"/>
                </w:rPr>
                <w:t>gNB-CU-UP</w:t>
              </w:r>
              <w:r w:rsidRPr="00422562">
                <w:rPr>
                  <w:lang w:eastAsia="ja-JP"/>
                </w:rPr>
                <w:t xml:space="preserve"> is requested to report.</w:t>
              </w:r>
            </w:ins>
          </w:p>
          <w:p w14:paraId="36EDB1D1" w14:textId="77777777" w:rsidR="008672D8" w:rsidRPr="00CD552C" w:rsidRDefault="008672D8">
            <w:pPr>
              <w:pStyle w:val="TAL"/>
              <w:rPr>
                <w:ins w:id="275" w:author="Author"/>
                <w:lang w:eastAsia="ja-JP"/>
              </w:rPr>
            </w:pPr>
            <w:ins w:id="276" w:author="Author">
              <w:r>
                <w:rPr>
                  <w:lang w:eastAsia="ja-JP"/>
                </w:rPr>
                <w:t xml:space="preserve">First Bit = </w:t>
              </w:r>
              <w:r>
                <w:rPr>
                  <w:lang w:eastAsia="zh-CN"/>
                </w:rPr>
                <w:t>Average UE Throughput UL,</w:t>
              </w:r>
            </w:ins>
          </w:p>
          <w:p w14:paraId="57CB705F" w14:textId="77777777" w:rsidR="008672D8" w:rsidRDefault="008672D8">
            <w:pPr>
              <w:pStyle w:val="TAL"/>
              <w:rPr>
                <w:ins w:id="277" w:author="Author"/>
                <w:lang w:eastAsia="zh-CN"/>
              </w:rPr>
            </w:pPr>
            <w:ins w:id="278" w:author="Author">
              <w:r>
                <w:rPr>
                  <w:lang w:eastAsia="ja-JP"/>
                </w:rPr>
                <w:t>Second bit =</w:t>
              </w:r>
              <w:r>
                <w:rPr>
                  <w:lang w:eastAsia="zh-CN"/>
                </w:rPr>
                <w:t xml:space="preserve"> Average UE Throughput DL,</w:t>
              </w:r>
            </w:ins>
          </w:p>
          <w:p w14:paraId="32A2D75C" w14:textId="20475DCE" w:rsidR="008672D8" w:rsidRPr="003243CF" w:rsidRDefault="008672D8">
            <w:pPr>
              <w:pStyle w:val="TAL"/>
              <w:rPr>
                <w:ins w:id="279" w:author="Author"/>
                <w:rFonts w:eastAsia="MS Mincho"/>
                <w:lang w:eastAsia="ja-JP"/>
              </w:rPr>
            </w:pPr>
            <w:ins w:id="280" w:author="Author">
              <w:r>
                <w:rPr>
                  <w:lang w:eastAsia="zh-CN"/>
                </w:rPr>
                <w:t xml:space="preserve">Third Bit = </w:t>
              </w:r>
              <w:r>
                <w:rPr>
                  <w:lang w:eastAsia="ja-JP"/>
                </w:rPr>
                <w:t>Average Packet Delay</w:t>
              </w:r>
              <w:del w:id="281" w:author="Nokia" w:date="2025-04-30T14:15:00Z" w16du:dateUtc="2025-04-30T12:15:00Z">
                <w:r w:rsidDel="00BB6E79">
                  <w:rPr>
                    <w:lang w:eastAsia="ja-JP"/>
                  </w:rPr>
                  <w:delText>,</w:delText>
                </w:r>
              </w:del>
            </w:ins>
            <w:ins w:id="282" w:author="Nokia" w:date="2025-04-30T14:15:00Z" w16du:dateUtc="2025-04-30T12:15:00Z">
              <w:r w:rsidR="00BB6E79">
                <w:rPr>
                  <w:lang w:eastAsia="ja-JP"/>
                </w:rPr>
                <w:t>.</w:t>
              </w:r>
            </w:ins>
          </w:p>
          <w:p w14:paraId="2C2CBF03" w14:textId="77777777" w:rsidR="008672D8" w:rsidRPr="003243CF" w:rsidRDefault="008672D8">
            <w:pPr>
              <w:pStyle w:val="TAL"/>
              <w:rPr>
                <w:ins w:id="283" w:author="Author"/>
                <w:rFonts w:eastAsia="MS Mincho"/>
                <w:lang w:eastAsia="ja-JP"/>
              </w:rPr>
            </w:pPr>
          </w:p>
          <w:p w14:paraId="4BA8A0B8" w14:textId="77777777" w:rsidR="008672D8" w:rsidRPr="003243CF" w:rsidRDefault="008672D8">
            <w:pPr>
              <w:pStyle w:val="TAL"/>
              <w:rPr>
                <w:ins w:id="284" w:author="Author"/>
                <w:rFonts w:eastAsiaTheme="minorEastAsia"/>
                <w:lang w:eastAsia="zh-CN"/>
              </w:rPr>
            </w:pPr>
            <w:ins w:id="285" w:author="Author">
              <w:r>
                <w:rPr>
                  <w:rFonts w:eastAsiaTheme="minorEastAsia" w:hint="eastAsia"/>
                  <w:lang w:eastAsia="zh-CN"/>
                </w:rPr>
                <w:t>O</w:t>
              </w:r>
              <w:r>
                <w:rPr>
                  <w:rFonts w:eastAsiaTheme="minorEastAsia"/>
                  <w:lang w:eastAsia="zh-CN"/>
                </w:rPr>
                <w:t>ther bits are ignored by the gNB-CU-UP.</w:t>
              </w:r>
            </w:ins>
          </w:p>
          <w:p w14:paraId="1F2A8963" w14:textId="77777777" w:rsidR="008672D8" w:rsidRPr="00DB4D57" w:rsidRDefault="008672D8">
            <w:pPr>
              <w:pStyle w:val="TAL"/>
              <w:rPr>
                <w:ins w:id="286" w:author="Author"/>
                <w:lang w:eastAsia="ja-JP"/>
              </w:rPr>
            </w:pPr>
            <w:ins w:id="287" w:author="Author">
              <w:r w:rsidRPr="00FA7F14">
                <w:rPr>
                  <w:highlight w:val="yellow"/>
                  <w:lang w:eastAsia="ja-JP"/>
                </w:rPr>
                <w:t>FFS on the coding</w:t>
              </w:r>
            </w:ins>
          </w:p>
        </w:tc>
        <w:tc>
          <w:tcPr>
            <w:tcW w:w="1186" w:type="dxa"/>
            <w:tcBorders>
              <w:top w:val="single" w:sz="4" w:space="0" w:color="auto"/>
              <w:left w:val="single" w:sz="4" w:space="0" w:color="auto"/>
              <w:bottom w:val="single" w:sz="4" w:space="0" w:color="auto"/>
              <w:right w:val="single" w:sz="4" w:space="0" w:color="auto"/>
            </w:tcBorders>
          </w:tcPr>
          <w:p w14:paraId="3DE56CF0" w14:textId="77777777" w:rsidR="008672D8" w:rsidRPr="009D1FE9" w:rsidRDefault="008672D8">
            <w:pPr>
              <w:pStyle w:val="TAC"/>
              <w:rPr>
                <w:ins w:id="288" w:author="Author"/>
                <w:lang w:eastAsia="zh-CN"/>
              </w:rPr>
            </w:pPr>
            <w:ins w:id="289"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5910217" w14:textId="77777777" w:rsidR="008672D8" w:rsidRPr="00DB4D57" w:rsidRDefault="008672D8">
            <w:pPr>
              <w:pStyle w:val="TAC"/>
              <w:rPr>
                <w:ins w:id="290" w:author="Author"/>
                <w:lang w:eastAsia="ja-JP"/>
              </w:rPr>
            </w:pPr>
            <w:ins w:id="291" w:author="Author">
              <w:r>
                <w:rPr>
                  <w:snapToGrid w:val="0"/>
                </w:rPr>
                <w:t>reject</w:t>
              </w:r>
            </w:ins>
          </w:p>
        </w:tc>
      </w:tr>
      <w:tr w:rsidR="008672D8" w:rsidRPr="00DB4D57" w14:paraId="179807E6" w14:textId="77777777">
        <w:trPr>
          <w:ins w:id="292" w:author="Author"/>
        </w:trPr>
        <w:tc>
          <w:tcPr>
            <w:tcW w:w="2439" w:type="dxa"/>
            <w:tcBorders>
              <w:top w:val="single" w:sz="4" w:space="0" w:color="auto"/>
              <w:left w:val="single" w:sz="4" w:space="0" w:color="auto"/>
              <w:bottom w:val="single" w:sz="4" w:space="0" w:color="auto"/>
              <w:right w:val="single" w:sz="4" w:space="0" w:color="auto"/>
            </w:tcBorders>
          </w:tcPr>
          <w:p w14:paraId="62668E55" w14:textId="77777777" w:rsidR="008672D8" w:rsidRPr="009D1FE9" w:rsidRDefault="008672D8">
            <w:pPr>
              <w:pStyle w:val="TAL"/>
              <w:rPr>
                <w:ins w:id="293" w:author="Author"/>
                <w:lang w:eastAsia="ja-JP"/>
              </w:rPr>
            </w:pPr>
            <w:ins w:id="294" w:author="Author">
              <w:r w:rsidRPr="009D1FE9">
                <w:rPr>
                  <w:lang w:eastAsia="ja-JP"/>
                </w:rPr>
                <w:t>Reporting Periodicity</w:t>
              </w:r>
              <w:r>
                <w:rPr>
                  <w:lang w:eastAsia="ja-JP"/>
                </w:rPr>
                <w:t xml:space="preserve"> for Data Collection</w:t>
              </w:r>
            </w:ins>
          </w:p>
        </w:tc>
        <w:tc>
          <w:tcPr>
            <w:tcW w:w="1093" w:type="dxa"/>
            <w:tcBorders>
              <w:top w:val="single" w:sz="4" w:space="0" w:color="auto"/>
              <w:left w:val="single" w:sz="4" w:space="0" w:color="auto"/>
              <w:bottom w:val="single" w:sz="4" w:space="0" w:color="auto"/>
              <w:right w:val="single" w:sz="4" w:space="0" w:color="auto"/>
            </w:tcBorders>
          </w:tcPr>
          <w:p w14:paraId="136F3723" w14:textId="77777777" w:rsidR="008672D8" w:rsidRPr="009D1FE9" w:rsidRDefault="008672D8">
            <w:pPr>
              <w:pStyle w:val="TAL"/>
              <w:rPr>
                <w:ins w:id="295" w:author="Author"/>
                <w:lang w:eastAsia="ja-JP"/>
              </w:rPr>
            </w:pPr>
            <w:ins w:id="296" w:author="Author">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2CA2EE8A" w14:textId="77777777" w:rsidR="008672D8" w:rsidRPr="009D1FE9" w:rsidRDefault="008672D8">
            <w:pPr>
              <w:pStyle w:val="TAL"/>
              <w:rPr>
                <w:ins w:id="29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A60026" w14:textId="77777777" w:rsidR="008672D8" w:rsidRPr="009D1FE9" w:rsidRDefault="008672D8">
            <w:pPr>
              <w:pStyle w:val="TAL"/>
              <w:rPr>
                <w:ins w:id="298" w:author="Author"/>
                <w:lang w:eastAsia="ja-JP"/>
              </w:rPr>
            </w:pPr>
            <w:ins w:id="299" w:author="Author">
              <w:r>
                <w:rPr>
                  <w:rFonts w:cs="Arial"/>
                  <w:noProof/>
                  <w:szCs w:val="18"/>
                  <w:lang w:val="en-US"/>
                </w:rPr>
                <w:t>ENUMERATED (500ms, 1000ms, 2000ms, 5000ms, 10000ms,  …)</w:t>
              </w:r>
            </w:ins>
          </w:p>
        </w:tc>
        <w:tc>
          <w:tcPr>
            <w:tcW w:w="2160" w:type="dxa"/>
            <w:tcBorders>
              <w:top w:val="single" w:sz="4" w:space="0" w:color="auto"/>
              <w:left w:val="single" w:sz="4" w:space="0" w:color="auto"/>
              <w:bottom w:val="single" w:sz="4" w:space="0" w:color="auto"/>
              <w:right w:val="single" w:sz="4" w:space="0" w:color="auto"/>
            </w:tcBorders>
          </w:tcPr>
          <w:p w14:paraId="58606761" w14:textId="77777777" w:rsidR="008672D8" w:rsidRPr="009D1FE9" w:rsidRDefault="008672D8">
            <w:pPr>
              <w:pStyle w:val="TAL"/>
              <w:rPr>
                <w:ins w:id="300" w:author="Author"/>
                <w:lang w:eastAsia="ja-JP"/>
              </w:rPr>
            </w:pPr>
            <w:ins w:id="301" w:author="Author">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56AC936" w14:textId="77777777" w:rsidR="008672D8" w:rsidRPr="009D1FE9" w:rsidRDefault="008672D8">
            <w:pPr>
              <w:pStyle w:val="TAC"/>
              <w:rPr>
                <w:ins w:id="302" w:author="Author"/>
                <w:lang w:eastAsia="zh-CN"/>
              </w:rPr>
            </w:pPr>
            <w:ins w:id="303" w:author="Author">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CB5DACE" w14:textId="77777777" w:rsidR="008672D8" w:rsidRPr="00DB4D57" w:rsidRDefault="008672D8">
            <w:pPr>
              <w:pStyle w:val="TAC"/>
              <w:rPr>
                <w:ins w:id="304" w:author="Author"/>
                <w:lang w:eastAsia="ja-JP"/>
              </w:rPr>
            </w:pPr>
            <w:ins w:id="305" w:author="Author">
              <w:r>
                <w:rPr>
                  <w:snapToGrid w:val="0"/>
                </w:rPr>
                <w:t>ignore</w:t>
              </w:r>
            </w:ins>
          </w:p>
        </w:tc>
      </w:tr>
    </w:tbl>
    <w:p w14:paraId="3E73CE28" w14:textId="77777777" w:rsidR="008672D8" w:rsidRPr="00232C0B" w:rsidRDefault="008672D8" w:rsidP="008672D8">
      <w:pPr>
        <w:rPr>
          <w:ins w:id="306" w:author="Autho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672D8" w:rsidRPr="00AA5DA2" w14:paraId="033AEB20" w14:textId="77777777">
        <w:trPr>
          <w:ins w:id="307" w:author="Author"/>
        </w:trPr>
        <w:tc>
          <w:tcPr>
            <w:tcW w:w="3686" w:type="dxa"/>
          </w:tcPr>
          <w:p w14:paraId="7BB8B8EF" w14:textId="77777777" w:rsidR="008672D8" w:rsidRPr="00AA5DA2" w:rsidRDefault="008672D8">
            <w:pPr>
              <w:pStyle w:val="TAH"/>
              <w:rPr>
                <w:ins w:id="308" w:author="Author"/>
                <w:lang w:eastAsia="ja-JP"/>
              </w:rPr>
            </w:pPr>
            <w:ins w:id="309" w:author="Author">
              <w:r w:rsidRPr="00AA5DA2">
                <w:rPr>
                  <w:lang w:eastAsia="ja-JP"/>
                </w:rPr>
                <w:t>Condition</w:t>
              </w:r>
            </w:ins>
          </w:p>
        </w:tc>
        <w:tc>
          <w:tcPr>
            <w:tcW w:w="5670" w:type="dxa"/>
          </w:tcPr>
          <w:p w14:paraId="789B91F2" w14:textId="77777777" w:rsidR="008672D8" w:rsidRPr="00AA5DA2" w:rsidRDefault="008672D8">
            <w:pPr>
              <w:pStyle w:val="TAH"/>
              <w:rPr>
                <w:ins w:id="310" w:author="Author"/>
                <w:lang w:eastAsia="ja-JP"/>
              </w:rPr>
            </w:pPr>
            <w:ins w:id="311" w:author="Author">
              <w:r w:rsidRPr="00AA5DA2">
                <w:rPr>
                  <w:lang w:eastAsia="ja-JP"/>
                </w:rPr>
                <w:t>Explanation</w:t>
              </w:r>
            </w:ins>
          </w:p>
        </w:tc>
      </w:tr>
      <w:tr w:rsidR="008672D8" w:rsidRPr="00AA5DA2" w14:paraId="7CDAD1D8" w14:textId="77777777">
        <w:trPr>
          <w:ins w:id="312" w:author="Author"/>
        </w:trPr>
        <w:tc>
          <w:tcPr>
            <w:tcW w:w="3686" w:type="dxa"/>
          </w:tcPr>
          <w:p w14:paraId="065AE7FF" w14:textId="77777777" w:rsidR="008672D8" w:rsidRPr="00AA5DA2" w:rsidRDefault="008672D8">
            <w:pPr>
              <w:pStyle w:val="TAL"/>
              <w:rPr>
                <w:ins w:id="313" w:author="Author"/>
                <w:lang w:eastAsia="ja-JP"/>
              </w:rPr>
            </w:pPr>
            <w:ins w:id="314" w:author="Author">
              <w:r w:rsidRPr="00AA5DA2">
                <w:rPr>
                  <w:lang w:eastAsia="ja-JP"/>
                </w:rPr>
                <w:t>ifRegistrationRequestStop</w:t>
              </w:r>
            </w:ins>
          </w:p>
        </w:tc>
        <w:tc>
          <w:tcPr>
            <w:tcW w:w="5670" w:type="dxa"/>
          </w:tcPr>
          <w:p w14:paraId="6882CC0C" w14:textId="77777777" w:rsidR="008672D8" w:rsidRPr="00AA5DA2" w:rsidRDefault="008672D8">
            <w:pPr>
              <w:pStyle w:val="TAL"/>
              <w:rPr>
                <w:ins w:id="315" w:author="Author"/>
                <w:lang w:eastAsia="ja-JP"/>
              </w:rPr>
            </w:pPr>
            <w:ins w:id="316" w:author="Autho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8672D8" w:rsidRPr="00F45469" w14:paraId="59C0472F" w14:textId="77777777">
        <w:trPr>
          <w:ins w:id="317" w:author="Author"/>
        </w:trPr>
        <w:tc>
          <w:tcPr>
            <w:tcW w:w="3686" w:type="dxa"/>
            <w:tcBorders>
              <w:top w:val="single" w:sz="4" w:space="0" w:color="auto"/>
              <w:left w:val="single" w:sz="4" w:space="0" w:color="auto"/>
              <w:bottom w:val="single" w:sz="4" w:space="0" w:color="auto"/>
              <w:right w:val="single" w:sz="4" w:space="0" w:color="auto"/>
            </w:tcBorders>
          </w:tcPr>
          <w:p w14:paraId="71B15928" w14:textId="77777777" w:rsidR="008672D8" w:rsidRPr="00F45469" w:rsidRDefault="008672D8">
            <w:pPr>
              <w:pStyle w:val="TAL"/>
              <w:rPr>
                <w:ins w:id="318" w:author="Author"/>
                <w:lang w:eastAsia="ja-JP"/>
              </w:rPr>
            </w:pPr>
            <w:ins w:id="319"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3BB63FF4" w14:textId="77777777" w:rsidR="008672D8" w:rsidRPr="00F45469" w:rsidRDefault="008672D8">
            <w:pPr>
              <w:pStyle w:val="TAL"/>
              <w:rPr>
                <w:ins w:id="320" w:author="Author"/>
                <w:lang w:eastAsia="ja-JP"/>
              </w:rPr>
            </w:pPr>
            <w:ins w:id="321" w:author="Author">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4077C438" w14:textId="77777777" w:rsidR="008672D8" w:rsidRDefault="008672D8" w:rsidP="008672D8">
      <w:pPr>
        <w:rPr>
          <w:ins w:id="322" w:author="Author"/>
        </w:rPr>
      </w:pPr>
    </w:p>
    <w:p w14:paraId="4DAF72A2" w14:textId="77777777" w:rsidR="008672D8" w:rsidRDefault="008672D8" w:rsidP="008672D8">
      <w:pPr>
        <w:rPr>
          <w:ins w:id="323" w:author="Author"/>
        </w:rPr>
      </w:pPr>
    </w:p>
    <w:p w14:paraId="5ECD85F8" w14:textId="77777777" w:rsidR="008672D8" w:rsidRPr="00AA5DA2" w:rsidRDefault="008672D8" w:rsidP="008672D8">
      <w:pPr>
        <w:pStyle w:val="Heading4"/>
        <w:rPr>
          <w:ins w:id="324" w:author="Author"/>
        </w:rPr>
      </w:pPr>
      <w:ins w:id="325" w:author="Author">
        <w:r>
          <w:t>9.2</w:t>
        </w:r>
        <w:r w:rsidRPr="00AA5DA2">
          <w:t>.</w:t>
        </w:r>
        <w:r>
          <w:t>1</w:t>
        </w:r>
        <w:r w:rsidRPr="00AA5DA2">
          <w:t>.</w:t>
        </w:r>
        <w:r>
          <w:t>DD</w:t>
        </w:r>
        <w:r w:rsidRPr="00AA5DA2">
          <w:tab/>
        </w:r>
        <w:r>
          <w:t>DATA COLLECTION</w:t>
        </w:r>
        <w:r w:rsidRPr="00AA5DA2">
          <w:rPr>
            <w:szCs w:val="24"/>
          </w:rPr>
          <w:t xml:space="preserve"> RESPONSE</w:t>
        </w:r>
        <w:r>
          <w:rPr>
            <w:szCs w:val="24"/>
          </w:rPr>
          <w:t xml:space="preserve"> </w:t>
        </w:r>
      </w:ins>
    </w:p>
    <w:p w14:paraId="0D996220" w14:textId="77777777" w:rsidR="008672D8" w:rsidRPr="00AA5DA2" w:rsidRDefault="008672D8" w:rsidP="008672D8">
      <w:pPr>
        <w:rPr>
          <w:ins w:id="326" w:author="Author"/>
        </w:rPr>
      </w:pPr>
      <w:ins w:id="327" w:author="Author">
        <w:r>
          <w:t>This message is sent by gNB-CU-UP</w:t>
        </w:r>
        <w:r w:rsidRPr="00AA5DA2">
          <w:t xml:space="preserve"> to </w:t>
        </w:r>
        <w:r>
          <w:t>gNB-CU-CP</w:t>
        </w:r>
        <w:r w:rsidRPr="00032767">
          <w:t xml:space="preserve"> to indicate that the requested </w:t>
        </w:r>
        <w:r>
          <w:t>information</w:t>
        </w:r>
        <w:r w:rsidRPr="00032767">
          <w:t>, for all</w:t>
        </w:r>
        <w:r>
          <w:t xml:space="preserve"> or part</w:t>
        </w:r>
        <w:r w:rsidRPr="00032767">
          <w:t xml:space="preserve"> of </w:t>
        </w:r>
        <w:r>
          <w:t>t</w:t>
        </w:r>
        <w:r w:rsidRPr="00032767">
          <w:t>he</w:t>
        </w:r>
        <w:r>
          <w:t xml:space="preserve"> measurement</w:t>
        </w:r>
        <w:r w:rsidRPr="00032767">
          <w:t xml:space="preserve"> objects included in the </w:t>
        </w:r>
        <w:r>
          <w:t>reporting</w:t>
        </w:r>
        <w:r w:rsidRPr="00032767">
          <w:t xml:space="preserve"> is successfully i</w:t>
        </w:r>
        <w:r w:rsidRPr="00AA5DA2">
          <w:t>nitiated.</w:t>
        </w:r>
      </w:ins>
    </w:p>
    <w:p w14:paraId="50560FBC" w14:textId="77777777" w:rsidR="008672D8" w:rsidRPr="00AA5DA2" w:rsidRDefault="008672D8" w:rsidP="008672D8">
      <w:pPr>
        <w:rPr>
          <w:ins w:id="328" w:author="Author"/>
          <w:rFonts w:eastAsia="Batang"/>
        </w:rPr>
      </w:pPr>
      <w:ins w:id="329" w:author="Author">
        <w:r w:rsidRPr="00AA5DA2">
          <w:t xml:space="preserve">Direction: </w:t>
        </w:r>
        <w:r>
          <w:t>gNB-CU-UP</w:t>
        </w:r>
        <w:r w:rsidRPr="00AA5DA2">
          <w:t xml:space="preserve">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8672D8" w:rsidRPr="00AA5DA2" w14:paraId="1AA4E975" w14:textId="77777777">
        <w:trPr>
          <w:ins w:id="330" w:author="Author"/>
        </w:trPr>
        <w:tc>
          <w:tcPr>
            <w:tcW w:w="2328" w:type="dxa"/>
            <w:tcBorders>
              <w:top w:val="single" w:sz="4" w:space="0" w:color="auto"/>
              <w:left w:val="single" w:sz="4" w:space="0" w:color="auto"/>
              <w:bottom w:val="single" w:sz="4" w:space="0" w:color="auto"/>
              <w:right w:val="single" w:sz="4" w:space="0" w:color="auto"/>
            </w:tcBorders>
          </w:tcPr>
          <w:p w14:paraId="10A67C49" w14:textId="77777777" w:rsidR="008672D8" w:rsidRPr="00AA5DA2" w:rsidRDefault="008672D8">
            <w:pPr>
              <w:pStyle w:val="TAH"/>
              <w:rPr>
                <w:ins w:id="331" w:author="Author"/>
                <w:lang w:eastAsia="ja-JP"/>
              </w:rPr>
            </w:pPr>
            <w:ins w:id="332"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DFABFF4" w14:textId="77777777" w:rsidR="008672D8" w:rsidRPr="00AA5DA2" w:rsidRDefault="008672D8">
            <w:pPr>
              <w:pStyle w:val="TAH"/>
              <w:rPr>
                <w:ins w:id="333" w:author="Author"/>
                <w:lang w:eastAsia="ja-JP"/>
              </w:rPr>
            </w:pPr>
            <w:ins w:id="334"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77A2DFC2" w14:textId="77777777" w:rsidR="008672D8" w:rsidRPr="00AA5DA2" w:rsidRDefault="008672D8">
            <w:pPr>
              <w:pStyle w:val="TAH"/>
              <w:rPr>
                <w:ins w:id="335" w:author="Author"/>
                <w:lang w:eastAsia="ja-JP"/>
              </w:rPr>
            </w:pPr>
            <w:ins w:id="336"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3E6F19CD" w14:textId="77777777" w:rsidR="008672D8" w:rsidRPr="00AA5DA2" w:rsidRDefault="008672D8">
            <w:pPr>
              <w:pStyle w:val="TAH"/>
              <w:rPr>
                <w:ins w:id="337" w:author="Author"/>
                <w:lang w:eastAsia="ja-JP"/>
              </w:rPr>
            </w:pPr>
            <w:ins w:id="338"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73D9EEB" w14:textId="77777777" w:rsidR="008672D8" w:rsidRPr="00AA5DA2" w:rsidRDefault="008672D8">
            <w:pPr>
              <w:pStyle w:val="TAH"/>
              <w:rPr>
                <w:ins w:id="339" w:author="Author"/>
                <w:lang w:eastAsia="ja-JP"/>
              </w:rPr>
            </w:pPr>
            <w:ins w:id="340"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22068839" w14:textId="77777777" w:rsidR="008672D8" w:rsidRPr="00AA5DA2" w:rsidRDefault="008672D8">
            <w:pPr>
              <w:pStyle w:val="TAH"/>
              <w:rPr>
                <w:ins w:id="341" w:author="Author"/>
                <w:lang w:eastAsia="ja-JP"/>
              </w:rPr>
            </w:pPr>
            <w:ins w:id="342"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FA4A6EE" w14:textId="77777777" w:rsidR="008672D8" w:rsidRPr="00AA5DA2" w:rsidRDefault="008672D8">
            <w:pPr>
              <w:pStyle w:val="TAH"/>
              <w:rPr>
                <w:ins w:id="343" w:author="Author"/>
                <w:lang w:eastAsia="ja-JP"/>
              </w:rPr>
            </w:pPr>
            <w:ins w:id="344" w:author="Author">
              <w:r w:rsidRPr="00AA5DA2">
                <w:rPr>
                  <w:lang w:eastAsia="ja-JP"/>
                </w:rPr>
                <w:t>Assigned Criticality</w:t>
              </w:r>
            </w:ins>
          </w:p>
        </w:tc>
      </w:tr>
      <w:tr w:rsidR="008672D8" w:rsidRPr="00AA5DA2" w14:paraId="1FAE159F" w14:textId="77777777">
        <w:trPr>
          <w:ins w:id="345" w:author="Author"/>
        </w:trPr>
        <w:tc>
          <w:tcPr>
            <w:tcW w:w="2328" w:type="dxa"/>
            <w:tcBorders>
              <w:top w:val="single" w:sz="4" w:space="0" w:color="auto"/>
              <w:left w:val="single" w:sz="4" w:space="0" w:color="auto"/>
              <w:bottom w:val="single" w:sz="4" w:space="0" w:color="auto"/>
              <w:right w:val="single" w:sz="4" w:space="0" w:color="auto"/>
            </w:tcBorders>
          </w:tcPr>
          <w:p w14:paraId="439CDDAF" w14:textId="77777777" w:rsidR="008672D8" w:rsidRPr="00AA5DA2" w:rsidRDefault="008672D8">
            <w:pPr>
              <w:pStyle w:val="TAL"/>
              <w:rPr>
                <w:ins w:id="346" w:author="Author"/>
                <w:lang w:eastAsia="ja-JP"/>
              </w:rPr>
            </w:pPr>
            <w:ins w:id="347" w:author="Author">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73F1548B" w14:textId="77777777" w:rsidR="008672D8" w:rsidRPr="00AA5DA2" w:rsidRDefault="008672D8">
            <w:pPr>
              <w:pStyle w:val="TAL"/>
              <w:rPr>
                <w:ins w:id="348" w:author="Author"/>
                <w:lang w:eastAsia="ja-JP"/>
              </w:rPr>
            </w:pPr>
            <w:ins w:id="349"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C454DC3" w14:textId="77777777" w:rsidR="008672D8" w:rsidRPr="00AA5DA2" w:rsidRDefault="008672D8">
            <w:pPr>
              <w:pStyle w:val="TAL"/>
              <w:rPr>
                <w:ins w:id="35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9C4EFA8" w14:textId="77777777" w:rsidR="008672D8" w:rsidRPr="00AA5DA2" w:rsidRDefault="008672D8">
            <w:pPr>
              <w:pStyle w:val="TAL"/>
              <w:rPr>
                <w:ins w:id="351" w:author="Author"/>
                <w:lang w:eastAsia="ja-JP"/>
              </w:rPr>
            </w:pPr>
            <w:ins w:id="352" w:author="Author">
              <w:r>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732AD43F" w14:textId="77777777" w:rsidR="008672D8" w:rsidRPr="00AA5DA2" w:rsidRDefault="008672D8">
            <w:pPr>
              <w:pStyle w:val="TAL"/>
              <w:rPr>
                <w:ins w:id="35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4D1D7B62" w14:textId="77777777" w:rsidR="008672D8" w:rsidRPr="00AA5DA2" w:rsidRDefault="008672D8">
            <w:pPr>
              <w:pStyle w:val="TAC"/>
              <w:rPr>
                <w:ins w:id="354" w:author="Author"/>
                <w:lang w:eastAsia="ja-JP"/>
              </w:rPr>
            </w:pPr>
            <w:ins w:id="35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F133A3C" w14:textId="77777777" w:rsidR="008672D8" w:rsidRPr="00AA5DA2" w:rsidRDefault="008672D8">
            <w:pPr>
              <w:pStyle w:val="TAC"/>
              <w:rPr>
                <w:ins w:id="356" w:author="Author"/>
                <w:lang w:eastAsia="ja-JP"/>
              </w:rPr>
            </w:pPr>
            <w:ins w:id="357" w:author="Author">
              <w:r w:rsidRPr="00AA5DA2">
                <w:rPr>
                  <w:lang w:eastAsia="ja-JP"/>
                </w:rPr>
                <w:t>reject</w:t>
              </w:r>
            </w:ins>
          </w:p>
        </w:tc>
      </w:tr>
      <w:tr w:rsidR="008672D8" w:rsidRPr="00AA5DA2" w14:paraId="0A599863" w14:textId="77777777">
        <w:trPr>
          <w:ins w:id="358" w:author="Author"/>
        </w:trPr>
        <w:tc>
          <w:tcPr>
            <w:tcW w:w="2328" w:type="dxa"/>
            <w:tcBorders>
              <w:top w:val="single" w:sz="4" w:space="0" w:color="auto"/>
              <w:left w:val="single" w:sz="4" w:space="0" w:color="auto"/>
              <w:bottom w:val="single" w:sz="4" w:space="0" w:color="auto"/>
              <w:right w:val="single" w:sz="4" w:space="0" w:color="auto"/>
            </w:tcBorders>
          </w:tcPr>
          <w:p w14:paraId="7480381F" w14:textId="77777777" w:rsidR="008672D8" w:rsidRPr="00AA5DA2" w:rsidRDefault="008672D8">
            <w:pPr>
              <w:pStyle w:val="TAL"/>
              <w:rPr>
                <w:ins w:id="359" w:author="Author"/>
                <w:lang w:eastAsia="ja-JP"/>
              </w:rPr>
            </w:pPr>
            <w:ins w:id="360"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75F5E269" w14:textId="77777777" w:rsidR="008672D8" w:rsidRPr="00AA5DA2" w:rsidRDefault="008672D8">
            <w:pPr>
              <w:pStyle w:val="TAL"/>
              <w:rPr>
                <w:ins w:id="361" w:author="Author"/>
                <w:lang w:eastAsia="ja-JP"/>
              </w:rPr>
            </w:pPr>
            <w:ins w:id="362"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4FBDEBC" w14:textId="77777777" w:rsidR="008672D8" w:rsidRPr="00AA5DA2" w:rsidRDefault="008672D8">
            <w:pPr>
              <w:pStyle w:val="TAL"/>
              <w:rPr>
                <w:ins w:id="363"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7D9CD797" w14:textId="77777777" w:rsidR="008672D8" w:rsidRDefault="008672D8">
            <w:pPr>
              <w:pStyle w:val="TAL"/>
              <w:rPr>
                <w:ins w:id="364" w:author="Author"/>
                <w:lang w:eastAsia="ja-JP"/>
              </w:rPr>
            </w:pPr>
            <w:ins w:id="365" w:author="Author">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0507C175" w14:textId="77777777" w:rsidR="008672D8" w:rsidRPr="00AA5DA2" w:rsidRDefault="008672D8">
            <w:pPr>
              <w:pStyle w:val="TAL"/>
              <w:rPr>
                <w:ins w:id="366"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59553E3" w14:textId="77777777" w:rsidR="008672D8" w:rsidRPr="00AA5DA2" w:rsidRDefault="008672D8">
            <w:pPr>
              <w:pStyle w:val="TAC"/>
              <w:rPr>
                <w:ins w:id="367" w:author="Author"/>
                <w:lang w:eastAsia="ja-JP"/>
              </w:rPr>
            </w:pPr>
            <w:ins w:id="36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CBFEFA7" w14:textId="77777777" w:rsidR="008672D8" w:rsidRPr="00AA5DA2" w:rsidRDefault="008672D8">
            <w:pPr>
              <w:pStyle w:val="TAC"/>
              <w:rPr>
                <w:ins w:id="369" w:author="Author"/>
                <w:lang w:eastAsia="ja-JP"/>
              </w:rPr>
            </w:pPr>
            <w:ins w:id="370" w:author="Author">
              <w:r w:rsidRPr="00AA5DA2">
                <w:rPr>
                  <w:lang w:eastAsia="ja-JP"/>
                </w:rPr>
                <w:t>reject</w:t>
              </w:r>
            </w:ins>
          </w:p>
        </w:tc>
      </w:tr>
      <w:tr w:rsidR="008672D8" w:rsidRPr="00AA5DA2" w14:paraId="0791B140" w14:textId="77777777">
        <w:trPr>
          <w:ins w:id="371" w:author="Author"/>
        </w:trPr>
        <w:tc>
          <w:tcPr>
            <w:tcW w:w="2328" w:type="dxa"/>
            <w:tcBorders>
              <w:top w:val="single" w:sz="4" w:space="0" w:color="auto"/>
              <w:left w:val="single" w:sz="4" w:space="0" w:color="auto"/>
              <w:bottom w:val="single" w:sz="4" w:space="0" w:color="auto"/>
              <w:right w:val="single" w:sz="4" w:space="0" w:color="auto"/>
            </w:tcBorders>
          </w:tcPr>
          <w:p w14:paraId="2A37C2B7" w14:textId="77777777" w:rsidR="008672D8" w:rsidRPr="00AA5DA2" w:rsidRDefault="008672D8">
            <w:pPr>
              <w:pStyle w:val="TAL"/>
              <w:rPr>
                <w:ins w:id="372" w:author="Author"/>
                <w:lang w:eastAsia="ja-JP"/>
              </w:rPr>
            </w:pPr>
            <w:ins w:id="373" w:author="Author">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3835BB86" w14:textId="77777777" w:rsidR="008672D8" w:rsidRPr="00AA5DA2" w:rsidRDefault="008672D8">
            <w:pPr>
              <w:pStyle w:val="TAL"/>
              <w:rPr>
                <w:ins w:id="374" w:author="Author"/>
                <w:lang w:eastAsia="ja-JP"/>
              </w:rPr>
            </w:pPr>
            <w:ins w:id="375"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0067E3BE" w14:textId="77777777" w:rsidR="008672D8" w:rsidRPr="00AA5DA2" w:rsidRDefault="008672D8">
            <w:pPr>
              <w:pStyle w:val="TAL"/>
              <w:rPr>
                <w:ins w:id="37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989E41" w14:textId="77777777" w:rsidR="008672D8" w:rsidRPr="00AA5DA2" w:rsidRDefault="008672D8">
            <w:pPr>
              <w:pStyle w:val="TAL"/>
              <w:rPr>
                <w:ins w:id="377" w:author="Author"/>
                <w:lang w:eastAsia="ja-JP"/>
              </w:rPr>
            </w:pPr>
            <w:ins w:id="378"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75FC0039" w14:textId="77777777" w:rsidR="008672D8" w:rsidRPr="00AA5DA2" w:rsidRDefault="008672D8">
            <w:pPr>
              <w:pStyle w:val="TAL"/>
              <w:rPr>
                <w:ins w:id="379" w:author="Author"/>
                <w:lang w:eastAsia="ja-JP"/>
              </w:rPr>
            </w:pPr>
            <w:ins w:id="380" w:author="Author">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5FA18669" w14:textId="77777777" w:rsidR="008672D8" w:rsidRPr="00AA5DA2" w:rsidRDefault="008672D8">
            <w:pPr>
              <w:pStyle w:val="TAC"/>
              <w:rPr>
                <w:ins w:id="381" w:author="Author"/>
                <w:lang w:eastAsia="ja-JP"/>
              </w:rPr>
            </w:pPr>
            <w:ins w:id="38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2AE6626" w14:textId="77777777" w:rsidR="008672D8" w:rsidRPr="00AA5DA2" w:rsidRDefault="008672D8">
            <w:pPr>
              <w:pStyle w:val="TAC"/>
              <w:rPr>
                <w:ins w:id="383" w:author="Author"/>
                <w:lang w:eastAsia="ja-JP"/>
              </w:rPr>
            </w:pPr>
            <w:ins w:id="384" w:author="Author">
              <w:r w:rsidRPr="00AA5DA2">
                <w:rPr>
                  <w:lang w:eastAsia="ja-JP"/>
                </w:rPr>
                <w:t>reject</w:t>
              </w:r>
            </w:ins>
          </w:p>
        </w:tc>
      </w:tr>
      <w:tr w:rsidR="008672D8" w:rsidRPr="00AA5DA2" w14:paraId="69EB5F95" w14:textId="77777777">
        <w:trPr>
          <w:ins w:id="385" w:author="Author"/>
        </w:trPr>
        <w:tc>
          <w:tcPr>
            <w:tcW w:w="2328" w:type="dxa"/>
            <w:tcBorders>
              <w:top w:val="single" w:sz="4" w:space="0" w:color="auto"/>
              <w:left w:val="single" w:sz="4" w:space="0" w:color="auto"/>
              <w:bottom w:val="single" w:sz="4" w:space="0" w:color="auto"/>
              <w:right w:val="single" w:sz="4" w:space="0" w:color="auto"/>
            </w:tcBorders>
          </w:tcPr>
          <w:p w14:paraId="7B4997DF" w14:textId="77777777" w:rsidR="008672D8" w:rsidRPr="00AA5DA2" w:rsidRDefault="008672D8">
            <w:pPr>
              <w:pStyle w:val="TAL"/>
              <w:rPr>
                <w:ins w:id="386" w:author="Author"/>
                <w:lang w:eastAsia="ja-JP"/>
              </w:rPr>
            </w:pPr>
            <w:ins w:id="387" w:author="Author">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51544BFC" w14:textId="77777777" w:rsidR="008672D8" w:rsidRPr="00AA5DA2" w:rsidRDefault="008672D8">
            <w:pPr>
              <w:pStyle w:val="TAL"/>
              <w:rPr>
                <w:ins w:id="388" w:author="Author"/>
                <w:lang w:eastAsia="ja-JP"/>
              </w:rPr>
            </w:pPr>
            <w:ins w:id="389"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9F3D3B2" w14:textId="77777777" w:rsidR="008672D8" w:rsidRPr="00AA5DA2" w:rsidRDefault="008672D8">
            <w:pPr>
              <w:pStyle w:val="TAL"/>
              <w:rPr>
                <w:ins w:id="39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A0D22A4" w14:textId="77777777" w:rsidR="008672D8" w:rsidRPr="00AA5DA2" w:rsidRDefault="008672D8">
            <w:pPr>
              <w:pStyle w:val="TAL"/>
              <w:rPr>
                <w:ins w:id="391" w:author="Author"/>
                <w:lang w:eastAsia="ja-JP"/>
              </w:rPr>
            </w:pPr>
            <w:ins w:id="392"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4F6B24A" w14:textId="77777777" w:rsidR="008672D8" w:rsidRPr="00AA5DA2" w:rsidRDefault="008672D8">
            <w:pPr>
              <w:pStyle w:val="TAL"/>
              <w:rPr>
                <w:ins w:id="393" w:author="Author"/>
                <w:lang w:eastAsia="ja-JP"/>
              </w:rPr>
            </w:pPr>
            <w:ins w:id="394" w:author="Author">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77228A03" w14:textId="77777777" w:rsidR="008672D8" w:rsidRPr="00AA5DA2" w:rsidRDefault="008672D8">
            <w:pPr>
              <w:pStyle w:val="TAC"/>
              <w:rPr>
                <w:ins w:id="395" w:author="Author"/>
                <w:lang w:eastAsia="ja-JP"/>
              </w:rPr>
            </w:pPr>
            <w:ins w:id="39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31579B9" w14:textId="77777777" w:rsidR="008672D8" w:rsidRPr="00AA5DA2" w:rsidRDefault="008672D8">
            <w:pPr>
              <w:pStyle w:val="TAC"/>
              <w:rPr>
                <w:ins w:id="397" w:author="Author"/>
                <w:lang w:eastAsia="ja-JP"/>
              </w:rPr>
            </w:pPr>
            <w:ins w:id="398" w:author="Author">
              <w:r w:rsidRPr="00AA5DA2">
                <w:rPr>
                  <w:lang w:eastAsia="ja-JP"/>
                </w:rPr>
                <w:t>ignore</w:t>
              </w:r>
            </w:ins>
          </w:p>
        </w:tc>
      </w:tr>
      <w:tr w:rsidR="008672D8" w:rsidRPr="00AA5DA2" w14:paraId="3C0F28A3" w14:textId="77777777">
        <w:trPr>
          <w:ins w:id="399" w:author="Author"/>
        </w:trPr>
        <w:tc>
          <w:tcPr>
            <w:tcW w:w="2328" w:type="dxa"/>
            <w:tcBorders>
              <w:top w:val="single" w:sz="4" w:space="0" w:color="auto"/>
              <w:left w:val="single" w:sz="4" w:space="0" w:color="auto"/>
              <w:bottom w:val="single" w:sz="4" w:space="0" w:color="auto"/>
              <w:right w:val="single" w:sz="4" w:space="0" w:color="auto"/>
            </w:tcBorders>
          </w:tcPr>
          <w:p w14:paraId="05BECBE0" w14:textId="77777777" w:rsidR="008672D8" w:rsidRDefault="008672D8">
            <w:pPr>
              <w:pStyle w:val="TAL"/>
              <w:rPr>
                <w:ins w:id="400" w:author="Author"/>
                <w:lang w:eastAsia="ja-JP"/>
              </w:rPr>
            </w:pPr>
            <w:ins w:id="401"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39FF458" w14:textId="77777777" w:rsidR="008672D8" w:rsidRPr="00AA5DA2" w:rsidRDefault="008672D8">
            <w:pPr>
              <w:pStyle w:val="TAL"/>
              <w:rPr>
                <w:ins w:id="402" w:author="Author"/>
                <w:lang w:eastAsia="ja-JP"/>
              </w:rPr>
            </w:pPr>
            <w:ins w:id="403"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2A6D8EA4" w14:textId="77777777" w:rsidR="008672D8" w:rsidRPr="00AA5DA2" w:rsidRDefault="008672D8">
            <w:pPr>
              <w:pStyle w:val="TAL"/>
              <w:rPr>
                <w:ins w:id="40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805E5AC" w14:textId="77777777" w:rsidR="008672D8" w:rsidRPr="00D87B3F" w:rsidRDefault="008672D8">
            <w:pPr>
              <w:pStyle w:val="TAL"/>
              <w:rPr>
                <w:ins w:id="405" w:author="Author"/>
                <w:highlight w:val="yellow"/>
                <w:lang w:eastAsia="ja-JP"/>
              </w:rPr>
            </w:pPr>
            <w:ins w:id="406" w:author="Author">
              <w:r w:rsidRPr="00AA5DA2">
                <w:rPr>
                  <w:lang w:eastAsia="ja-JP"/>
                </w:rPr>
                <w:t>9.</w:t>
              </w:r>
              <w:r>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2548C4E3" w14:textId="77777777" w:rsidR="008672D8" w:rsidRDefault="008672D8">
            <w:pPr>
              <w:pStyle w:val="TAL"/>
              <w:rPr>
                <w:ins w:id="407"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3B6044A" w14:textId="77777777" w:rsidR="008672D8" w:rsidRPr="00AA5DA2" w:rsidRDefault="008672D8">
            <w:pPr>
              <w:pStyle w:val="TAC"/>
              <w:rPr>
                <w:ins w:id="408" w:author="Author"/>
                <w:lang w:eastAsia="ja-JP"/>
              </w:rPr>
            </w:pPr>
            <w:ins w:id="40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8CF8432" w14:textId="77777777" w:rsidR="008672D8" w:rsidRPr="00AA5DA2" w:rsidRDefault="008672D8">
            <w:pPr>
              <w:pStyle w:val="TAC"/>
              <w:rPr>
                <w:ins w:id="410" w:author="Author"/>
                <w:lang w:eastAsia="ja-JP"/>
              </w:rPr>
            </w:pPr>
            <w:ins w:id="411" w:author="Author">
              <w:r w:rsidRPr="00AA5DA2">
                <w:rPr>
                  <w:lang w:eastAsia="ja-JP"/>
                </w:rPr>
                <w:t>ignore</w:t>
              </w:r>
            </w:ins>
          </w:p>
        </w:tc>
      </w:tr>
    </w:tbl>
    <w:p w14:paraId="2C96D114" w14:textId="77777777" w:rsidR="008672D8" w:rsidRDefault="008672D8" w:rsidP="008672D8">
      <w:pPr>
        <w:rPr>
          <w:ins w:id="412" w:author="Author"/>
          <w:noProof/>
        </w:rPr>
      </w:pPr>
    </w:p>
    <w:p w14:paraId="30DFBA44" w14:textId="77777777" w:rsidR="008672D8" w:rsidRDefault="008672D8" w:rsidP="008672D8">
      <w:pPr>
        <w:rPr>
          <w:ins w:id="413" w:author="Author"/>
          <w:noProof/>
        </w:rPr>
      </w:pPr>
    </w:p>
    <w:p w14:paraId="11F99FEB" w14:textId="77777777" w:rsidR="008672D8" w:rsidRPr="00AA5DA2" w:rsidRDefault="008672D8" w:rsidP="008672D8">
      <w:pPr>
        <w:pStyle w:val="Heading4"/>
        <w:rPr>
          <w:ins w:id="414" w:author="Author"/>
        </w:rPr>
      </w:pPr>
      <w:ins w:id="415" w:author="Author">
        <w:r>
          <w:lastRenderedPageBreak/>
          <w:t>9.2</w:t>
        </w:r>
        <w:r w:rsidRPr="00AA5DA2">
          <w:t>.</w:t>
        </w:r>
        <w:r>
          <w:t>1</w:t>
        </w:r>
        <w:r w:rsidRPr="00AA5DA2">
          <w:t>.</w:t>
        </w:r>
        <w:r>
          <w:t>EE</w:t>
        </w:r>
        <w:r w:rsidRPr="00AA5DA2">
          <w:tab/>
        </w:r>
        <w:r>
          <w:t xml:space="preserve">DATA COLLECTION </w:t>
        </w:r>
        <w:r w:rsidRPr="00AA5DA2">
          <w:rPr>
            <w:szCs w:val="24"/>
          </w:rPr>
          <w:t>FAILURE</w:t>
        </w:r>
        <w:r>
          <w:rPr>
            <w:szCs w:val="24"/>
          </w:rPr>
          <w:t xml:space="preserve"> </w:t>
        </w:r>
      </w:ins>
    </w:p>
    <w:p w14:paraId="3078AC59" w14:textId="77777777" w:rsidR="008672D8" w:rsidRPr="00AA5DA2" w:rsidRDefault="008672D8" w:rsidP="008672D8">
      <w:pPr>
        <w:rPr>
          <w:ins w:id="416" w:author="Author"/>
        </w:rPr>
      </w:pPr>
      <w:ins w:id="417" w:author="Author">
        <w:r>
          <w:t>This message is sent by the gNB CU-UP</w:t>
        </w:r>
        <w:r w:rsidRPr="00AA5DA2">
          <w:t xml:space="preserve"> to</w:t>
        </w:r>
        <w:r>
          <w:t xml:space="preserve"> gNB-CU-CP</w:t>
        </w:r>
        <w:r w:rsidRPr="00032767">
          <w:t xml:space="preserve"> to in</w:t>
        </w:r>
        <w:r w:rsidRPr="00AA5DA2">
          <w:t xml:space="preserve">dicate that for </w:t>
        </w:r>
        <w:r>
          <w:t>all</w:t>
        </w:r>
        <w:r w:rsidRPr="00AA5DA2">
          <w:t xml:space="preserve"> of the requested objects the </w:t>
        </w:r>
        <w:r>
          <w:t>reporting</w:t>
        </w:r>
        <w:r w:rsidRPr="00AA5DA2">
          <w:t xml:space="preserve"> can</w:t>
        </w:r>
        <w:r>
          <w:t>not</w:t>
        </w:r>
        <w:r w:rsidRPr="00AA5DA2">
          <w:t xml:space="preserve"> be initiated.</w:t>
        </w:r>
      </w:ins>
    </w:p>
    <w:p w14:paraId="2078B218" w14:textId="77777777" w:rsidR="008672D8" w:rsidRPr="00AA5DA2" w:rsidRDefault="008672D8" w:rsidP="008672D8">
      <w:pPr>
        <w:rPr>
          <w:ins w:id="418" w:author="Author"/>
          <w:rFonts w:eastAsia="Batang"/>
        </w:rPr>
      </w:pPr>
      <w:ins w:id="419"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8672D8" w:rsidRPr="00AA5DA2" w14:paraId="4D718004" w14:textId="77777777">
        <w:trPr>
          <w:ins w:id="420" w:author="Author"/>
        </w:trPr>
        <w:tc>
          <w:tcPr>
            <w:tcW w:w="2302" w:type="dxa"/>
          </w:tcPr>
          <w:p w14:paraId="5154FB70" w14:textId="77777777" w:rsidR="008672D8" w:rsidRPr="00AA5DA2" w:rsidRDefault="008672D8">
            <w:pPr>
              <w:pStyle w:val="TAH"/>
              <w:rPr>
                <w:ins w:id="421" w:author="Author"/>
                <w:lang w:eastAsia="ja-JP"/>
              </w:rPr>
            </w:pPr>
            <w:ins w:id="422" w:author="Author">
              <w:r w:rsidRPr="00AA5DA2">
                <w:rPr>
                  <w:lang w:eastAsia="ja-JP"/>
                </w:rPr>
                <w:t>IE/Group Name</w:t>
              </w:r>
            </w:ins>
          </w:p>
        </w:tc>
        <w:tc>
          <w:tcPr>
            <w:tcW w:w="1080" w:type="dxa"/>
          </w:tcPr>
          <w:p w14:paraId="443EE4C8" w14:textId="77777777" w:rsidR="008672D8" w:rsidRPr="00AA5DA2" w:rsidRDefault="008672D8">
            <w:pPr>
              <w:pStyle w:val="TAH"/>
              <w:rPr>
                <w:ins w:id="423" w:author="Author"/>
                <w:lang w:eastAsia="ja-JP"/>
              </w:rPr>
            </w:pPr>
            <w:ins w:id="424" w:author="Author">
              <w:r w:rsidRPr="00AA5DA2">
                <w:rPr>
                  <w:lang w:eastAsia="ja-JP"/>
                </w:rPr>
                <w:t>Presence</w:t>
              </w:r>
            </w:ins>
          </w:p>
        </w:tc>
        <w:tc>
          <w:tcPr>
            <w:tcW w:w="900" w:type="dxa"/>
          </w:tcPr>
          <w:p w14:paraId="3BDBB87B" w14:textId="77777777" w:rsidR="008672D8" w:rsidRPr="00AA5DA2" w:rsidRDefault="008672D8">
            <w:pPr>
              <w:pStyle w:val="TAH"/>
              <w:rPr>
                <w:ins w:id="425" w:author="Author"/>
                <w:lang w:eastAsia="ja-JP"/>
              </w:rPr>
            </w:pPr>
            <w:ins w:id="426" w:author="Author">
              <w:r w:rsidRPr="00AA5DA2">
                <w:rPr>
                  <w:lang w:eastAsia="ja-JP"/>
                </w:rPr>
                <w:t>Range</w:t>
              </w:r>
            </w:ins>
          </w:p>
        </w:tc>
        <w:tc>
          <w:tcPr>
            <w:tcW w:w="1260" w:type="dxa"/>
          </w:tcPr>
          <w:p w14:paraId="774108C4" w14:textId="77777777" w:rsidR="008672D8" w:rsidRPr="00AA5DA2" w:rsidRDefault="008672D8">
            <w:pPr>
              <w:pStyle w:val="TAH"/>
              <w:rPr>
                <w:ins w:id="427" w:author="Author"/>
                <w:lang w:eastAsia="ja-JP"/>
              </w:rPr>
            </w:pPr>
            <w:ins w:id="428" w:author="Author">
              <w:r w:rsidRPr="00AA5DA2">
                <w:rPr>
                  <w:lang w:eastAsia="ja-JP"/>
                </w:rPr>
                <w:t>IE type and reference</w:t>
              </w:r>
            </w:ins>
          </w:p>
        </w:tc>
        <w:tc>
          <w:tcPr>
            <w:tcW w:w="2160" w:type="dxa"/>
          </w:tcPr>
          <w:p w14:paraId="14FA4F5A" w14:textId="77777777" w:rsidR="008672D8" w:rsidRPr="00AA5DA2" w:rsidRDefault="008672D8">
            <w:pPr>
              <w:pStyle w:val="TAH"/>
              <w:rPr>
                <w:ins w:id="429" w:author="Author"/>
                <w:lang w:eastAsia="ja-JP"/>
              </w:rPr>
            </w:pPr>
            <w:ins w:id="430" w:author="Author">
              <w:r w:rsidRPr="00AA5DA2">
                <w:rPr>
                  <w:lang w:eastAsia="ja-JP"/>
                </w:rPr>
                <w:t>Semantics description</w:t>
              </w:r>
            </w:ins>
          </w:p>
        </w:tc>
        <w:tc>
          <w:tcPr>
            <w:tcW w:w="1107" w:type="dxa"/>
          </w:tcPr>
          <w:p w14:paraId="61C2E4D1" w14:textId="77777777" w:rsidR="008672D8" w:rsidRPr="00AA5DA2" w:rsidRDefault="008672D8">
            <w:pPr>
              <w:pStyle w:val="TAH"/>
              <w:rPr>
                <w:ins w:id="431" w:author="Author"/>
                <w:lang w:eastAsia="ja-JP"/>
              </w:rPr>
            </w:pPr>
            <w:ins w:id="432" w:author="Author">
              <w:r w:rsidRPr="00AA5DA2">
                <w:rPr>
                  <w:lang w:eastAsia="ja-JP"/>
                </w:rPr>
                <w:t>Criticality</w:t>
              </w:r>
            </w:ins>
          </w:p>
        </w:tc>
        <w:tc>
          <w:tcPr>
            <w:tcW w:w="1080" w:type="dxa"/>
          </w:tcPr>
          <w:p w14:paraId="0CD11DD1" w14:textId="77777777" w:rsidR="008672D8" w:rsidRPr="00AA5DA2" w:rsidRDefault="008672D8">
            <w:pPr>
              <w:pStyle w:val="TAH"/>
              <w:rPr>
                <w:ins w:id="433" w:author="Author"/>
                <w:b w:val="0"/>
                <w:lang w:eastAsia="ja-JP"/>
              </w:rPr>
            </w:pPr>
            <w:ins w:id="434" w:author="Author">
              <w:r w:rsidRPr="00AA5DA2">
                <w:rPr>
                  <w:lang w:eastAsia="ja-JP"/>
                </w:rPr>
                <w:t>Assigned Criticality</w:t>
              </w:r>
            </w:ins>
          </w:p>
        </w:tc>
      </w:tr>
      <w:tr w:rsidR="008672D8" w:rsidRPr="00AA5DA2" w14:paraId="27BEE205" w14:textId="77777777">
        <w:trPr>
          <w:ins w:id="435" w:author="Author"/>
        </w:trPr>
        <w:tc>
          <w:tcPr>
            <w:tcW w:w="2302" w:type="dxa"/>
          </w:tcPr>
          <w:p w14:paraId="1648EFEC" w14:textId="77777777" w:rsidR="008672D8" w:rsidRPr="00AA5DA2" w:rsidRDefault="008672D8">
            <w:pPr>
              <w:pStyle w:val="TAL"/>
              <w:rPr>
                <w:ins w:id="436" w:author="Author"/>
                <w:lang w:eastAsia="ja-JP"/>
              </w:rPr>
            </w:pPr>
            <w:ins w:id="437" w:author="Author">
              <w:r>
                <w:rPr>
                  <w:lang w:eastAsia="ja-JP"/>
                </w:rPr>
                <w:t>Message Type</w:t>
              </w:r>
            </w:ins>
          </w:p>
        </w:tc>
        <w:tc>
          <w:tcPr>
            <w:tcW w:w="1080" w:type="dxa"/>
          </w:tcPr>
          <w:p w14:paraId="0728FBBE" w14:textId="77777777" w:rsidR="008672D8" w:rsidRPr="00AA5DA2" w:rsidRDefault="008672D8">
            <w:pPr>
              <w:pStyle w:val="TAL"/>
              <w:rPr>
                <w:ins w:id="438" w:author="Author"/>
                <w:lang w:eastAsia="ja-JP"/>
              </w:rPr>
            </w:pPr>
            <w:ins w:id="439" w:author="Author">
              <w:r>
                <w:rPr>
                  <w:lang w:eastAsia="ja-JP"/>
                </w:rPr>
                <w:t>M</w:t>
              </w:r>
            </w:ins>
          </w:p>
        </w:tc>
        <w:tc>
          <w:tcPr>
            <w:tcW w:w="900" w:type="dxa"/>
          </w:tcPr>
          <w:p w14:paraId="4A4E54AE" w14:textId="77777777" w:rsidR="008672D8" w:rsidRPr="00AA5DA2" w:rsidRDefault="008672D8">
            <w:pPr>
              <w:pStyle w:val="TAL"/>
              <w:rPr>
                <w:ins w:id="440" w:author="Author"/>
                <w:lang w:eastAsia="ja-JP"/>
              </w:rPr>
            </w:pPr>
          </w:p>
        </w:tc>
        <w:tc>
          <w:tcPr>
            <w:tcW w:w="1260" w:type="dxa"/>
          </w:tcPr>
          <w:p w14:paraId="3A137AF1" w14:textId="77777777" w:rsidR="008672D8" w:rsidRPr="00AA5DA2" w:rsidRDefault="008672D8">
            <w:pPr>
              <w:pStyle w:val="TAL"/>
              <w:rPr>
                <w:ins w:id="441" w:author="Author"/>
                <w:lang w:eastAsia="ja-JP"/>
              </w:rPr>
            </w:pPr>
            <w:ins w:id="442" w:author="Author">
              <w:r>
                <w:rPr>
                  <w:lang w:eastAsia="ja-JP"/>
                </w:rPr>
                <w:t>9.3.1.1</w:t>
              </w:r>
            </w:ins>
          </w:p>
        </w:tc>
        <w:tc>
          <w:tcPr>
            <w:tcW w:w="2160" w:type="dxa"/>
          </w:tcPr>
          <w:p w14:paraId="18604054" w14:textId="77777777" w:rsidR="008672D8" w:rsidRPr="00AA5DA2" w:rsidRDefault="008672D8">
            <w:pPr>
              <w:pStyle w:val="TAL"/>
              <w:rPr>
                <w:ins w:id="443" w:author="Author"/>
                <w:lang w:eastAsia="ja-JP"/>
              </w:rPr>
            </w:pPr>
          </w:p>
        </w:tc>
        <w:tc>
          <w:tcPr>
            <w:tcW w:w="1107" w:type="dxa"/>
          </w:tcPr>
          <w:p w14:paraId="3F9082A6" w14:textId="77777777" w:rsidR="008672D8" w:rsidRPr="00AA5DA2" w:rsidRDefault="008672D8">
            <w:pPr>
              <w:pStyle w:val="TAC"/>
              <w:rPr>
                <w:ins w:id="444" w:author="Author"/>
                <w:lang w:eastAsia="ja-JP"/>
              </w:rPr>
            </w:pPr>
            <w:ins w:id="445" w:author="Author">
              <w:r>
                <w:rPr>
                  <w:lang w:eastAsia="ja-JP"/>
                </w:rPr>
                <w:t>YES</w:t>
              </w:r>
            </w:ins>
          </w:p>
        </w:tc>
        <w:tc>
          <w:tcPr>
            <w:tcW w:w="1080" w:type="dxa"/>
          </w:tcPr>
          <w:p w14:paraId="25F0F39F" w14:textId="77777777" w:rsidR="008672D8" w:rsidRPr="00AA5DA2" w:rsidRDefault="008672D8">
            <w:pPr>
              <w:pStyle w:val="TAC"/>
              <w:rPr>
                <w:ins w:id="446" w:author="Author"/>
                <w:lang w:eastAsia="ja-JP"/>
              </w:rPr>
            </w:pPr>
            <w:ins w:id="447" w:author="Author">
              <w:r>
                <w:rPr>
                  <w:lang w:eastAsia="ja-JP"/>
                </w:rPr>
                <w:t>reject</w:t>
              </w:r>
            </w:ins>
          </w:p>
        </w:tc>
      </w:tr>
      <w:tr w:rsidR="008672D8" w:rsidRPr="00AA5DA2" w14:paraId="245C3B9E" w14:textId="77777777">
        <w:trPr>
          <w:ins w:id="448" w:author="Author"/>
        </w:trPr>
        <w:tc>
          <w:tcPr>
            <w:tcW w:w="2302" w:type="dxa"/>
          </w:tcPr>
          <w:p w14:paraId="60F1A9B0" w14:textId="77777777" w:rsidR="008672D8" w:rsidRPr="00AA5DA2" w:rsidRDefault="008672D8">
            <w:pPr>
              <w:pStyle w:val="TAL"/>
              <w:rPr>
                <w:ins w:id="449" w:author="Author"/>
                <w:lang w:eastAsia="ja-JP"/>
              </w:rPr>
            </w:pPr>
            <w:ins w:id="450" w:author="Author">
              <w:r>
                <w:rPr>
                  <w:lang w:eastAsia="ja-JP"/>
                </w:rPr>
                <w:t>Transaction ID</w:t>
              </w:r>
            </w:ins>
          </w:p>
        </w:tc>
        <w:tc>
          <w:tcPr>
            <w:tcW w:w="1080" w:type="dxa"/>
          </w:tcPr>
          <w:p w14:paraId="3207B6E8" w14:textId="77777777" w:rsidR="008672D8" w:rsidRPr="00AA5DA2" w:rsidRDefault="008672D8">
            <w:pPr>
              <w:pStyle w:val="TAL"/>
              <w:rPr>
                <w:ins w:id="451" w:author="Author"/>
                <w:lang w:eastAsia="ja-JP"/>
              </w:rPr>
            </w:pPr>
            <w:ins w:id="452" w:author="Author">
              <w:r>
                <w:rPr>
                  <w:lang w:eastAsia="ja-JP"/>
                </w:rPr>
                <w:t>M</w:t>
              </w:r>
            </w:ins>
          </w:p>
        </w:tc>
        <w:tc>
          <w:tcPr>
            <w:tcW w:w="900" w:type="dxa"/>
          </w:tcPr>
          <w:p w14:paraId="6D00A052" w14:textId="77777777" w:rsidR="008672D8" w:rsidRPr="00AA5DA2" w:rsidRDefault="008672D8">
            <w:pPr>
              <w:pStyle w:val="TAL"/>
              <w:rPr>
                <w:ins w:id="453" w:author="Author"/>
                <w:lang w:eastAsia="ja-JP"/>
              </w:rPr>
            </w:pPr>
          </w:p>
        </w:tc>
        <w:tc>
          <w:tcPr>
            <w:tcW w:w="1260" w:type="dxa"/>
          </w:tcPr>
          <w:p w14:paraId="4C1352EA" w14:textId="77777777" w:rsidR="008672D8" w:rsidRDefault="008672D8">
            <w:pPr>
              <w:pStyle w:val="TAL"/>
              <w:rPr>
                <w:ins w:id="454" w:author="Author"/>
                <w:lang w:eastAsia="ja-JP"/>
              </w:rPr>
            </w:pPr>
            <w:ins w:id="455" w:author="Author">
              <w:r>
                <w:rPr>
                  <w:lang w:eastAsia="ja-JP"/>
                </w:rPr>
                <w:t>9.3.1.53</w:t>
              </w:r>
            </w:ins>
          </w:p>
        </w:tc>
        <w:tc>
          <w:tcPr>
            <w:tcW w:w="2160" w:type="dxa"/>
          </w:tcPr>
          <w:p w14:paraId="1C60AEDB" w14:textId="77777777" w:rsidR="008672D8" w:rsidRPr="00AA5DA2" w:rsidRDefault="008672D8">
            <w:pPr>
              <w:pStyle w:val="TAL"/>
              <w:rPr>
                <w:ins w:id="456" w:author="Author"/>
                <w:lang w:eastAsia="ja-JP"/>
              </w:rPr>
            </w:pPr>
          </w:p>
        </w:tc>
        <w:tc>
          <w:tcPr>
            <w:tcW w:w="1107" w:type="dxa"/>
          </w:tcPr>
          <w:p w14:paraId="4420C4DA" w14:textId="77777777" w:rsidR="008672D8" w:rsidRPr="00AA5DA2" w:rsidRDefault="008672D8">
            <w:pPr>
              <w:pStyle w:val="TAC"/>
              <w:rPr>
                <w:ins w:id="457" w:author="Author"/>
                <w:lang w:eastAsia="ja-JP"/>
              </w:rPr>
            </w:pPr>
            <w:ins w:id="458" w:author="Author">
              <w:r>
                <w:rPr>
                  <w:lang w:eastAsia="ja-JP"/>
                </w:rPr>
                <w:t>YES</w:t>
              </w:r>
            </w:ins>
          </w:p>
        </w:tc>
        <w:tc>
          <w:tcPr>
            <w:tcW w:w="1080" w:type="dxa"/>
          </w:tcPr>
          <w:p w14:paraId="382CA900" w14:textId="77777777" w:rsidR="008672D8" w:rsidRPr="00AA5DA2" w:rsidRDefault="008672D8">
            <w:pPr>
              <w:pStyle w:val="TAC"/>
              <w:rPr>
                <w:ins w:id="459" w:author="Author"/>
                <w:lang w:eastAsia="ja-JP"/>
              </w:rPr>
            </w:pPr>
            <w:ins w:id="460" w:author="Author">
              <w:r>
                <w:rPr>
                  <w:lang w:eastAsia="ja-JP"/>
                </w:rPr>
                <w:t>reject</w:t>
              </w:r>
            </w:ins>
          </w:p>
        </w:tc>
      </w:tr>
      <w:tr w:rsidR="008672D8" w:rsidRPr="00AA5DA2" w14:paraId="264F6394" w14:textId="77777777">
        <w:trPr>
          <w:ins w:id="461" w:author="Author"/>
        </w:trPr>
        <w:tc>
          <w:tcPr>
            <w:tcW w:w="2302" w:type="dxa"/>
          </w:tcPr>
          <w:p w14:paraId="0167F558" w14:textId="77777777" w:rsidR="008672D8" w:rsidRPr="00AA5DA2" w:rsidRDefault="008672D8">
            <w:pPr>
              <w:pStyle w:val="TAL"/>
              <w:rPr>
                <w:ins w:id="462" w:author="Author"/>
                <w:lang w:eastAsia="ja-JP"/>
              </w:rPr>
            </w:pPr>
            <w:ins w:id="463" w:author="Author">
              <w:r>
                <w:rPr>
                  <w:lang w:eastAsia="ja-JP"/>
                </w:rPr>
                <w:t xml:space="preserve">gNB-CU-CP </w:t>
              </w:r>
              <w:r w:rsidRPr="00AA5DA2">
                <w:rPr>
                  <w:lang w:eastAsia="ja-JP"/>
                </w:rPr>
                <w:t>Measurement ID</w:t>
              </w:r>
            </w:ins>
          </w:p>
        </w:tc>
        <w:tc>
          <w:tcPr>
            <w:tcW w:w="1080" w:type="dxa"/>
          </w:tcPr>
          <w:p w14:paraId="0C3BD563" w14:textId="77777777" w:rsidR="008672D8" w:rsidRPr="00AA5DA2" w:rsidRDefault="008672D8">
            <w:pPr>
              <w:pStyle w:val="TAL"/>
              <w:rPr>
                <w:ins w:id="464" w:author="Author"/>
                <w:lang w:eastAsia="ja-JP"/>
              </w:rPr>
            </w:pPr>
            <w:ins w:id="465" w:author="Author">
              <w:r w:rsidRPr="00AA5DA2">
                <w:rPr>
                  <w:lang w:eastAsia="ja-JP"/>
                </w:rPr>
                <w:t>M</w:t>
              </w:r>
            </w:ins>
          </w:p>
        </w:tc>
        <w:tc>
          <w:tcPr>
            <w:tcW w:w="900" w:type="dxa"/>
          </w:tcPr>
          <w:p w14:paraId="6E75F514" w14:textId="77777777" w:rsidR="008672D8" w:rsidRPr="00AA5DA2" w:rsidRDefault="008672D8">
            <w:pPr>
              <w:pStyle w:val="TAL"/>
              <w:rPr>
                <w:ins w:id="466" w:author="Author"/>
                <w:i/>
                <w:lang w:eastAsia="ja-JP"/>
              </w:rPr>
            </w:pPr>
          </w:p>
        </w:tc>
        <w:tc>
          <w:tcPr>
            <w:tcW w:w="1260" w:type="dxa"/>
          </w:tcPr>
          <w:p w14:paraId="3E47FBDC" w14:textId="77777777" w:rsidR="008672D8" w:rsidRPr="008D25DE" w:rsidRDefault="008672D8">
            <w:pPr>
              <w:pStyle w:val="TAL"/>
              <w:rPr>
                <w:ins w:id="467" w:author="Author"/>
                <w:lang w:eastAsia="ja-JP"/>
              </w:rPr>
            </w:pPr>
            <w:ins w:id="468" w:author="Author">
              <w:r w:rsidRPr="00AA5DA2">
                <w:rPr>
                  <w:lang w:eastAsia="ja-JP"/>
                </w:rPr>
                <w:t>INTEGER (1..4095,...)</w:t>
              </w:r>
            </w:ins>
          </w:p>
        </w:tc>
        <w:tc>
          <w:tcPr>
            <w:tcW w:w="2160" w:type="dxa"/>
          </w:tcPr>
          <w:p w14:paraId="6A960541" w14:textId="77777777" w:rsidR="008672D8" w:rsidRPr="00AA5DA2" w:rsidRDefault="008672D8">
            <w:pPr>
              <w:pStyle w:val="TAL"/>
              <w:rPr>
                <w:ins w:id="469" w:author="Author"/>
                <w:lang w:eastAsia="ja-JP"/>
              </w:rPr>
            </w:pPr>
            <w:ins w:id="470" w:author="Author">
              <w:r>
                <w:rPr>
                  <w:lang w:eastAsia="ja-JP"/>
                </w:rPr>
                <w:t>Allocated by gNB-CU-CP</w:t>
              </w:r>
            </w:ins>
          </w:p>
        </w:tc>
        <w:tc>
          <w:tcPr>
            <w:tcW w:w="1107" w:type="dxa"/>
          </w:tcPr>
          <w:p w14:paraId="185482C1" w14:textId="77777777" w:rsidR="008672D8" w:rsidRPr="00AA5DA2" w:rsidRDefault="008672D8">
            <w:pPr>
              <w:pStyle w:val="TAC"/>
              <w:rPr>
                <w:ins w:id="471" w:author="Author"/>
                <w:lang w:eastAsia="ja-JP"/>
              </w:rPr>
            </w:pPr>
            <w:ins w:id="472" w:author="Author">
              <w:r w:rsidRPr="00AA5DA2">
                <w:rPr>
                  <w:lang w:eastAsia="ja-JP"/>
                </w:rPr>
                <w:t>YES</w:t>
              </w:r>
            </w:ins>
          </w:p>
        </w:tc>
        <w:tc>
          <w:tcPr>
            <w:tcW w:w="1080" w:type="dxa"/>
          </w:tcPr>
          <w:p w14:paraId="7D28EE6A" w14:textId="77777777" w:rsidR="008672D8" w:rsidRPr="00AA5DA2" w:rsidRDefault="008672D8">
            <w:pPr>
              <w:pStyle w:val="TAC"/>
              <w:rPr>
                <w:ins w:id="473" w:author="Author"/>
                <w:lang w:eastAsia="ja-JP"/>
              </w:rPr>
            </w:pPr>
            <w:ins w:id="474" w:author="Author">
              <w:r w:rsidRPr="00AA5DA2">
                <w:rPr>
                  <w:lang w:eastAsia="ja-JP"/>
                </w:rPr>
                <w:t>reject</w:t>
              </w:r>
            </w:ins>
          </w:p>
        </w:tc>
      </w:tr>
      <w:tr w:rsidR="008672D8" w:rsidRPr="00AA5DA2" w14:paraId="26AF4792" w14:textId="77777777">
        <w:trPr>
          <w:ins w:id="475" w:author="Author"/>
        </w:trPr>
        <w:tc>
          <w:tcPr>
            <w:tcW w:w="2302" w:type="dxa"/>
          </w:tcPr>
          <w:p w14:paraId="4EABDD09" w14:textId="77777777" w:rsidR="008672D8" w:rsidRPr="00AA5DA2" w:rsidRDefault="008672D8">
            <w:pPr>
              <w:pStyle w:val="TAL"/>
              <w:rPr>
                <w:ins w:id="476" w:author="Author"/>
                <w:lang w:eastAsia="ja-JP"/>
              </w:rPr>
            </w:pPr>
            <w:ins w:id="477" w:author="Author">
              <w:r>
                <w:rPr>
                  <w:lang w:eastAsia="ja-JP"/>
                </w:rPr>
                <w:t xml:space="preserve">gNB-CU-UP </w:t>
              </w:r>
              <w:r w:rsidRPr="00AA5DA2">
                <w:rPr>
                  <w:lang w:eastAsia="ja-JP"/>
                </w:rPr>
                <w:t>Measurement ID</w:t>
              </w:r>
            </w:ins>
          </w:p>
        </w:tc>
        <w:tc>
          <w:tcPr>
            <w:tcW w:w="1080" w:type="dxa"/>
          </w:tcPr>
          <w:p w14:paraId="324B8BEB" w14:textId="77777777" w:rsidR="008672D8" w:rsidRPr="00AA5DA2" w:rsidRDefault="008672D8">
            <w:pPr>
              <w:pStyle w:val="TAL"/>
              <w:rPr>
                <w:ins w:id="478" w:author="Author"/>
                <w:lang w:eastAsia="ja-JP"/>
              </w:rPr>
            </w:pPr>
            <w:ins w:id="479" w:author="Author">
              <w:r>
                <w:rPr>
                  <w:lang w:eastAsia="ja-JP"/>
                </w:rPr>
                <w:t>M</w:t>
              </w:r>
            </w:ins>
          </w:p>
        </w:tc>
        <w:tc>
          <w:tcPr>
            <w:tcW w:w="900" w:type="dxa"/>
          </w:tcPr>
          <w:p w14:paraId="1743948F" w14:textId="77777777" w:rsidR="008672D8" w:rsidRPr="00AA5DA2" w:rsidRDefault="008672D8">
            <w:pPr>
              <w:pStyle w:val="TAL"/>
              <w:rPr>
                <w:ins w:id="480" w:author="Author"/>
                <w:i/>
                <w:lang w:eastAsia="ja-JP"/>
              </w:rPr>
            </w:pPr>
          </w:p>
        </w:tc>
        <w:tc>
          <w:tcPr>
            <w:tcW w:w="1260" w:type="dxa"/>
          </w:tcPr>
          <w:p w14:paraId="16A6F1CA" w14:textId="77777777" w:rsidR="008672D8" w:rsidRPr="008D25DE" w:rsidRDefault="008672D8">
            <w:pPr>
              <w:pStyle w:val="TAL"/>
              <w:rPr>
                <w:ins w:id="481" w:author="Author"/>
                <w:lang w:eastAsia="ja-JP"/>
              </w:rPr>
            </w:pPr>
            <w:ins w:id="482" w:author="Author">
              <w:r w:rsidRPr="00AA5DA2">
                <w:rPr>
                  <w:lang w:eastAsia="ja-JP"/>
                </w:rPr>
                <w:t>INTEGER (1..4095,...)</w:t>
              </w:r>
            </w:ins>
          </w:p>
        </w:tc>
        <w:tc>
          <w:tcPr>
            <w:tcW w:w="2160" w:type="dxa"/>
          </w:tcPr>
          <w:p w14:paraId="1D96A2EF" w14:textId="77777777" w:rsidR="008672D8" w:rsidRPr="00AA5DA2" w:rsidRDefault="008672D8">
            <w:pPr>
              <w:pStyle w:val="TAL"/>
              <w:rPr>
                <w:ins w:id="483" w:author="Author"/>
                <w:lang w:eastAsia="ja-JP"/>
              </w:rPr>
            </w:pPr>
            <w:ins w:id="484" w:author="Author">
              <w:r>
                <w:rPr>
                  <w:lang w:eastAsia="ja-JP"/>
                </w:rPr>
                <w:t>Allocated by gNB-CU-UP</w:t>
              </w:r>
            </w:ins>
          </w:p>
        </w:tc>
        <w:tc>
          <w:tcPr>
            <w:tcW w:w="1107" w:type="dxa"/>
          </w:tcPr>
          <w:p w14:paraId="36F5686B" w14:textId="77777777" w:rsidR="008672D8" w:rsidRPr="00AA5DA2" w:rsidRDefault="008672D8">
            <w:pPr>
              <w:pStyle w:val="TAC"/>
              <w:rPr>
                <w:ins w:id="485" w:author="Author"/>
                <w:lang w:eastAsia="ja-JP"/>
              </w:rPr>
            </w:pPr>
            <w:ins w:id="486" w:author="Author">
              <w:r w:rsidRPr="00AA5DA2">
                <w:rPr>
                  <w:lang w:eastAsia="ja-JP"/>
                </w:rPr>
                <w:t>YES</w:t>
              </w:r>
            </w:ins>
          </w:p>
        </w:tc>
        <w:tc>
          <w:tcPr>
            <w:tcW w:w="1080" w:type="dxa"/>
          </w:tcPr>
          <w:p w14:paraId="7FB3902F" w14:textId="77777777" w:rsidR="008672D8" w:rsidRPr="00AA5DA2" w:rsidRDefault="008672D8">
            <w:pPr>
              <w:pStyle w:val="TAC"/>
              <w:rPr>
                <w:ins w:id="487" w:author="Author"/>
                <w:lang w:eastAsia="ja-JP"/>
              </w:rPr>
            </w:pPr>
            <w:ins w:id="488" w:author="Author">
              <w:r w:rsidRPr="00AA5DA2">
                <w:rPr>
                  <w:lang w:eastAsia="ja-JP"/>
                </w:rPr>
                <w:t>ignore</w:t>
              </w:r>
            </w:ins>
          </w:p>
        </w:tc>
      </w:tr>
      <w:tr w:rsidR="008672D8" w:rsidRPr="00AA5DA2" w14:paraId="0495FF54" w14:textId="77777777">
        <w:trPr>
          <w:ins w:id="489" w:author="Author"/>
        </w:trPr>
        <w:tc>
          <w:tcPr>
            <w:tcW w:w="2302" w:type="dxa"/>
          </w:tcPr>
          <w:p w14:paraId="2D59867B" w14:textId="77777777" w:rsidR="008672D8" w:rsidRPr="00AA5DA2" w:rsidRDefault="008672D8">
            <w:pPr>
              <w:pStyle w:val="TAL"/>
              <w:rPr>
                <w:ins w:id="490" w:author="Author"/>
                <w:lang w:eastAsia="ja-JP"/>
              </w:rPr>
            </w:pPr>
            <w:ins w:id="491" w:author="Author">
              <w:r>
                <w:rPr>
                  <w:lang w:eastAsia="ja-JP"/>
                </w:rPr>
                <w:t>Cause</w:t>
              </w:r>
            </w:ins>
          </w:p>
        </w:tc>
        <w:tc>
          <w:tcPr>
            <w:tcW w:w="1080" w:type="dxa"/>
          </w:tcPr>
          <w:p w14:paraId="5E88D960" w14:textId="77777777" w:rsidR="008672D8" w:rsidRPr="00AA5DA2" w:rsidRDefault="008672D8">
            <w:pPr>
              <w:pStyle w:val="TAL"/>
              <w:rPr>
                <w:ins w:id="492" w:author="Author"/>
                <w:lang w:eastAsia="ja-JP"/>
              </w:rPr>
            </w:pPr>
            <w:ins w:id="493" w:author="Author">
              <w:r>
                <w:rPr>
                  <w:lang w:eastAsia="ja-JP"/>
                </w:rPr>
                <w:t>M</w:t>
              </w:r>
            </w:ins>
          </w:p>
        </w:tc>
        <w:tc>
          <w:tcPr>
            <w:tcW w:w="900" w:type="dxa"/>
          </w:tcPr>
          <w:p w14:paraId="430816A9" w14:textId="77777777" w:rsidR="008672D8" w:rsidRPr="00AA5DA2" w:rsidRDefault="008672D8">
            <w:pPr>
              <w:pStyle w:val="TAL"/>
              <w:rPr>
                <w:ins w:id="494" w:author="Author"/>
                <w:lang w:eastAsia="ja-JP"/>
              </w:rPr>
            </w:pPr>
          </w:p>
        </w:tc>
        <w:tc>
          <w:tcPr>
            <w:tcW w:w="1260" w:type="dxa"/>
          </w:tcPr>
          <w:p w14:paraId="285A229E" w14:textId="77777777" w:rsidR="008672D8" w:rsidRPr="00AA5DA2" w:rsidRDefault="008672D8">
            <w:pPr>
              <w:pStyle w:val="TAL"/>
              <w:rPr>
                <w:ins w:id="495" w:author="Author"/>
                <w:lang w:eastAsia="ja-JP"/>
              </w:rPr>
            </w:pPr>
            <w:ins w:id="496" w:author="Author">
              <w:r>
                <w:rPr>
                  <w:lang w:eastAsia="ja-JP"/>
                </w:rPr>
                <w:t>9.3.1.2</w:t>
              </w:r>
            </w:ins>
          </w:p>
        </w:tc>
        <w:tc>
          <w:tcPr>
            <w:tcW w:w="2160" w:type="dxa"/>
          </w:tcPr>
          <w:p w14:paraId="24EEDD58" w14:textId="77777777" w:rsidR="008672D8" w:rsidRPr="00D86744" w:rsidRDefault="008672D8">
            <w:pPr>
              <w:pStyle w:val="TAL"/>
              <w:rPr>
                <w:ins w:id="497" w:author="Author"/>
                <w:lang w:eastAsia="ja-JP"/>
              </w:rPr>
            </w:pPr>
          </w:p>
        </w:tc>
        <w:tc>
          <w:tcPr>
            <w:tcW w:w="1107" w:type="dxa"/>
          </w:tcPr>
          <w:p w14:paraId="7AAE398E" w14:textId="77777777" w:rsidR="008672D8" w:rsidRPr="00AA5DA2" w:rsidRDefault="008672D8">
            <w:pPr>
              <w:pStyle w:val="TAC"/>
              <w:rPr>
                <w:ins w:id="498" w:author="Author"/>
                <w:lang w:eastAsia="ja-JP"/>
              </w:rPr>
            </w:pPr>
            <w:ins w:id="499" w:author="Author">
              <w:r>
                <w:rPr>
                  <w:lang w:eastAsia="ja-JP"/>
                </w:rPr>
                <w:t>YES</w:t>
              </w:r>
            </w:ins>
          </w:p>
        </w:tc>
        <w:tc>
          <w:tcPr>
            <w:tcW w:w="1080" w:type="dxa"/>
          </w:tcPr>
          <w:p w14:paraId="08E2EC75" w14:textId="77777777" w:rsidR="008672D8" w:rsidRPr="00AA5DA2" w:rsidRDefault="008672D8">
            <w:pPr>
              <w:pStyle w:val="TAC"/>
              <w:rPr>
                <w:ins w:id="500" w:author="Author"/>
                <w:lang w:eastAsia="ja-JP"/>
              </w:rPr>
            </w:pPr>
            <w:ins w:id="501" w:author="Author">
              <w:r>
                <w:rPr>
                  <w:lang w:eastAsia="ja-JP"/>
                </w:rPr>
                <w:t>ignore</w:t>
              </w:r>
            </w:ins>
          </w:p>
        </w:tc>
      </w:tr>
      <w:tr w:rsidR="008672D8" w:rsidRPr="00AA5DA2" w14:paraId="06DB75FB" w14:textId="77777777">
        <w:trPr>
          <w:ins w:id="502" w:author="Author"/>
        </w:trPr>
        <w:tc>
          <w:tcPr>
            <w:tcW w:w="2302" w:type="dxa"/>
          </w:tcPr>
          <w:p w14:paraId="0970DD2F" w14:textId="77777777" w:rsidR="008672D8" w:rsidRPr="00AA5DA2" w:rsidRDefault="008672D8">
            <w:pPr>
              <w:pStyle w:val="TAL"/>
              <w:rPr>
                <w:ins w:id="503" w:author="Author"/>
                <w:lang w:eastAsia="ja-JP"/>
              </w:rPr>
            </w:pPr>
            <w:ins w:id="504" w:author="Author">
              <w:r>
                <w:rPr>
                  <w:lang w:eastAsia="ja-JP"/>
                </w:rPr>
                <w:t>Criticality Diagnostics</w:t>
              </w:r>
            </w:ins>
          </w:p>
        </w:tc>
        <w:tc>
          <w:tcPr>
            <w:tcW w:w="1080" w:type="dxa"/>
          </w:tcPr>
          <w:p w14:paraId="49E2193C" w14:textId="77777777" w:rsidR="008672D8" w:rsidRDefault="008672D8">
            <w:pPr>
              <w:pStyle w:val="TAL"/>
              <w:rPr>
                <w:ins w:id="505" w:author="Author"/>
                <w:lang w:eastAsia="ja-JP"/>
              </w:rPr>
            </w:pPr>
            <w:ins w:id="506" w:author="Author">
              <w:r>
                <w:rPr>
                  <w:lang w:eastAsia="ja-JP"/>
                </w:rPr>
                <w:t>O</w:t>
              </w:r>
            </w:ins>
          </w:p>
        </w:tc>
        <w:tc>
          <w:tcPr>
            <w:tcW w:w="900" w:type="dxa"/>
          </w:tcPr>
          <w:p w14:paraId="01EEDF61" w14:textId="77777777" w:rsidR="008672D8" w:rsidRPr="00AA5DA2" w:rsidRDefault="008672D8">
            <w:pPr>
              <w:pStyle w:val="TAL"/>
              <w:rPr>
                <w:ins w:id="507" w:author="Author"/>
                <w:lang w:eastAsia="ja-JP"/>
              </w:rPr>
            </w:pPr>
          </w:p>
        </w:tc>
        <w:tc>
          <w:tcPr>
            <w:tcW w:w="1260" w:type="dxa"/>
          </w:tcPr>
          <w:p w14:paraId="43FC31C7" w14:textId="77777777" w:rsidR="008672D8" w:rsidRDefault="008672D8">
            <w:pPr>
              <w:pStyle w:val="TAL"/>
              <w:rPr>
                <w:ins w:id="508" w:author="Author"/>
                <w:lang w:eastAsia="ja-JP"/>
              </w:rPr>
            </w:pPr>
            <w:ins w:id="509" w:author="Author">
              <w:r>
                <w:rPr>
                  <w:lang w:eastAsia="ja-JP"/>
                </w:rPr>
                <w:t>9.3.1.3</w:t>
              </w:r>
            </w:ins>
          </w:p>
        </w:tc>
        <w:tc>
          <w:tcPr>
            <w:tcW w:w="2160" w:type="dxa"/>
          </w:tcPr>
          <w:p w14:paraId="3D0E7936" w14:textId="77777777" w:rsidR="008672D8" w:rsidRPr="00D841FF" w:rsidRDefault="008672D8">
            <w:pPr>
              <w:pStyle w:val="TAL"/>
              <w:rPr>
                <w:ins w:id="510" w:author="Author"/>
                <w:highlight w:val="yellow"/>
                <w:lang w:eastAsia="ja-JP"/>
              </w:rPr>
            </w:pPr>
          </w:p>
        </w:tc>
        <w:tc>
          <w:tcPr>
            <w:tcW w:w="1107" w:type="dxa"/>
          </w:tcPr>
          <w:p w14:paraId="6F4CD5E5" w14:textId="77777777" w:rsidR="008672D8" w:rsidRPr="00AA5DA2" w:rsidRDefault="008672D8">
            <w:pPr>
              <w:pStyle w:val="TAC"/>
              <w:rPr>
                <w:ins w:id="511" w:author="Author"/>
                <w:lang w:eastAsia="ja-JP"/>
              </w:rPr>
            </w:pPr>
            <w:ins w:id="512" w:author="Author">
              <w:r>
                <w:rPr>
                  <w:lang w:eastAsia="ja-JP"/>
                </w:rPr>
                <w:t>YES</w:t>
              </w:r>
            </w:ins>
          </w:p>
        </w:tc>
        <w:tc>
          <w:tcPr>
            <w:tcW w:w="1080" w:type="dxa"/>
          </w:tcPr>
          <w:p w14:paraId="71B6A4C1" w14:textId="77777777" w:rsidR="008672D8" w:rsidRPr="00AA5DA2" w:rsidRDefault="008672D8">
            <w:pPr>
              <w:pStyle w:val="TAC"/>
              <w:rPr>
                <w:ins w:id="513" w:author="Author"/>
                <w:lang w:eastAsia="ja-JP"/>
              </w:rPr>
            </w:pPr>
            <w:ins w:id="514" w:author="Author">
              <w:r>
                <w:rPr>
                  <w:lang w:eastAsia="ja-JP"/>
                </w:rPr>
                <w:t>ignore</w:t>
              </w:r>
            </w:ins>
          </w:p>
        </w:tc>
      </w:tr>
    </w:tbl>
    <w:p w14:paraId="2C49C705" w14:textId="77777777" w:rsidR="008672D8" w:rsidRDefault="008672D8" w:rsidP="008672D8">
      <w:pPr>
        <w:rPr>
          <w:ins w:id="515" w:author="Author"/>
          <w:noProof/>
        </w:rPr>
      </w:pPr>
    </w:p>
    <w:p w14:paraId="2564E46F" w14:textId="77777777" w:rsidR="008672D8" w:rsidRPr="00AA5DA2" w:rsidRDefault="008672D8" w:rsidP="008672D8">
      <w:pPr>
        <w:pStyle w:val="Heading4"/>
        <w:rPr>
          <w:ins w:id="516" w:author="Author"/>
        </w:rPr>
      </w:pPr>
      <w:ins w:id="517" w:author="Author">
        <w:r>
          <w:t>9.2</w:t>
        </w:r>
        <w:r w:rsidRPr="00AA5DA2">
          <w:t>.</w:t>
        </w:r>
        <w:r>
          <w:t>1</w:t>
        </w:r>
        <w:r w:rsidRPr="00AA5DA2">
          <w:t>.</w:t>
        </w:r>
        <w:r>
          <w:t>FF</w:t>
        </w:r>
        <w:r w:rsidRPr="00AA5DA2">
          <w:tab/>
        </w:r>
        <w:r>
          <w:t>DATA COLLECTION</w:t>
        </w:r>
        <w:r w:rsidRPr="00AA5DA2">
          <w:t xml:space="preserve"> UPDATE</w:t>
        </w:r>
        <w:r>
          <w:t xml:space="preserve"> </w:t>
        </w:r>
      </w:ins>
    </w:p>
    <w:p w14:paraId="2A9C3318" w14:textId="77777777" w:rsidR="008672D8" w:rsidRPr="00AA5DA2" w:rsidRDefault="008672D8" w:rsidP="008672D8">
      <w:pPr>
        <w:rPr>
          <w:ins w:id="518" w:author="Author"/>
        </w:rPr>
      </w:pPr>
      <w:ins w:id="519" w:author="Author">
        <w:r w:rsidRPr="00AA5DA2">
          <w:t xml:space="preserve">This message is sent by </w:t>
        </w:r>
        <w:r>
          <w:t>gNB-CU-UP</w:t>
        </w:r>
        <w:r w:rsidRPr="00AA5DA2">
          <w:t xml:space="preserve"> to </w:t>
        </w:r>
        <w:r>
          <w:t>gNB-CU-CP</w:t>
        </w:r>
        <w:r w:rsidRPr="00AA5DA2">
          <w:t xml:space="preserve"> to report the requested </w:t>
        </w:r>
        <w:r>
          <w:t>information</w:t>
        </w:r>
        <w:r w:rsidRPr="00AA5DA2">
          <w:t>.</w:t>
        </w:r>
      </w:ins>
    </w:p>
    <w:p w14:paraId="4560DF1C" w14:textId="77777777" w:rsidR="008672D8" w:rsidRPr="00AA5DA2" w:rsidRDefault="008672D8" w:rsidP="008672D8">
      <w:pPr>
        <w:rPr>
          <w:ins w:id="520" w:author="Author"/>
        </w:rPr>
      </w:pPr>
      <w:ins w:id="521"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49"/>
        <w:gridCol w:w="782"/>
        <w:gridCol w:w="1583"/>
        <w:gridCol w:w="1247"/>
        <w:gridCol w:w="1262"/>
        <w:gridCol w:w="1253"/>
        <w:gridCol w:w="1256"/>
      </w:tblGrid>
      <w:tr w:rsidR="008672D8" w:rsidRPr="00AA5DA2" w14:paraId="5E3680B9" w14:textId="77777777" w:rsidTr="001A4C66">
        <w:trPr>
          <w:ins w:id="522" w:author="Author"/>
        </w:trPr>
        <w:tc>
          <w:tcPr>
            <w:tcW w:w="2749" w:type="dxa"/>
            <w:tcBorders>
              <w:top w:val="single" w:sz="4" w:space="0" w:color="auto"/>
              <w:left w:val="single" w:sz="4" w:space="0" w:color="auto"/>
              <w:bottom w:val="single" w:sz="4" w:space="0" w:color="auto"/>
              <w:right w:val="single" w:sz="4" w:space="0" w:color="auto"/>
            </w:tcBorders>
          </w:tcPr>
          <w:p w14:paraId="305C0246" w14:textId="77777777" w:rsidR="008672D8" w:rsidRPr="00AA5DA2" w:rsidRDefault="008672D8">
            <w:pPr>
              <w:pStyle w:val="TAH"/>
              <w:rPr>
                <w:ins w:id="523" w:author="Author"/>
                <w:lang w:eastAsia="ja-JP"/>
              </w:rPr>
            </w:pPr>
            <w:ins w:id="524" w:author="Author">
              <w:r w:rsidRPr="00AA5DA2">
                <w:rPr>
                  <w:lang w:eastAsia="ja-JP"/>
                </w:rPr>
                <w:lastRenderedPageBreak/>
                <w:t>IE/Group Name</w:t>
              </w:r>
            </w:ins>
          </w:p>
        </w:tc>
        <w:tc>
          <w:tcPr>
            <w:tcW w:w="782" w:type="dxa"/>
            <w:tcBorders>
              <w:top w:val="single" w:sz="4" w:space="0" w:color="auto"/>
              <w:left w:val="single" w:sz="4" w:space="0" w:color="auto"/>
              <w:bottom w:val="single" w:sz="4" w:space="0" w:color="auto"/>
              <w:right w:val="single" w:sz="4" w:space="0" w:color="auto"/>
            </w:tcBorders>
          </w:tcPr>
          <w:p w14:paraId="54D00DBF" w14:textId="77777777" w:rsidR="008672D8" w:rsidRPr="00AA5DA2" w:rsidRDefault="008672D8">
            <w:pPr>
              <w:pStyle w:val="TAH"/>
              <w:rPr>
                <w:ins w:id="525" w:author="Author"/>
                <w:lang w:eastAsia="ja-JP"/>
              </w:rPr>
            </w:pPr>
            <w:ins w:id="526"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4CAC3BD1" w14:textId="77777777" w:rsidR="008672D8" w:rsidRPr="00AA5DA2" w:rsidRDefault="008672D8">
            <w:pPr>
              <w:pStyle w:val="TAH"/>
              <w:rPr>
                <w:ins w:id="527" w:author="Author"/>
                <w:lang w:eastAsia="ja-JP"/>
              </w:rPr>
            </w:pPr>
            <w:ins w:id="528"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067F9C31" w14:textId="77777777" w:rsidR="008672D8" w:rsidRPr="00AA5DA2" w:rsidRDefault="008672D8">
            <w:pPr>
              <w:pStyle w:val="TAH"/>
              <w:rPr>
                <w:ins w:id="529" w:author="Author"/>
                <w:lang w:eastAsia="ja-JP"/>
              </w:rPr>
            </w:pPr>
            <w:ins w:id="530"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6897C06A" w14:textId="77777777" w:rsidR="008672D8" w:rsidRPr="00AA5DA2" w:rsidRDefault="008672D8">
            <w:pPr>
              <w:pStyle w:val="TAH"/>
              <w:rPr>
                <w:ins w:id="531" w:author="Author"/>
                <w:lang w:eastAsia="ja-JP"/>
              </w:rPr>
            </w:pPr>
            <w:ins w:id="532"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0BDA0B0" w14:textId="77777777" w:rsidR="008672D8" w:rsidRPr="00AA5DA2" w:rsidRDefault="008672D8">
            <w:pPr>
              <w:pStyle w:val="TAH"/>
              <w:rPr>
                <w:ins w:id="533" w:author="Author"/>
                <w:lang w:eastAsia="ja-JP"/>
              </w:rPr>
            </w:pPr>
            <w:ins w:id="534"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25CA5548" w14:textId="77777777" w:rsidR="008672D8" w:rsidRPr="00AA5DA2" w:rsidRDefault="008672D8">
            <w:pPr>
              <w:pStyle w:val="TAH"/>
              <w:rPr>
                <w:ins w:id="535" w:author="Author"/>
                <w:lang w:eastAsia="ja-JP"/>
              </w:rPr>
            </w:pPr>
            <w:ins w:id="536" w:author="Author">
              <w:r w:rsidRPr="00AA5DA2">
                <w:rPr>
                  <w:lang w:eastAsia="ja-JP"/>
                </w:rPr>
                <w:t>Assigned Criticality</w:t>
              </w:r>
            </w:ins>
          </w:p>
        </w:tc>
      </w:tr>
      <w:tr w:rsidR="008672D8" w:rsidRPr="00AA5DA2" w14:paraId="5F836651" w14:textId="77777777" w:rsidTr="001A4C66">
        <w:trPr>
          <w:ins w:id="537" w:author="Author"/>
        </w:trPr>
        <w:tc>
          <w:tcPr>
            <w:tcW w:w="2749" w:type="dxa"/>
            <w:tcBorders>
              <w:top w:val="single" w:sz="4" w:space="0" w:color="auto"/>
              <w:left w:val="single" w:sz="4" w:space="0" w:color="auto"/>
              <w:bottom w:val="single" w:sz="4" w:space="0" w:color="auto"/>
              <w:right w:val="single" w:sz="4" w:space="0" w:color="auto"/>
            </w:tcBorders>
          </w:tcPr>
          <w:p w14:paraId="6BF523AE" w14:textId="77777777" w:rsidR="008672D8" w:rsidRPr="00AA5DA2" w:rsidRDefault="008672D8">
            <w:pPr>
              <w:pStyle w:val="TAL"/>
              <w:rPr>
                <w:ins w:id="538" w:author="Author"/>
                <w:lang w:eastAsia="ja-JP"/>
              </w:rPr>
            </w:pPr>
            <w:ins w:id="539" w:author="Author">
              <w:r>
                <w:rPr>
                  <w:lang w:eastAsia="ja-JP"/>
                </w:rPr>
                <w:t>Message Type</w:t>
              </w:r>
            </w:ins>
          </w:p>
        </w:tc>
        <w:tc>
          <w:tcPr>
            <w:tcW w:w="782" w:type="dxa"/>
            <w:tcBorders>
              <w:top w:val="single" w:sz="4" w:space="0" w:color="auto"/>
              <w:left w:val="single" w:sz="4" w:space="0" w:color="auto"/>
              <w:bottom w:val="single" w:sz="4" w:space="0" w:color="auto"/>
              <w:right w:val="single" w:sz="4" w:space="0" w:color="auto"/>
            </w:tcBorders>
          </w:tcPr>
          <w:p w14:paraId="3666A852" w14:textId="77777777" w:rsidR="008672D8" w:rsidRPr="00AA5DA2" w:rsidRDefault="008672D8">
            <w:pPr>
              <w:pStyle w:val="TAL"/>
              <w:rPr>
                <w:ins w:id="540" w:author="Author"/>
                <w:lang w:eastAsia="ja-JP"/>
              </w:rPr>
            </w:pPr>
            <w:ins w:id="541"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B543107" w14:textId="77777777" w:rsidR="008672D8" w:rsidRPr="00AA5DA2" w:rsidRDefault="008672D8">
            <w:pPr>
              <w:pStyle w:val="TAL"/>
              <w:rPr>
                <w:ins w:id="542"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07E987DA" w14:textId="77777777" w:rsidR="008672D8" w:rsidRPr="00AA5DA2" w:rsidRDefault="008672D8">
            <w:pPr>
              <w:pStyle w:val="TAL"/>
              <w:rPr>
                <w:ins w:id="543" w:author="Author"/>
                <w:lang w:eastAsia="ja-JP"/>
              </w:rPr>
            </w:pPr>
            <w:ins w:id="544" w:author="Author">
              <w:r>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250D736A" w14:textId="77777777" w:rsidR="008672D8" w:rsidRPr="00AA5DA2" w:rsidRDefault="008672D8">
            <w:pPr>
              <w:pStyle w:val="TAL"/>
              <w:rPr>
                <w:ins w:id="545"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0116C59" w14:textId="77777777" w:rsidR="008672D8" w:rsidRPr="00AA5DA2" w:rsidRDefault="008672D8">
            <w:pPr>
              <w:pStyle w:val="TAC"/>
              <w:rPr>
                <w:ins w:id="546" w:author="Author"/>
                <w:lang w:eastAsia="ja-JP"/>
              </w:rPr>
            </w:pPr>
            <w:ins w:id="547"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77646B6" w14:textId="77777777" w:rsidR="008672D8" w:rsidRPr="00AA5DA2" w:rsidRDefault="008672D8">
            <w:pPr>
              <w:pStyle w:val="TAC"/>
              <w:rPr>
                <w:ins w:id="548" w:author="Author"/>
                <w:lang w:eastAsia="ja-JP"/>
              </w:rPr>
            </w:pPr>
            <w:ins w:id="549" w:author="Author">
              <w:r>
                <w:rPr>
                  <w:lang w:eastAsia="ja-JP"/>
                </w:rPr>
                <w:t>reject</w:t>
              </w:r>
            </w:ins>
          </w:p>
        </w:tc>
      </w:tr>
      <w:tr w:rsidR="008672D8" w:rsidRPr="00AA5DA2" w14:paraId="2CC3E875" w14:textId="77777777" w:rsidTr="001A4C66">
        <w:trPr>
          <w:ins w:id="550" w:author="Author"/>
        </w:trPr>
        <w:tc>
          <w:tcPr>
            <w:tcW w:w="2749" w:type="dxa"/>
            <w:tcBorders>
              <w:top w:val="single" w:sz="4" w:space="0" w:color="auto"/>
              <w:left w:val="single" w:sz="4" w:space="0" w:color="auto"/>
              <w:bottom w:val="single" w:sz="4" w:space="0" w:color="auto"/>
              <w:right w:val="single" w:sz="4" w:space="0" w:color="auto"/>
            </w:tcBorders>
          </w:tcPr>
          <w:p w14:paraId="4EF92617" w14:textId="77777777" w:rsidR="008672D8" w:rsidRPr="00AA5DA2" w:rsidRDefault="008672D8">
            <w:pPr>
              <w:pStyle w:val="TAL"/>
              <w:rPr>
                <w:ins w:id="551" w:author="Author"/>
                <w:lang w:eastAsia="ja-JP"/>
              </w:rPr>
            </w:pPr>
            <w:ins w:id="552" w:author="Author">
              <w:r>
                <w:rPr>
                  <w:lang w:eastAsia="ja-JP"/>
                </w:rPr>
                <w:t>Transaction ID</w:t>
              </w:r>
            </w:ins>
          </w:p>
        </w:tc>
        <w:tc>
          <w:tcPr>
            <w:tcW w:w="782" w:type="dxa"/>
            <w:tcBorders>
              <w:top w:val="single" w:sz="4" w:space="0" w:color="auto"/>
              <w:left w:val="single" w:sz="4" w:space="0" w:color="auto"/>
              <w:bottom w:val="single" w:sz="4" w:space="0" w:color="auto"/>
              <w:right w:val="single" w:sz="4" w:space="0" w:color="auto"/>
            </w:tcBorders>
          </w:tcPr>
          <w:p w14:paraId="47371314" w14:textId="77777777" w:rsidR="008672D8" w:rsidRPr="00AA5DA2" w:rsidRDefault="008672D8">
            <w:pPr>
              <w:pStyle w:val="TAL"/>
              <w:rPr>
                <w:ins w:id="553" w:author="Author"/>
                <w:lang w:eastAsia="ja-JP"/>
              </w:rPr>
            </w:pPr>
            <w:ins w:id="554"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26E3AE20" w14:textId="77777777" w:rsidR="008672D8" w:rsidRPr="00AA5DA2" w:rsidRDefault="008672D8">
            <w:pPr>
              <w:pStyle w:val="TAL"/>
              <w:rPr>
                <w:ins w:id="555"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079BBC86" w14:textId="77777777" w:rsidR="008672D8" w:rsidRDefault="008672D8">
            <w:pPr>
              <w:pStyle w:val="TAL"/>
              <w:rPr>
                <w:ins w:id="556" w:author="Author"/>
                <w:lang w:eastAsia="ja-JP"/>
              </w:rPr>
            </w:pPr>
            <w:ins w:id="557" w:author="Author">
              <w:r>
                <w:rPr>
                  <w:lang w:eastAsia="ja-JP"/>
                </w:rPr>
                <w:t>9.3.1.53</w:t>
              </w:r>
            </w:ins>
          </w:p>
        </w:tc>
        <w:tc>
          <w:tcPr>
            <w:tcW w:w="1262" w:type="dxa"/>
            <w:tcBorders>
              <w:top w:val="single" w:sz="4" w:space="0" w:color="auto"/>
              <w:left w:val="single" w:sz="4" w:space="0" w:color="auto"/>
              <w:bottom w:val="single" w:sz="4" w:space="0" w:color="auto"/>
              <w:right w:val="single" w:sz="4" w:space="0" w:color="auto"/>
            </w:tcBorders>
          </w:tcPr>
          <w:p w14:paraId="7C9C0B4F" w14:textId="77777777" w:rsidR="008672D8" w:rsidRPr="00AA5DA2" w:rsidRDefault="008672D8">
            <w:pPr>
              <w:pStyle w:val="TAL"/>
              <w:rPr>
                <w:ins w:id="55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096AE378" w14:textId="77777777" w:rsidR="008672D8" w:rsidRPr="00AA5DA2" w:rsidRDefault="008672D8">
            <w:pPr>
              <w:pStyle w:val="TAC"/>
              <w:rPr>
                <w:ins w:id="559" w:author="Author"/>
                <w:lang w:eastAsia="ja-JP"/>
              </w:rPr>
            </w:pPr>
            <w:ins w:id="560"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4A5192E" w14:textId="77777777" w:rsidR="008672D8" w:rsidRPr="00AA5DA2" w:rsidRDefault="008672D8">
            <w:pPr>
              <w:pStyle w:val="TAC"/>
              <w:rPr>
                <w:ins w:id="561" w:author="Author"/>
                <w:lang w:eastAsia="ja-JP"/>
              </w:rPr>
            </w:pPr>
            <w:ins w:id="562" w:author="Author">
              <w:r>
                <w:rPr>
                  <w:lang w:eastAsia="ja-JP"/>
                </w:rPr>
                <w:t>reject</w:t>
              </w:r>
            </w:ins>
          </w:p>
        </w:tc>
      </w:tr>
      <w:tr w:rsidR="008672D8" w:rsidRPr="00AA5DA2" w14:paraId="7BF539B1" w14:textId="77777777" w:rsidTr="001A4C66">
        <w:trPr>
          <w:ins w:id="563" w:author="Author"/>
        </w:trPr>
        <w:tc>
          <w:tcPr>
            <w:tcW w:w="2749" w:type="dxa"/>
            <w:tcBorders>
              <w:top w:val="single" w:sz="4" w:space="0" w:color="auto"/>
              <w:left w:val="single" w:sz="4" w:space="0" w:color="auto"/>
              <w:bottom w:val="single" w:sz="4" w:space="0" w:color="auto"/>
              <w:right w:val="single" w:sz="4" w:space="0" w:color="auto"/>
            </w:tcBorders>
          </w:tcPr>
          <w:p w14:paraId="72B995CF" w14:textId="77777777" w:rsidR="008672D8" w:rsidRPr="00AA5DA2" w:rsidRDefault="008672D8">
            <w:pPr>
              <w:pStyle w:val="TAL"/>
              <w:rPr>
                <w:ins w:id="564" w:author="Author"/>
                <w:lang w:eastAsia="ja-JP"/>
              </w:rPr>
            </w:pPr>
            <w:ins w:id="565" w:author="Author">
              <w:r>
                <w:rPr>
                  <w:lang w:eastAsia="ja-JP"/>
                </w:rPr>
                <w:t xml:space="preserve">gNB-CU-CP </w:t>
              </w:r>
              <w:r w:rsidRPr="00AA5DA2">
                <w:rPr>
                  <w:lang w:eastAsia="ja-JP"/>
                </w:rPr>
                <w:t>Measurement ID</w:t>
              </w:r>
            </w:ins>
          </w:p>
        </w:tc>
        <w:tc>
          <w:tcPr>
            <w:tcW w:w="782" w:type="dxa"/>
            <w:tcBorders>
              <w:top w:val="single" w:sz="4" w:space="0" w:color="auto"/>
              <w:left w:val="single" w:sz="4" w:space="0" w:color="auto"/>
              <w:bottom w:val="single" w:sz="4" w:space="0" w:color="auto"/>
              <w:right w:val="single" w:sz="4" w:space="0" w:color="auto"/>
            </w:tcBorders>
          </w:tcPr>
          <w:p w14:paraId="54B52713" w14:textId="77777777" w:rsidR="008672D8" w:rsidRPr="00AA5DA2" w:rsidRDefault="008672D8">
            <w:pPr>
              <w:pStyle w:val="TAL"/>
              <w:rPr>
                <w:ins w:id="566" w:author="Author"/>
                <w:lang w:eastAsia="ja-JP"/>
              </w:rPr>
            </w:pPr>
            <w:ins w:id="567"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44A8EDED" w14:textId="77777777" w:rsidR="008672D8" w:rsidRPr="00AA5DA2" w:rsidRDefault="008672D8">
            <w:pPr>
              <w:pStyle w:val="TAL"/>
              <w:rPr>
                <w:ins w:id="568"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FBC77C3" w14:textId="77777777" w:rsidR="008672D8" w:rsidRPr="00AA5DA2" w:rsidRDefault="008672D8">
            <w:pPr>
              <w:pStyle w:val="TAL"/>
              <w:rPr>
                <w:ins w:id="569" w:author="Author"/>
                <w:lang w:eastAsia="ja-JP"/>
              </w:rPr>
            </w:pPr>
            <w:ins w:id="570"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1C4B4570" w14:textId="77777777" w:rsidR="008672D8" w:rsidRPr="00AA5DA2" w:rsidRDefault="008672D8">
            <w:pPr>
              <w:pStyle w:val="TAL"/>
              <w:rPr>
                <w:ins w:id="571" w:author="Author"/>
                <w:lang w:eastAsia="ja-JP"/>
              </w:rPr>
            </w:pPr>
            <w:ins w:id="572" w:author="Author">
              <w:r>
                <w:rPr>
                  <w:lang w:eastAsia="ja-JP"/>
                </w:rPr>
                <w:t>Allocated by gNB-CU-CP</w:t>
              </w:r>
            </w:ins>
          </w:p>
        </w:tc>
        <w:tc>
          <w:tcPr>
            <w:tcW w:w="1253" w:type="dxa"/>
            <w:tcBorders>
              <w:top w:val="single" w:sz="4" w:space="0" w:color="auto"/>
              <w:left w:val="single" w:sz="4" w:space="0" w:color="auto"/>
              <w:bottom w:val="single" w:sz="4" w:space="0" w:color="auto"/>
              <w:right w:val="single" w:sz="4" w:space="0" w:color="auto"/>
            </w:tcBorders>
          </w:tcPr>
          <w:p w14:paraId="0EB3AC1D" w14:textId="77777777" w:rsidR="008672D8" w:rsidRPr="00AA5DA2" w:rsidRDefault="008672D8">
            <w:pPr>
              <w:pStyle w:val="TAC"/>
              <w:rPr>
                <w:ins w:id="573" w:author="Author"/>
                <w:lang w:eastAsia="ja-JP"/>
              </w:rPr>
            </w:pPr>
            <w:ins w:id="574"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DDE8085" w14:textId="77777777" w:rsidR="008672D8" w:rsidRPr="00AA5DA2" w:rsidRDefault="008672D8">
            <w:pPr>
              <w:pStyle w:val="TAC"/>
              <w:rPr>
                <w:ins w:id="575" w:author="Author"/>
                <w:lang w:eastAsia="ja-JP"/>
              </w:rPr>
            </w:pPr>
            <w:ins w:id="576" w:author="Author">
              <w:r w:rsidRPr="00AA5DA2">
                <w:rPr>
                  <w:lang w:eastAsia="ja-JP"/>
                </w:rPr>
                <w:t>reject</w:t>
              </w:r>
            </w:ins>
          </w:p>
        </w:tc>
      </w:tr>
      <w:tr w:rsidR="008672D8" w:rsidRPr="00AA5DA2" w14:paraId="632266C1" w14:textId="77777777" w:rsidTr="001A4C66">
        <w:trPr>
          <w:ins w:id="577" w:author="Author"/>
        </w:trPr>
        <w:tc>
          <w:tcPr>
            <w:tcW w:w="2749" w:type="dxa"/>
            <w:tcBorders>
              <w:top w:val="single" w:sz="4" w:space="0" w:color="auto"/>
              <w:left w:val="single" w:sz="4" w:space="0" w:color="auto"/>
              <w:bottom w:val="single" w:sz="4" w:space="0" w:color="auto"/>
              <w:right w:val="single" w:sz="4" w:space="0" w:color="auto"/>
            </w:tcBorders>
          </w:tcPr>
          <w:p w14:paraId="09B3312B" w14:textId="77777777" w:rsidR="008672D8" w:rsidRPr="00AA5DA2" w:rsidRDefault="008672D8">
            <w:pPr>
              <w:pStyle w:val="TAL"/>
              <w:rPr>
                <w:ins w:id="578" w:author="Author"/>
                <w:lang w:eastAsia="ja-JP"/>
              </w:rPr>
            </w:pPr>
            <w:ins w:id="579" w:author="Author">
              <w:r>
                <w:rPr>
                  <w:lang w:eastAsia="ja-JP"/>
                </w:rPr>
                <w:t xml:space="preserve">gNB-CU-UP </w:t>
              </w:r>
              <w:r w:rsidRPr="00AA5DA2">
                <w:rPr>
                  <w:lang w:eastAsia="ja-JP"/>
                </w:rPr>
                <w:t>Measurement ID</w:t>
              </w:r>
            </w:ins>
          </w:p>
        </w:tc>
        <w:tc>
          <w:tcPr>
            <w:tcW w:w="782" w:type="dxa"/>
            <w:tcBorders>
              <w:top w:val="single" w:sz="4" w:space="0" w:color="auto"/>
              <w:left w:val="single" w:sz="4" w:space="0" w:color="auto"/>
              <w:bottom w:val="single" w:sz="4" w:space="0" w:color="auto"/>
              <w:right w:val="single" w:sz="4" w:space="0" w:color="auto"/>
            </w:tcBorders>
          </w:tcPr>
          <w:p w14:paraId="3A71E775" w14:textId="77777777" w:rsidR="008672D8" w:rsidRPr="00AA5DA2" w:rsidRDefault="008672D8">
            <w:pPr>
              <w:pStyle w:val="TAL"/>
              <w:rPr>
                <w:ins w:id="580" w:author="Author"/>
                <w:lang w:eastAsia="ja-JP"/>
              </w:rPr>
            </w:pPr>
            <w:ins w:id="581"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EC94D1E" w14:textId="77777777" w:rsidR="008672D8" w:rsidRPr="00AA5DA2" w:rsidRDefault="008672D8">
            <w:pPr>
              <w:pStyle w:val="TAL"/>
              <w:rPr>
                <w:ins w:id="582"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BA05B07" w14:textId="77777777" w:rsidR="008672D8" w:rsidRPr="00AA5DA2" w:rsidRDefault="008672D8">
            <w:pPr>
              <w:pStyle w:val="TAL"/>
              <w:rPr>
                <w:ins w:id="583" w:author="Author"/>
                <w:lang w:eastAsia="ja-JP"/>
              </w:rPr>
            </w:pPr>
            <w:ins w:id="584"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61D1014B" w14:textId="77777777" w:rsidR="008672D8" w:rsidRPr="00AA5DA2" w:rsidRDefault="008672D8">
            <w:pPr>
              <w:pStyle w:val="TAL"/>
              <w:rPr>
                <w:ins w:id="585" w:author="Author"/>
                <w:lang w:eastAsia="ja-JP"/>
              </w:rPr>
            </w:pPr>
            <w:ins w:id="586" w:author="Author">
              <w:r>
                <w:rPr>
                  <w:lang w:eastAsia="ja-JP"/>
                </w:rPr>
                <w:t>Allocated by gNB-CU-UP</w:t>
              </w:r>
            </w:ins>
          </w:p>
        </w:tc>
        <w:tc>
          <w:tcPr>
            <w:tcW w:w="1253" w:type="dxa"/>
            <w:tcBorders>
              <w:top w:val="single" w:sz="4" w:space="0" w:color="auto"/>
              <w:left w:val="single" w:sz="4" w:space="0" w:color="auto"/>
              <w:bottom w:val="single" w:sz="4" w:space="0" w:color="auto"/>
              <w:right w:val="single" w:sz="4" w:space="0" w:color="auto"/>
            </w:tcBorders>
          </w:tcPr>
          <w:p w14:paraId="2A2B8DB6" w14:textId="77777777" w:rsidR="008672D8" w:rsidRPr="00AA5DA2" w:rsidRDefault="008672D8">
            <w:pPr>
              <w:pStyle w:val="TAC"/>
              <w:rPr>
                <w:ins w:id="587" w:author="Author"/>
                <w:lang w:eastAsia="ja-JP"/>
              </w:rPr>
            </w:pPr>
            <w:ins w:id="588"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3E8556F" w14:textId="77777777" w:rsidR="008672D8" w:rsidRPr="00AA5DA2" w:rsidRDefault="008672D8">
            <w:pPr>
              <w:pStyle w:val="TAC"/>
              <w:rPr>
                <w:ins w:id="589" w:author="Author"/>
                <w:lang w:eastAsia="ja-JP"/>
              </w:rPr>
            </w:pPr>
            <w:ins w:id="590" w:author="Author">
              <w:r w:rsidRPr="00AA5DA2">
                <w:rPr>
                  <w:lang w:eastAsia="ja-JP"/>
                </w:rPr>
                <w:t>ignore</w:t>
              </w:r>
            </w:ins>
          </w:p>
        </w:tc>
      </w:tr>
      <w:tr w:rsidR="00DB0FCD" w:rsidRPr="00AA5DA2" w14:paraId="680FEE79" w14:textId="77777777" w:rsidTr="001A4C66">
        <w:trPr>
          <w:ins w:id="591" w:author="Author"/>
        </w:trPr>
        <w:tc>
          <w:tcPr>
            <w:tcW w:w="2749" w:type="dxa"/>
            <w:tcBorders>
              <w:top w:val="single" w:sz="4" w:space="0" w:color="auto"/>
              <w:left w:val="single" w:sz="4" w:space="0" w:color="auto"/>
              <w:bottom w:val="single" w:sz="4" w:space="0" w:color="auto"/>
              <w:right w:val="single" w:sz="4" w:space="0" w:color="auto"/>
            </w:tcBorders>
          </w:tcPr>
          <w:p w14:paraId="39CCD560" w14:textId="678935DA" w:rsidR="00DB0FCD" w:rsidRPr="000D1A3F" w:rsidRDefault="00DB0FCD" w:rsidP="00DB0FCD">
            <w:pPr>
              <w:pStyle w:val="TAL"/>
              <w:rPr>
                <w:ins w:id="592" w:author="Author"/>
                <w:rFonts w:eastAsiaTheme="minorEastAsia"/>
                <w:lang w:eastAsia="zh-CN"/>
              </w:rPr>
            </w:pPr>
            <w:ins w:id="593" w:author="Nokia" w:date="2025-04-30T14:22:00Z" w16du:dateUtc="2025-04-30T12:22:00Z">
              <w:r>
                <w:rPr>
                  <w:b/>
                  <w:lang w:eastAsia="zh-CN"/>
                </w:rPr>
                <w:t>UE Associated Info Result List</w:t>
              </w:r>
            </w:ins>
            <w:ins w:id="594" w:author="Author">
              <w:del w:id="595" w:author="Nokia" w:date="2025-04-30T14:22:00Z" w16du:dateUtc="2025-04-30T12:22:00Z">
                <w:r w:rsidRPr="000D1A3F" w:rsidDel="00DB0FCD">
                  <w:rPr>
                    <w:rFonts w:eastAsiaTheme="minorEastAsia"/>
                    <w:highlight w:val="yellow"/>
                    <w:lang w:eastAsia="zh-CN"/>
                  </w:rPr>
                  <w:delText>FFS other information</w:delText>
                </w:r>
              </w:del>
            </w:ins>
          </w:p>
        </w:tc>
        <w:tc>
          <w:tcPr>
            <w:tcW w:w="782" w:type="dxa"/>
            <w:tcBorders>
              <w:top w:val="single" w:sz="4" w:space="0" w:color="auto"/>
              <w:left w:val="single" w:sz="4" w:space="0" w:color="auto"/>
              <w:bottom w:val="single" w:sz="4" w:space="0" w:color="auto"/>
              <w:right w:val="single" w:sz="4" w:space="0" w:color="auto"/>
            </w:tcBorders>
          </w:tcPr>
          <w:p w14:paraId="0222A6DC" w14:textId="77777777" w:rsidR="00DB0FCD" w:rsidRDefault="00DB0FCD" w:rsidP="00DB0FCD">
            <w:pPr>
              <w:pStyle w:val="TAL"/>
              <w:rPr>
                <w:ins w:id="596"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0667F761" w14:textId="15E3DA0B" w:rsidR="00DB0FCD" w:rsidRPr="00AA5DA2" w:rsidRDefault="00DB0FCD" w:rsidP="00DB0FCD">
            <w:pPr>
              <w:pStyle w:val="TAL"/>
              <w:rPr>
                <w:ins w:id="597" w:author="Author"/>
                <w:i/>
                <w:lang w:eastAsia="ja-JP"/>
              </w:rPr>
            </w:pPr>
            <w:ins w:id="598" w:author="Nokia" w:date="2025-04-30T14:22:00Z" w16du:dateUtc="2025-04-30T12:22:00Z">
              <w:r>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5D89F338" w14:textId="77777777" w:rsidR="00DB0FCD" w:rsidRPr="00AA5DA2" w:rsidRDefault="00DB0FCD" w:rsidP="00DB0FCD">
            <w:pPr>
              <w:pStyle w:val="TAL"/>
              <w:rPr>
                <w:ins w:id="599"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104497E9" w14:textId="77777777" w:rsidR="00DB0FCD" w:rsidRDefault="00DB0FCD" w:rsidP="00DB0FCD">
            <w:pPr>
              <w:pStyle w:val="TAL"/>
              <w:rPr>
                <w:ins w:id="60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32847167" w14:textId="77777777" w:rsidR="00DB0FCD" w:rsidRPr="00AA5DA2" w:rsidRDefault="00DB0FCD" w:rsidP="00DB0FCD">
            <w:pPr>
              <w:pStyle w:val="TAC"/>
              <w:rPr>
                <w:ins w:id="601" w:author="Author"/>
                <w:lang w:eastAsia="ja-JP"/>
              </w:rPr>
            </w:pPr>
          </w:p>
        </w:tc>
        <w:tc>
          <w:tcPr>
            <w:tcW w:w="1256" w:type="dxa"/>
            <w:tcBorders>
              <w:top w:val="single" w:sz="4" w:space="0" w:color="auto"/>
              <w:left w:val="single" w:sz="4" w:space="0" w:color="auto"/>
              <w:bottom w:val="single" w:sz="4" w:space="0" w:color="auto"/>
              <w:right w:val="single" w:sz="4" w:space="0" w:color="auto"/>
            </w:tcBorders>
          </w:tcPr>
          <w:p w14:paraId="1DFF5942" w14:textId="77777777" w:rsidR="00DB0FCD" w:rsidRPr="00AA5DA2" w:rsidRDefault="00DB0FCD" w:rsidP="00DB0FCD">
            <w:pPr>
              <w:pStyle w:val="TAC"/>
              <w:rPr>
                <w:ins w:id="602" w:author="Author"/>
                <w:lang w:eastAsia="ja-JP"/>
              </w:rPr>
            </w:pPr>
          </w:p>
        </w:tc>
      </w:tr>
      <w:tr w:rsidR="00DB0FCD" w:rsidRPr="00AA5DA2" w14:paraId="59BC3767" w14:textId="77777777" w:rsidTr="001A4C66">
        <w:trPr>
          <w:ins w:id="603" w:author="Nokia" w:date="2025-04-30T14:21:00Z"/>
        </w:trPr>
        <w:tc>
          <w:tcPr>
            <w:tcW w:w="2749" w:type="dxa"/>
            <w:tcBorders>
              <w:top w:val="single" w:sz="4" w:space="0" w:color="auto"/>
              <w:left w:val="single" w:sz="4" w:space="0" w:color="auto"/>
              <w:bottom w:val="single" w:sz="4" w:space="0" w:color="auto"/>
              <w:right w:val="single" w:sz="4" w:space="0" w:color="auto"/>
            </w:tcBorders>
          </w:tcPr>
          <w:p w14:paraId="648DC351" w14:textId="7CC3B4E2" w:rsidR="00DB0FCD" w:rsidRPr="000D1A3F" w:rsidRDefault="00DB0FCD" w:rsidP="00DB0FCD">
            <w:pPr>
              <w:pStyle w:val="TAL"/>
              <w:rPr>
                <w:ins w:id="604" w:author="Nokia" w:date="2025-04-30T14:21:00Z" w16du:dateUtc="2025-04-30T12:21:00Z"/>
                <w:rFonts w:eastAsiaTheme="minorEastAsia"/>
                <w:highlight w:val="yellow"/>
                <w:lang w:eastAsia="zh-CN"/>
              </w:rPr>
            </w:pPr>
            <w:ins w:id="605" w:author="Nokia" w:date="2025-04-30T14:22:00Z" w16du:dateUtc="2025-04-30T12:22:00Z">
              <w:r>
                <w:rPr>
                  <w:b/>
                  <w:bCs/>
                  <w:lang w:eastAsia="ja-JP"/>
                </w:rPr>
                <w:t xml:space="preserve">  &gt;UE Associated info Result Item</w:t>
              </w:r>
            </w:ins>
          </w:p>
        </w:tc>
        <w:tc>
          <w:tcPr>
            <w:tcW w:w="782" w:type="dxa"/>
            <w:tcBorders>
              <w:top w:val="single" w:sz="4" w:space="0" w:color="auto"/>
              <w:left w:val="single" w:sz="4" w:space="0" w:color="auto"/>
              <w:bottom w:val="single" w:sz="4" w:space="0" w:color="auto"/>
              <w:right w:val="single" w:sz="4" w:space="0" w:color="auto"/>
            </w:tcBorders>
          </w:tcPr>
          <w:p w14:paraId="2D8AEDBE" w14:textId="77777777" w:rsidR="00DB0FCD" w:rsidRDefault="00DB0FCD" w:rsidP="00DB0FCD">
            <w:pPr>
              <w:pStyle w:val="TAL"/>
              <w:rPr>
                <w:ins w:id="606" w:author="Nokia" w:date="2025-04-30T14:21:00Z" w16du:dateUtc="2025-04-30T12:21:00Z"/>
                <w:lang w:eastAsia="ja-JP"/>
              </w:rPr>
            </w:pPr>
          </w:p>
        </w:tc>
        <w:tc>
          <w:tcPr>
            <w:tcW w:w="1583" w:type="dxa"/>
            <w:tcBorders>
              <w:top w:val="single" w:sz="4" w:space="0" w:color="auto"/>
              <w:left w:val="single" w:sz="4" w:space="0" w:color="auto"/>
              <w:bottom w:val="single" w:sz="4" w:space="0" w:color="auto"/>
              <w:right w:val="single" w:sz="4" w:space="0" w:color="auto"/>
            </w:tcBorders>
          </w:tcPr>
          <w:p w14:paraId="45CF5A67" w14:textId="20071FC0" w:rsidR="00DB0FCD" w:rsidRPr="00AA5DA2" w:rsidRDefault="00DB0FCD" w:rsidP="00DB0FCD">
            <w:pPr>
              <w:pStyle w:val="TAL"/>
              <w:rPr>
                <w:ins w:id="607" w:author="Nokia" w:date="2025-04-30T14:21:00Z" w16du:dateUtc="2025-04-30T12:21:00Z"/>
                <w:i/>
                <w:lang w:eastAsia="ja-JP"/>
              </w:rPr>
            </w:pPr>
            <w:ins w:id="608" w:author="Nokia" w:date="2025-04-30T14:22:00Z" w16du:dateUtc="2025-04-30T12:22:00Z">
              <w:r>
                <w:rPr>
                  <w:i/>
                  <w:lang w:eastAsia="ja-JP"/>
                </w:rPr>
                <w:t>1 .. &lt; maxnoofUEReports &gt;</w:t>
              </w:r>
            </w:ins>
          </w:p>
        </w:tc>
        <w:tc>
          <w:tcPr>
            <w:tcW w:w="1247" w:type="dxa"/>
            <w:tcBorders>
              <w:top w:val="single" w:sz="4" w:space="0" w:color="auto"/>
              <w:left w:val="single" w:sz="4" w:space="0" w:color="auto"/>
              <w:bottom w:val="single" w:sz="4" w:space="0" w:color="auto"/>
              <w:right w:val="single" w:sz="4" w:space="0" w:color="auto"/>
            </w:tcBorders>
          </w:tcPr>
          <w:p w14:paraId="3ECC0D17" w14:textId="77777777" w:rsidR="00DB0FCD" w:rsidRPr="00AA5DA2" w:rsidRDefault="00DB0FCD" w:rsidP="00DB0FCD">
            <w:pPr>
              <w:pStyle w:val="TAL"/>
              <w:rPr>
                <w:ins w:id="609" w:author="Nokia" w:date="2025-04-30T14:21:00Z" w16du:dateUtc="2025-04-30T12:21:00Z"/>
                <w:lang w:eastAsia="ja-JP"/>
              </w:rPr>
            </w:pPr>
          </w:p>
        </w:tc>
        <w:tc>
          <w:tcPr>
            <w:tcW w:w="1262" w:type="dxa"/>
            <w:tcBorders>
              <w:top w:val="single" w:sz="4" w:space="0" w:color="auto"/>
              <w:left w:val="single" w:sz="4" w:space="0" w:color="auto"/>
              <w:bottom w:val="single" w:sz="4" w:space="0" w:color="auto"/>
              <w:right w:val="single" w:sz="4" w:space="0" w:color="auto"/>
            </w:tcBorders>
          </w:tcPr>
          <w:p w14:paraId="351F05DF" w14:textId="77777777" w:rsidR="00DB0FCD" w:rsidRDefault="00DB0FCD" w:rsidP="00DB0FCD">
            <w:pPr>
              <w:pStyle w:val="TAL"/>
              <w:rPr>
                <w:ins w:id="610" w:author="Nokia" w:date="2025-04-30T14:21:00Z" w16du:dateUtc="2025-04-30T12:21:00Z"/>
                <w:lang w:eastAsia="ja-JP"/>
              </w:rPr>
            </w:pPr>
          </w:p>
        </w:tc>
        <w:tc>
          <w:tcPr>
            <w:tcW w:w="1253" w:type="dxa"/>
            <w:tcBorders>
              <w:top w:val="single" w:sz="4" w:space="0" w:color="auto"/>
              <w:left w:val="single" w:sz="4" w:space="0" w:color="auto"/>
              <w:bottom w:val="single" w:sz="4" w:space="0" w:color="auto"/>
              <w:right w:val="single" w:sz="4" w:space="0" w:color="auto"/>
            </w:tcBorders>
          </w:tcPr>
          <w:p w14:paraId="0230FFAD" w14:textId="77777777" w:rsidR="00DB0FCD" w:rsidRPr="00AA5DA2" w:rsidRDefault="00DB0FCD" w:rsidP="00DB0FCD">
            <w:pPr>
              <w:pStyle w:val="TAC"/>
              <w:rPr>
                <w:ins w:id="611" w:author="Nokia" w:date="2025-04-30T14:21:00Z" w16du:dateUtc="2025-04-30T12:21:00Z"/>
                <w:lang w:eastAsia="ja-JP"/>
              </w:rPr>
            </w:pPr>
          </w:p>
        </w:tc>
        <w:tc>
          <w:tcPr>
            <w:tcW w:w="1256" w:type="dxa"/>
            <w:tcBorders>
              <w:top w:val="single" w:sz="4" w:space="0" w:color="auto"/>
              <w:left w:val="single" w:sz="4" w:space="0" w:color="auto"/>
              <w:bottom w:val="single" w:sz="4" w:space="0" w:color="auto"/>
              <w:right w:val="single" w:sz="4" w:space="0" w:color="auto"/>
            </w:tcBorders>
          </w:tcPr>
          <w:p w14:paraId="2CCD4426" w14:textId="77777777" w:rsidR="00DB0FCD" w:rsidRPr="00AA5DA2" w:rsidRDefault="00DB0FCD" w:rsidP="00DB0FCD">
            <w:pPr>
              <w:pStyle w:val="TAC"/>
              <w:rPr>
                <w:ins w:id="612" w:author="Nokia" w:date="2025-04-30T14:21:00Z" w16du:dateUtc="2025-04-30T12:21:00Z"/>
                <w:lang w:eastAsia="ja-JP"/>
              </w:rPr>
            </w:pPr>
          </w:p>
        </w:tc>
      </w:tr>
      <w:tr w:rsidR="00DB0FCD" w:rsidRPr="00AA5DA2" w14:paraId="595BF9F4" w14:textId="77777777" w:rsidTr="001A4C66">
        <w:trPr>
          <w:ins w:id="613" w:author="Nokia" w:date="2025-04-30T14:21:00Z"/>
        </w:trPr>
        <w:tc>
          <w:tcPr>
            <w:tcW w:w="2749" w:type="dxa"/>
            <w:tcBorders>
              <w:top w:val="single" w:sz="4" w:space="0" w:color="auto"/>
              <w:left w:val="single" w:sz="4" w:space="0" w:color="auto"/>
              <w:bottom w:val="single" w:sz="4" w:space="0" w:color="auto"/>
              <w:right w:val="single" w:sz="4" w:space="0" w:color="auto"/>
            </w:tcBorders>
          </w:tcPr>
          <w:p w14:paraId="1F4AC3CA" w14:textId="4C59C7EA" w:rsidR="00DB0FCD" w:rsidRPr="000D1A3F" w:rsidRDefault="00DB0FCD" w:rsidP="00DB0FCD">
            <w:pPr>
              <w:pStyle w:val="TAL"/>
              <w:rPr>
                <w:ins w:id="614" w:author="Nokia" w:date="2025-04-30T14:21:00Z" w16du:dateUtc="2025-04-30T12:21:00Z"/>
                <w:rFonts w:eastAsiaTheme="minorEastAsia"/>
                <w:highlight w:val="yellow"/>
                <w:lang w:eastAsia="zh-CN"/>
              </w:rPr>
            </w:pPr>
            <w:ins w:id="615" w:author="Nokia" w:date="2025-04-30T14:22:00Z" w16du:dateUtc="2025-04-30T12:22:00Z">
              <w:r>
                <w:rPr>
                  <w:lang w:eastAsia="zh-CN"/>
                </w:rPr>
                <w:t xml:space="preserve">    &gt;&gt;</w:t>
              </w:r>
              <w:r>
                <w:rPr>
                  <w:lang w:val="en-US" w:eastAsia="zh-CN"/>
                </w:rPr>
                <w:t>UE Identifier</w:t>
              </w:r>
            </w:ins>
          </w:p>
        </w:tc>
        <w:tc>
          <w:tcPr>
            <w:tcW w:w="782" w:type="dxa"/>
            <w:tcBorders>
              <w:top w:val="single" w:sz="4" w:space="0" w:color="auto"/>
              <w:left w:val="single" w:sz="4" w:space="0" w:color="auto"/>
              <w:bottom w:val="single" w:sz="4" w:space="0" w:color="auto"/>
              <w:right w:val="single" w:sz="4" w:space="0" w:color="auto"/>
            </w:tcBorders>
          </w:tcPr>
          <w:p w14:paraId="1245E1EB" w14:textId="2B573A92" w:rsidR="00DB0FCD" w:rsidRDefault="00DB0FCD" w:rsidP="00DB0FCD">
            <w:pPr>
              <w:pStyle w:val="TAL"/>
              <w:rPr>
                <w:ins w:id="616" w:author="Nokia" w:date="2025-04-30T14:21:00Z" w16du:dateUtc="2025-04-30T12:21:00Z"/>
                <w:lang w:eastAsia="ja-JP"/>
              </w:rPr>
            </w:pPr>
            <w:ins w:id="617" w:author="Nokia" w:date="2025-04-30T14:22:00Z" w16du:dateUtc="2025-04-30T12:22:00Z">
              <w:r>
                <w:rPr>
                  <w:lang w:val="en-US"/>
                </w:rPr>
                <w:t>M</w:t>
              </w:r>
            </w:ins>
          </w:p>
        </w:tc>
        <w:tc>
          <w:tcPr>
            <w:tcW w:w="1583" w:type="dxa"/>
            <w:tcBorders>
              <w:top w:val="single" w:sz="4" w:space="0" w:color="auto"/>
              <w:left w:val="single" w:sz="4" w:space="0" w:color="auto"/>
              <w:bottom w:val="single" w:sz="4" w:space="0" w:color="auto"/>
              <w:right w:val="single" w:sz="4" w:space="0" w:color="auto"/>
            </w:tcBorders>
          </w:tcPr>
          <w:p w14:paraId="1DF8BD6E" w14:textId="77777777" w:rsidR="00DB0FCD" w:rsidRPr="00AA5DA2" w:rsidRDefault="00DB0FCD" w:rsidP="00DB0FCD">
            <w:pPr>
              <w:pStyle w:val="TAL"/>
              <w:rPr>
                <w:ins w:id="618" w:author="Nokia" w:date="2025-04-30T14:21:00Z" w16du:dateUtc="2025-04-30T12:2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4C6EAF5B" w14:textId="77777777" w:rsidR="00DB0FCD" w:rsidRPr="00373E53" w:rsidRDefault="00DB0FCD" w:rsidP="00DB0FCD">
            <w:pPr>
              <w:widowControl w:val="0"/>
              <w:overflowPunct w:val="0"/>
              <w:autoSpaceDE w:val="0"/>
              <w:autoSpaceDN w:val="0"/>
              <w:adjustRightInd w:val="0"/>
              <w:textAlignment w:val="baseline"/>
              <w:rPr>
                <w:ins w:id="619" w:author="Nokia" w:date="2025-04-30T14:22:00Z" w16du:dateUtc="2025-04-30T12:22:00Z"/>
                <w:rFonts w:ascii="Arial" w:hAnsi="Arial"/>
                <w:sz w:val="18"/>
                <w:lang w:val="en-US"/>
              </w:rPr>
            </w:pPr>
            <w:ins w:id="620" w:author="Nokia" w:date="2025-04-30T14:22:00Z" w16du:dateUtc="2025-04-30T12:22:00Z">
              <w:r w:rsidRPr="00373E53">
                <w:rPr>
                  <w:rFonts w:ascii="Arial" w:hAnsi="Arial"/>
                  <w:sz w:val="18"/>
                  <w:lang w:val="en-US"/>
                </w:rPr>
                <w:t>gNB-CU-CP UE E1AP ID</w:t>
              </w:r>
            </w:ins>
          </w:p>
          <w:p w14:paraId="6A87DC41" w14:textId="4D4A185D" w:rsidR="00DB0FCD" w:rsidRPr="00AA5DA2" w:rsidRDefault="00DB0FCD" w:rsidP="00DB0FCD">
            <w:pPr>
              <w:pStyle w:val="TAL"/>
              <w:rPr>
                <w:ins w:id="621" w:author="Nokia" w:date="2025-04-30T14:21:00Z" w16du:dateUtc="2025-04-30T12:21:00Z"/>
                <w:lang w:eastAsia="ja-JP"/>
              </w:rPr>
            </w:pPr>
            <w:ins w:id="622" w:author="Nokia" w:date="2025-04-30T14:22:00Z" w16du:dateUtc="2025-04-30T12:22:00Z">
              <w:r w:rsidRPr="00373E53">
                <w:rPr>
                  <w:lang w:val="en-US"/>
                </w:rPr>
                <w:t>9.3.1.4</w:t>
              </w:r>
            </w:ins>
          </w:p>
        </w:tc>
        <w:tc>
          <w:tcPr>
            <w:tcW w:w="1262" w:type="dxa"/>
            <w:tcBorders>
              <w:top w:val="single" w:sz="4" w:space="0" w:color="auto"/>
              <w:left w:val="single" w:sz="4" w:space="0" w:color="auto"/>
              <w:bottom w:val="single" w:sz="4" w:space="0" w:color="auto"/>
              <w:right w:val="single" w:sz="4" w:space="0" w:color="auto"/>
            </w:tcBorders>
          </w:tcPr>
          <w:p w14:paraId="7919ABC3" w14:textId="77777777" w:rsidR="00DB0FCD" w:rsidRDefault="00DB0FCD" w:rsidP="00DB0FCD">
            <w:pPr>
              <w:pStyle w:val="TAL"/>
              <w:rPr>
                <w:ins w:id="623" w:author="Nokia" w:date="2025-04-30T14:21:00Z" w16du:dateUtc="2025-04-30T12:21:00Z"/>
                <w:lang w:eastAsia="ja-JP"/>
              </w:rPr>
            </w:pPr>
          </w:p>
        </w:tc>
        <w:tc>
          <w:tcPr>
            <w:tcW w:w="1253" w:type="dxa"/>
            <w:tcBorders>
              <w:top w:val="single" w:sz="4" w:space="0" w:color="auto"/>
              <w:left w:val="single" w:sz="4" w:space="0" w:color="auto"/>
              <w:bottom w:val="single" w:sz="4" w:space="0" w:color="auto"/>
              <w:right w:val="single" w:sz="4" w:space="0" w:color="auto"/>
            </w:tcBorders>
          </w:tcPr>
          <w:p w14:paraId="68DF453C" w14:textId="77777777" w:rsidR="00DB0FCD" w:rsidRPr="00AA5DA2" w:rsidRDefault="00DB0FCD" w:rsidP="00DB0FCD">
            <w:pPr>
              <w:pStyle w:val="TAC"/>
              <w:rPr>
                <w:ins w:id="624" w:author="Nokia" w:date="2025-04-30T14:21:00Z" w16du:dateUtc="2025-04-30T12:21:00Z"/>
                <w:lang w:eastAsia="ja-JP"/>
              </w:rPr>
            </w:pPr>
          </w:p>
        </w:tc>
        <w:tc>
          <w:tcPr>
            <w:tcW w:w="1256" w:type="dxa"/>
            <w:tcBorders>
              <w:top w:val="single" w:sz="4" w:space="0" w:color="auto"/>
              <w:left w:val="single" w:sz="4" w:space="0" w:color="auto"/>
              <w:bottom w:val="single" w:sz="4" w:space="0" w:color="auto"/>
              <w:right w:val="single" w:sz="4" w:space="0" w:color="auto"/>
            </w:tcBorders>
          </w:tcPr>
          <w:p w14:paraId="586FF021" w14:textId="77777777" w:rsidR="00DB0FCD" w:rsidRPr="00AA5DA2" w:rsidRDefault="00DB0FCD" w:rsidP="00DB0FCD">
            <w:pPr>
              <w:pStyle w:val="TAC"/>
              <w:rPr>
                <w:ins w:id="625" w:author="Nokia" w:date="2025-04-30T14:21:00Z" w16du:dateUtc="2025-04-30T12:21:00Z"/>
                <w:lang w:eastAsia="ja-JP"/>
              </w:rPr>
            </w:pPr>
          </w:p>
        </w:tc>
      </w:tr>
      <w:tr w:rsidR="00431FBA" w:rsidRPr="00AA5DA2" w14:paraId="45487691" w14:textId="77777777" w:rsidTr="001A4C66">
        <w:trPr>
          <w:ins w:id="626" w:author="Nokia" w:date="2025-05-05T16:21:00Z"/>
        </w:trPr>
        <w:tc>
          <w:tcPr>
            <w:tcW w:w="2749" w:type="dxa"/>
            <w:tcBorders>
              <w:top w:val="single" w:sz="4" w:space="0" w:color="auto"/>
              <w:left w:val="single" w:sz="4" w:space="0" w:color="auto"/>
              <w:bottom w:val="single" w:sz="4" w:space="0" w:color="auto"/>
              <w:right w:val="single" w:sz="4" w:space="0" w:color="auto"/>
            </w:tcBorders>
          </w:tcPr>
          <w:p w14:paraId="5DB3689E" w14:textId="3A7A5C3C" w:rsidR="00431FBA" w:rsidRDefault="00501FFF" w:rsidP="00716EF1">
            <w:pPr>
              <w:pStyle w:val="TAL"/>
              <w:ind w:left="234"/>
              <w:rPr>
                <w:ins w:id="627" w:author="Nokia" w:date="2025-05-05T16:21:00Z" w16du:dateUtc="2025-05-05T14:21:00Z"/>
                <w:lang w:eastAsia="zh-CN"/>
              </w:rPr>
            </w:pPr>
            <w:ins w:id="628" w:author="Nokia" w:date="2025-05-05T16:29:00Z" w16du:dateUtc="2025-05-05T14:29:00Z">
              <w:r>
                <w:rPr>
                  <w:rFonts w:eastAsia="MS Mincho" w:cs="Arial"/>
                  <w:b/>
                  <w:bCs/>
                  <w:lang w:val="en-US" w:eastAsia="ja-JP"/>
                </w:rPr>
                <w:t>&gt;</w:t>
              </w:r>
              <w:r w:rsidR="00431FBA" w:rsidRPr="00F329E4">
                <w:rPr>
                  <w:rFonts w:eastAsia="MS Mincho" w:cs="Arial"/>
                  <w:b/>
                  <w:bCs/>
                  <w:lang w:val="en-US" w:eastAsia="ja-JP"/>
                </w:rPr>
                <w:t xml:space="preserve">&gt;S-NSSAI </w:t>
              </w:r>
              <w:r w:rsidR="00431FBA">
                <w:rPr>
                  <w:rFonts w:eastAsia="MS Mincho" w:cs="Arial"/>
                  <w:b/>
                  <w:bCs/>
                  <w:lang w:val="en-US" w:eastAsia="ja-JP"/>
                </w:rPr>
                <w:t>UE Performance</w:t>
              </w:r>
              <w:r w:rsidR="00431FBA" w:rsidRPr="00F329E4">
                <w:rPr>
                  <w:rFonts w:eastAsia="MS Mincho" w:cs="Arial"/>
                  <w:b/>
                  <w:bCs/>
                  <w:lang w:val="en-US" w:eastAsia="ja-JP"/>
                </w:rPr>
                <w:t xml:space="preserve"> List</w:t>
              </w:r>
            </w:ins>
          </w:p>
        </w:tc>
        <w:tc>
          <w:tcPr>
            <w:tcW w:w="782" w:type="dxa"/>
            <w:tcBorders>
              <w:top w:val="single" w:sz="4" w:space="0" w:color="auto"/>
              <w:left w:val="single" w:sz="4" w:space="0" w:color="auto"/>
              <w:bottom w:val="single" w:sz="4" w:space="0" w:color="auto"/>
              <w:right w:val="single" w:sz="4" w:space="0" w:color="auto"/>
            </w:tcBorders>
          </w:tcPr>
          <w:p w14:paraId="46C15F6C" w14:textId="77777777" w:rsidR="00431FBA" w:rsidRDefault="00431FBA" w:rsidP="00431FBA">
            <w:pPr>
              <w:pStyle w:val="TAL"/>
              <w:rPr>
                <w:ins w:id="629" w:author="Nokia" w:date="2025-05-05T16:21:00Z" w16du:dateUtc="2025-05-05T14:21:00Z"/>
                <w:lang w:eastAsia="ja-JP"/>
              </w:rPr>
            </w:pPr>
          </w:p>
        </w:tc>
        <w:tc>
          <w:tcPr>
            <w:tcW w:w="1583" w:type="dxa"/>
            <w:tcBorders>
              <w:top w:val="single" w:sz="4" w:space="0" w:color="auto"/>
              <w:left w:val="single" w:sz="4" w:space="0" w:color="auto"/>
              <w:bottom w:val="single" w:sz="4" w:space="0" w:color="auto"/>
              <w:right w:val="single" w:sz="4" w:space="0" w:color="auto"/>
            </w:tcBorders>
          </w:tcPr>
          <w:p w14:paraId="03768CE7" w14:textId="779E51A6" w:rsidR="00431FBA" w:rsidRDefault="00431FBA" w:rsidP="00431FBA">
            <w:pPr>
              <w:pStyle w:val="TAL"/>
              <w:rPr>
                <w:ins w:id="630" w:author="Nokia" w:date="2025-05-05T16:21:00Z" w16du:dateUtc="2025-05-05T14:21:00Z"/>
                <w:i/>
                <w:lang w:eastAsia="ja-JP"/>
              </w:rPr>
            </w:pPr>
            <w:ins w:id="631" w:author="Nokia" w:date="2025-05-05T16:29:00Z" w16du:dateUtc="2025-05-05T14:29:00Z">
              <w:r w:rsidRPr="00F329E4">
                <w:rPr>
                  <w:rFonts w:eastAsia="MS Mincho" w:cs="Arial"/>
                  <w:i/>
                  <w:lang w:val="en-US" w:eastAsia="ja-JP"/>
                </w:rPr>
                <w:t>1</w:t>
              </w:r>
            </w:ins>
          </w:p>
        </w:tc>
        <w:tc>
          <w:tcPr>
            <w:tcW w:w="1247" w:type="dxa"/>
            <w:tcBorders>
              <w:top w:val="single" w:sz="4" w:space="0" w:color="auto"/>
              <w:left w:val="single" w:sz="4" w:space="0" w:color="auto"/>
              <w:bottom w:val="single" w:sz="4" w:space="0" w:color="auto"/>
              <w:right w:val="single" w:sz="4" w:space="0" w:color="auto"/>
            </w:tcBorders>
          </w:tcPr>
          <w:p w14:paraId="76082526" w14:textId="77777777" w:rsidR="00431FBA" w:rsidRPr="00AA5DA2" w:rsidRDefault="00431FBA" w:rsidP="00431FBA">
            <w:pPr>
              <w:pStyle w:val="TAL"/>
              <w:rPr>
                <w:ins w:id="632" w:author="Nokia" w:date="2025-05-05T16:21:00Z" w16du:dateUtc="2025-05-05T14:21:00Z"/>
                <w:lang w:eastAsia="ja-JP"/>
              </w:rPr>
            </w:pPr>
          </w:p>
        </w:tc>
        <w:tc>
          <w:tcPr>
            <w:tcW w:w="1262" w:type="dxa"/>
            <w:tcBorders>
              <w:top w:val="single" w:sz="4" w:space="0" w:color="auto"/>
              <w:left w:val="single" w:sz="4" w:space="0" w:color="auto"/>
              <w:bottom w:val="single" w:sz="4" w:space="0" w:color="auto"/>
              <w:right w:val="single" w:sz="4" w:space="0" w:color="auto"/>
            </w:tcBorders>
          </w:tcPr>
          <w:p w14:paraId="31861B97" w14:textId="0FAF4006" w:rsidR="00431FBA" w:rsidRDefault="00431FBA" w:rsidP="00431FBA">
            <w:pPr>
              <w:pStyle w:val="TAL"/>
              <w:rPr>
                <w:ins w:id="633" w:author="Nokia" w:date="2025-05-05T16:21:00Z" w16du:dateUtc="2025-05-05T14:21:00Z"/>
                <w:lang w:eastAsia="ja-JP"/>
              </w:rPr>
            </w:pPr>
            <w:ins w:id="634" w:author="Nokia" w:date="2025-05-05T16:29:00Z" w16du:dateUtc="2025-05-05T14:29:00Z">
              <w:r>
                <w:rPr>
                  <w:rFonts w:eastAsia="MS Mincho" w:cs="Arial"/>
                  <w:noProof/>
                  <w:lang w:val="en-US" w:eastAsia="ja-JP"/>
                </w:rPr>
                <w:t>Indicates the UE performance per network slice (details are FFS)</w:t>
              </w:r>
            </w:ins>
          </w:p>
        </w:tc>
        <w:tc>
          <w:tcPr>
            <w:tcW w:w="1253" w:type="dxa"/>
            <w:tcBorders>
              <w:top w:val="single" w:sz="4" w:space="0" w:color="auto"/>
              <w:left w:val="single" w:sz="4" w:space="0" w:color="auto"/>
              <w:bottom w:val="single" w:sz="4" w:space="0" w:color="auto"/>
              <w:right w:val="single" w:sz="4" w:space="0" w:color="auto"/>
            </w:tcBorders>
          </w:tcPr>
          <w:p w14:paraId="00DD4235" w14:textId="77777777" w:rsidR="00431FBA" w:rsidRPr="00AA5DA2" w:rsidRDefault="00431FBA" w:rsidP="00431FBA">
            <w:pPr>
              <w:pStyle w:val="TAC"/>
              <w:rPr>
                <w:ins w:id="635" w:author="Nokia" w:date="2025-05-05T16:21:00Z" w16du:dateUtc="2025-05-05T14:21:00Z"/>
                <w:lang w:eastAsia="ja-JP"/>
              </w:rPr>
            </w:pPr>
          </w:p>
        </w:tc>
        <w:tc>
          <w:tcPr>
            <w:tcW w:w="1256" w:type="dxa"/>
            <w:tcBorders>
              <w:top w:val="single" w:sz="4" w:space="0" w:color="auto"/>
              <w:left w:val="single" w:sz="4" w:space="0" w:color="auto"/>
              <w:bottom w:val="single" w:sz="4" w:space="0" w:color="auto"/>
              <w:right w:val="single" w:sz="4" w:space="0" w:color="auto"/>
            </w:tcBorders>
          </w:tcPr>
          <w:p w14:paraId="43419045" w14:textId="77777777" w:rsidR="00431FBA" w:rsidRPr="00AA5DA2" w:rsidRDefault="00431FBA" w:rsidP="00431FBA">
            <w:pPr>
              <w:pStyle w:val="TAC"/>
              <w:rPr>
                <w:ins w:id="636" w:author="Nokia" w:date="2025-05-05T16:21:00Z" w16du:dateUtc="2025-05-05T14:21:00Z"/>
                <w:lang w:eastAsia="ja-JP"/>
              </w:rPr>
            </w:pPr>
          </w:p>
        </w:tc>
      </w:tr>
      <w:tr w:rsidR="00431FBA" w:rsidRPr="00AA5DA2" w14:paraId="435C4DE3" w14:textId="77777777" w:rsidTr="001A4C66">
        <w:trPr>
          <w:ins w:id="637" w:author="Nokia" w:date="2025-05-05T16:21:00Z"/>
        </w:trPr>
        <w:tc>
          <w:tcPr>
            <w:tcW w:w="2749" w:type="dxa"/>
            <w:tcBorders>
              <w:top w:val="single" w:sz="4" w:space="0" w:color="auto"/>
              <w:left w:val="single" w:sz="4" w:space="0" w:color="auto"/>
              <w:bottom w:val="single" w:sz="4" w:space="0" w:color="auto"/>
              <w:right w:val="single" w:sz="4" w:space="0" w:color="auto"/>
            </w:tcBorders>
          </w:tcPr>
          <w:p w14:paraId="2577E5EE" w14:textId="566FE7DB" w:rsidR="00431FBA" w:rsidRDefault="00431FBA" w:rsidP="001A4C66">
            <w:pPr>
              <w:pStyle w:val="TAL"/>
              <w:ind w:left="373"/>
              <w:rPr>
                <w:ins w:id="638" w:author="Nokia" w:date="2025-05-05T16:21:00Z" w16du:dateUtc="2025-05-05T14:21:00Z"/>
                <w:lang w:eastAsia="zh-CN"/>
              </w:rPr>
            </w:pPr>
            <w:ins w:id="639" w:author="Nokia" w:date="2025-05-05T16:29:00Z" w16du:dateUtc="2025-05-05T14:29:00Z">
              <w:r w:rsidRPr="00F329E4">
                <w:rPr>
                  <w:rFonts w:eastAsia="MS Mincho" w:cs="Arial"/>
                  <w:b/>
                  <w:bCs/>
                  <w:lang w:val="en-US" w:eastAsia="ja-JP"/>
                </w:rPr>
                <w:t>&gt;&gt;</w:t>
              </w:r>
            </w:ins>
            <w:ins w:id="640" w:author="Nokia" w:date="2025-05-05T16:30:00Z" w16du:dateUtc="2025-05-05T14:30:00Z">
              <w:r w:rsidR="009F67DA">
                <w:rPr>
                  <w:rFonts w:eastAsia="MS Mincho" w:cs="Arial"/>
                  <w:b/>
                  <w:bCs/>
                  <w:lang w:val="en-US" w:eastAsia="ja-JP"/>
                </w:rPr>
                <w:t>&gt;</w:t>
              </w:r>
            </w:ins>
            <w:ins w:id="641" w:author="Nokia" w:date="2025-05-05T16:29:00Z" w16du:dateUtc="2025-05-05T14:29:00Z">
              <w:r w:rsidRPr="00F329E4">
                <w:rPr>
                  <w:rFonts w:eastAsia="MS Mincho" w:cs="Arial"/>
                  <w:b/>
                  <w:bCs/>
                  <w:lang w:val="en-US" w:eastAsia="ja-JP"/>
                </w:rPr>
                <w:t xml:space="preserve">S-NSSAI </w:t>
              </w:r>
              <w:r>
                <w:rPr>
                  <w:rFonts w:eastAsia="MS Mincho" w:cs="Arial"/>
                  <w:b/>
                  <w:bCs/>
                  <w:lang w:val="en-US" w:eastAsia="ja-JP"/>
                </w:rPr>
                <w:t>UE Performance</w:t>
              </w:r>
              <w:r w:rsidRPr="00F329E4">
                <w:rPr>
                  <w:rFonts w:eastAsia="MS Mincho" w:cs="Arial"/>
                  <w:b/>
                  <w:bCs/>
                  <w:lang w:val="en-US" w:eastAsia="ja-JP"/>
                </w:rPr>
                <w:t xml:space="preserve"> Item</w:t>
              </w:r>
            </w:ins>
          </w:p>
        </w:tc>
        <w:tc>
          <w:tcPr>
            <w:tcW w:w="782" w:type="dxa"/>
            <w:tcBorders>
              <w:top w:val="single" w:sz="4" w:space="0" w:color="auto"/>
              <w:left w:val="single" w:sz="4" w:space="0" w:color="auto"/>
              <w:bottom w:val="single" w:sz="4" w:space="0" w:color="auto"/>
              <w:right w:val="single" w:sz="4" w:space="0" w:color="auto"/>
            </w:tcBorders>
          </w:tcPr>
          <w:p w14:paraId="03BC8EF1" w14:textId="77777777" w:rsidR="00431FBA" w:rsidRDefault="00431FBA" w:rsidP="00431FBA">
            <w:pPr>
              <w:pStyle w:val="TAL"/>
              <w:rPr>
                <w:ins w:id="642" w:author="Nokia" w:date="2025-05-05T16:21:00Z" w16du:dateUtc="2025-05-05T14:21:00Z"/>
                <w:lang w:eastAsia="ja-JP"/>
              </w:rPr>
            </w:pPr>
          </w:p>
        </w:tc>
        <w:tc>
          <w:tcPr>
            <w:tcW w:w="1583" w:type="dxa"/>
            <w:tcBorders>
              <w:top w:val="single" w:sz="4" w:space="0" w:color="auto"/>
              <w:left w:val="single" w:sz="4" w:space="0" w:color="auto"/>
              <w:bottom w:val="single" w:sz="4" w:space="0" w:color="auto"/>
              <w:right w:val="single" w:sz="4" w:space="0" w:color="auto"/>
            </w:tcBorders>
          </w:tcPr>
          <w:p w14:paraId="73C45EDB" w14:textId="0E64D89A" w:rsidR="00431FBA" w:rsidRDefault="00431FBA" w:rsidP="00431FBA">
            <w:pPr>
              <w:pStyle w:val="TAL"/>
              <w:rPr>
                <w:ins w:id="643" w:author="Nokia" w:date="2025-05-05T16:21:00Z" w16du:dateUtc="2025-05-05T14:21:00Z"/>
                <w:i/>
                <w:lang w:eastAsia="ja-JP"/>
              </w:rPr>
            </w:pPr>
            <w:ins w:id="644" w:author="Nokia" w:date="2025-05-05T16:29:00Z" w16du:dateUtc="2025-05-05T14:29:00Z">
              <w:r w:rsidRPr="00F329E4">
                <w:rPr>
                  <w:rFonts w:eastAsia="MS Mincho" w:cs="Arial"/>
                  <w:i/>
                  <w:lang w:val="en-US" w:eastAsia="ja-JP"/>
                </w:rPr>
                <w:t>1 .. &lt; maxnoofSliceItems</w:t>
              </w:r>
            </w:ins>
            <w:ins w:id="645" w:author="Nokia" w:date="2025-05-05T22:55:00Z" w16du:dateUtc="2025-05-05T20:55:00Z">
              <w:r w:rsidR="00F849CD">
                <w:rPr>
                  <w:rFonts w:eastAsia="MS Mincho" w:cs="Arial"/>
                  <w:i/>
                  <w:lang w:val="en-US" w:eastAsia="ja-JP"/>
                </w:rPr>
                <w:t>F</w:t>
              </w:r>
              <w:r w:rsidR="00073419">
                <w:rPr>
                  <w:rFonts w:eastAsia="MS Mincho" w:cs="Arial"/>
                  <w:i/>
                  <w:lang w:val="en-US" w:eastAsia="ja-JP"/>
                </w:rPr>
                <w:t>or</w:t>
              </w:r>
              <w:r w:rsidR="00F849CD">
                <w:rPr>
                  <w:rFonts w:eastAsia="MS Mincho" w:cs="Arial"/>
                  <w:i/>
                  <w:lang w:val="en-US" w:eastAsia="ja-JP"/>
                </w:rPr>
                <w:t>UEPerformance</w:t>
              </w:r>
            </w:ins>
            <w:ins w:id="646" w:author="Nokia" w:date="2025-05-05T16:29:00Z" w16du:dateUtc="2025-05-05T14:29:00Z">
              <w:r w:rsidRPr="00F329E4">
                <w:rPr>
                  <w:rFonts w:eastAsia="MS Mincho" w:cs="Arial"/>
                  <w:i/>
                  <w:lang w:val="en-US" w:eastAsia="ja-JP"/>
                </w:rPr>
                <w:t>&gt;</w:t>
              </w:r>
            </w:ins>
          </w:p>
        </w:tc>
        <w:tc>
          <w:tcPr>
            <w:tcW w:w="1247" w:type="dxa"/>
            <w:tcBorders>
              <w:top w:val="single" w:sz="4" w:space="0" w:color="auto"/>
              <w:left w:val="single" w:sz="4" w:space="0" w:color="auto"/>
              <w:bottom w:val="single" w:sz="4" w:space="0" w:color="auto"/>
              <w:right w:val="single" w:sz="4" w:space="0" w:color="auto"/>
            </w:tcBorders>
          </w:tcPr>
          <w:p w14:paraId="4F77F750" w14:textId="77777777" w:rsidR="00431FBA" w:rsidRPr="00AA5DA2" w:rsidRDefault="00431FBA" w:rsidP="00431FBA">
            <w:pPr>
              <w:pStyle w:val="TAL"/>
              <w:rPr>
                <w:ins w:id="647" w:author="Nokia" w:date="2025-05-05T16:21:00Z" w16du:dateUtc="2025-05-05T14:21:00Z"/>
                <w:lang w:eastAsia="ja-JP"/>
              </w:rPr>
            </w:pPr>
          </w:p>
        </w:tc>
        <w:tc>
          <w:tcPr>
            <w:tcW w:w="1262" w:type="dxa"/>
            <w:tcBorders>
              <w:top w:val="single" w:sz="4" w:space="0" w:color="auto"/>
              <w:left w:val="single" w:sz="4" w:space="0" w:color="auto"/>
              <w:bottom w:val="single" w:sz="4" w:space="0" w:color="auto"/>
              <w:right w:val="single" w:sz="4" w:space="0" w:color="auto"/>
            </w:tcBorders>
          </w:tcPr>
          <w:p w14:paraId="4857865D" w14:textId="77777777" w:rsidR="00431FBA" w:rsidRDefault="00431FBA" w:rsidP="00431FBA">
            <w:pPr>
              <w:pStyle w:val="TAL"/>
              <w:rPr>
                <w:ins w:id="648" w:author="Nokia" w:date="2025-05-05T16:21:00Z" w16du:dateUtc="2025-05-05T14:21:00Z"/>
                <w:lang w:eastAsia="ja-JP"/>
              </w:rPr>
            </w:pPr>
          </w:p>
        </w:tc>
        <w:tc>
          <w:tcPr>
            <w:tcW w:w="1253" w:type="dxa"/>
            <w:tcBorders>
              <w:top w:val="single" w:sz="4" w:space="0" w:color="auto"/>
              <w:left w:val="single" w:sz="4" w:space="0" w:color="auto"/>
              <w:bottom w:val="single" w:sz="4" w:space="0" w:color="auto"/>
              <w:right w:val="single" w:sz="4" w:space="0" w:color="auto"/>
            </w:tcBorders>
          </w:tcPr>
          <w:p w14:paraId="60CA7081" w14:textId="77777777" w:rsidR="00431FBA" w:rsidRPr="00AA5DA2" w:rsidRDefault="00431FBA" w:rsidP="00431FBA">
            <w:pPr>
              <w:pStyle w:val="TAC"/>
              <w:rPr>
                <w:ins w:id="649" w:author="Nokia" w:date="2025-05-05T16:21:00Z" w16du:dateUtc="2025-05-05T14:21:00Z"/>
                <w:lang w:eastAsia="ja-JP"/>
              </w:rPr>
            </w:pPr>
          </w:p>
        </w:tc>
        <w:tc>
          <w:tcPr>
            <w:tcW w:w="1256" w:type="dxa"/>
            <w:tcBorders>
              <w:top w:val="single" w:sz="4" w:space="0" w:color="auto"/>
              <w:left w:val="single" w:sz="4" w:space="0" w:color="auto"/>
              <w:bottom w:val="single" w:sz="4" w:space="0" w:color="auto"/>
              <w:right w:val="single" w:sz="4" w:space="0" w:color="auto"/>
            </w:tcBorders>
          </w:tcPr>
          <w:p w14:paraId="514AF315" w14:textId="77777777" w:rsidR="00431FBA" w:rsidRPr="00AA5DA2" w:rsidRDefault="00431FBA" w:rsidP="00431FBA">
            <w:pPr>
              <w:pStyle w:val="TAC"/>
              <w:rPr>
                <w:ins w:id="650" w:author="Nokia" w:date="2025-05-05T16:21:00Z" w16du:dateUtc="2025-05-05T14:21:00Z"/>
                <w:lang w:eastAsia="ja-JP"/>
              </w:rPr>
            </w:pPr>
          </w:p>
        </w:tc>
      </w:tr>
      <w:tr w:rsidR="00431FBA" w:rsidRPr="00AA5DA2" w14:paraId="338793FB" w14:textId="77777777" w:rsidTr="001A4C66">
        <w:trPr>
          <w:ins w:id="651" w:author="Nokia" w:date="2025-05-05T16:21:00Z"/>
        </w:trPr>
        <w:tc>
          <w:tcPr>
            <w:tcW w:w="2749" w:type="dxa"/>
            <w:tcBorders>
              <w:top w:val="single" w:sz="4" w:space="0" w:color="auto"/>
              <w:left w:val="single" w:sz="4" w:space="0" w:color="auto"/>
              <w:bottom w:val="single" w:sz="4" w:space="0" w:color="auto"/>
              <w:right w:val="single" w:sz="4" w:space="0" w:color="auto"/>
            </w:tcBorders>
          </w:tcPr>
          <w:p w14:paraId="3BD217A0" w14:textId="0459DF5F" w:rsidR="00431FBA" w:rsidRDefault="00431FBA" w:rsidP="001A4C66">
            <w:pPr>
              <w:pStyle w:val="TAL"/>
              <w:ind w:left="514"/>
              <w:rPr>
                <w:ins w:id="652" w:author="Nokia" w:date="2025-05-05T16:21:00Z" w16du:dateUtc="2025-05-05T14:21:00Z"/>
                <w:lang w:eastAsia="zh-CN"/>
              </w:rPr>
            </w:pPr>
            <w:ins w:id="653" w:author="Nokia" w:date="2025-05-05T16:29:00Z" w16du:dateUtc="2025-05-05T14:29:00Z">
              <w:r w:rsidRPr="00F329E4">
                <w:rPr>
                  <w:rFonts w:eastAsia="MS Mincho" w:cs="Arial"/>
                  <w:lang w:val="en-US" w:eastAsia="ja-JP"/>
                </w:rPr>
                <w:t>&gt;&gt;&gt;</w:t>
              </w:r>
            </w:ins>
            <w:ins w:id="654" w:author="Nokia" w:date="2025-05-05T16:31:00Z" w16du:dateUtc="2025-05-05T14:31:00Z">
              <w:r w:rsidR="009F67DA">
                <w:rPr>
                  <w:rFonts w:eastAsia="MS Mincho" w:cs="Arial"/>
                  <w:lang w:val="en-US" w:eastAsia="ja-JP"/>
                </w:rPr>
                <w:t>&gt;</w:t>
              </w:r>
            </w:ins>
            <w:ins w:id="655" w:author="Nokia" w:date="2025-05-05T16:29:00Z" w16du:dateUtc="2025-05-05T14:29:00Z">
              <w:r w:rsidRPr="00F329E4">
                <w:rPr>
                  <w:rFonts w:eastAsia="MS Mincho" w:cs="Arial"/>
                  <w:lang w:val="en-US" w:eastAsia="ja-JP"/>
                </w:rPr>
                <w:t>S-NSSAI</w:t>
              </w:r>
            </w:ins>
          </w:p>
        </w:tc>
        <w:tc>
          <w:tcPr>
            <w:tcW w:w="782" w:type="dxa"/>
            <w:tcBorders>
              <w:top w:val="single" w:sz="4" w:space="0" w:color="auto"/>
              <w:left w:val="single" w:sz="4" w:space="0" w:color="auto"/>
              <w:bottom w:val="single" w:sz="4" w:space="0" w:color="auto"/>
              <w:right w:val="single" w:sz="4" w:space="0" w:color="auto"/>
            </w:tcBorders>
          </w:tcPr>
          <w:p w14:paraId="05E1223B" w14:textId="7216C59D" w:rsidR="00431FBA" w:rsidRDefault="00431FBA" w:rsidP="00431FBA">
            <w:pPr>
              <w:pStyle w:val="TAL"/>
              <w:rPr>
                <w:ins w:id="656" w:author="Nokia" w:date="2025-05-05T16:21:00Z" w16du:dateUtc="2025-05-05T14:21:00Z"/>
                <w:lang w:eastAsia="ja-JP"/>
              </w:rPr>
            </w:pPr>
            <w:ins w:id="657" w:author="Nokia" w:date="2025-05-05T16:29:00Z" w16du:dateUtc="2025-05-05T14:29:00Z">
              <w:r w:rsidRPr="00F329E4">
                <w:rPr>
                  <w:rFonts w:eastAsia="MS Mincho" w:cs="Arial"/>
                  <w:lang w:val="en-US" w:eastAsia="ja-JP"/>
                </w:rPr>
                <w:t>M</w:t>
              </w:r>
            </w:ins>
          </w:p>
        </w:tc>
        <w:tc>
          <w:tcPr>
            <w:tcW w:w="1583" w:type="dxa"/>
            <w:tcBorders>
              <w:top w:val="single" w:sz="4" w:space="0" w:color="auto"/>
              <w:left w:val="single" w:sz="4" w:space="0" w:color="auto"/>
              <w:bottom w:val="single" w:sz="4" w:space="0" w:color="auto"/>
              <w:right w:val="single" w:sz="4" w:space="0" w:color="auto"/>
            </w:tcBorders>
          </w:tcPr>
          <w:p w14:paraId="28EAE164" w14:textId="77777777" w:rsidR="00431FBA" w:rsidRDefault="00431FBA" w:rsidP="00431FBA">
            <w:pPr>
              <w:pStyle w:val="TAL"/>
              <w:rPr>
                <w:ins w:id="658" w:author="Nokia" w:date="2025-05-05T16:21:00Z" w16du:dateUtc="2025-05-05T14:2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5D57665" w14:textId="4130CFFA" w:rsidR="00431FBA" w:rsidRPr="00AA5DA2" w:rsidRDefault="00501FFF" w:rsidP="00431FBA">
            <w:pPr>
              <w:pStyle w:val="TAL"/>
              <w:rPr>
                <w:ins w:id="659" w:author="Nokia" w:date="2025-05-05T16:21:00Z" w16du:dateUtc="2025-05-05T14:21:00Z"/>
                <w:lang w:eastAsia="ja-JP"/>
              </w:rPr>
            </w:pPr>
            <w:ins w:id="660" w:author="Nokia" w:date="2025-05-05T16:30:00Z" w16du:dateUtc="2025-05-05T14:30:00Z">
              <w:r w:rsidRPr="00D629EF">
                <w:rPr>
                  <w:noProof/>
                  <w:lang w:eastAsia="ja-JP"/>
                </w:rPr>
                <w:t>9.3.1.9</w:t>
              </w:r>
            </w:ins>
          </w:p>
        </w:tc>
        <w:tc>
          <w:tcPr>
            <w:tcW w:w="1262" w:type="dxa"/>
            <w:tcBorders>
              <w:top w:val="single" w:sz="4" w:space="0" w:color="auto"/>
              <w:left w:val="single" w:sz="4" w:space="0" w:color="auto"/>
              <w:bottom w:val="single" w:sz="4" w:space="0" w:color="auto"/>
              <w:right w:val="single" w:sz="4" w:space="0" w:color="auto"/>
            </w:tcBorders>
          </w:tcPr>
          <w:p w14:paraId="792BDBF3" w14:textId="77777777" w:rsidR="00431FBA" w:rsidRDefault="00431FBA" w:rsidP="00431FBA">
            <w:pPr>
              <w:pStyle w:val="TAL"/>
              <w:rPr>
                <w:ins w:id="661" w:author="Nokia" w:date="2025-05-05T16:21:00Z" w16du:dateUtc="2025-05-05T14:21:00Z"/>
                <w:lang w:eastAsia="ja-JP"/>
              </w:rPr>
            </w:pPr>
          </w:p>
        </w:tc>
        <w:tc>
          <w:tcPr>
            <w:tcW w:w="1253" w:type="dxa"/>
            <w:tcBorders>
              <w:top w:val="single" w:sz="4" w:space="0" w:color="auto"/>
              <w:left w:val="single" w:sz="4" w:space="0" w:color="auto"/>
              <w:bottom w:val="single" w:sz="4" w:space="0" w:color="auto"/>
              <w:right w:val="single" w:sz="4" w:space="0" w:color="auto"/>
            </w:tcBorders>
          </w:tcPr>
          <w:p w14:paraId="22A2029F" w14:textId="77777777" w:rsidR="00431FBA" w:rsidRPr="00AA5DA2" w:rsidRDefault="00431FBA" w:rsidP="00431FBA">
            <w:pPr>
              <w:pStyle w:val="TAC"/>
              <w:rPr>
                <w:ins w:id="662" w:author="Nokia" w:date="2025-05-05T16:21:00Z" w16du:dateUtc="2025-05-05T14:21:00Z"/>
                <w:lang w:eastAsia="ja-JP"/>
              </w:rPr>
            </w:pPr>
          </w:p>
        </w:tc>
        <w:tc>
          <w:tcPr>
            <w:tcW w:w="1256" w:type="dxa"/>
            <w:tcBorders>
              <w:top w:val="single" w:sz="4" w:space="0" w:color="auto"/>
              <w:left w:val="single" w:sz="4" w:space="0" w:color="auto"/>
              <w:bottom w:val="single" w:sz="4" w:space="0" w:color="auto"/>
              <w:right w:val="single" w:sz="4" w:space="0" w:color="auto"/>
            </w:tcBorders>
          </w:tcPr>
          <w:p w14:paraId="3C4B65A7" w14:textId="77777777" w:rsidR="00431FBA" w:rsidRPr="00AA5DA2" w:rsidRDefault="00431FBA" w:rsidP="00431FBA">
            <w:pPr>
              <w:pStyle w:val="TAC"/>
              <w:rPr>
                <w:ins w:id="663" w:author="Nokia" w:date="2025-05-05T16:21:00Z" w16du:dateUtc="2025-05-05T14:21:00Z"/>
                <w:lang w:eastAsia="ja-JP"/>
              </w:rPr>
            </w:pPr>
          </w:p>
        </w:tc>
      </w:tr>
      <w:tr w:rsidR="00431FBA" w:rsidRPr="00AA5DA2" w14:paraId="056BD938" w14:textId="77777777" w:rsidTr="001A4C66">
        <w:trPr>
          <w:ins w:id="664" w:author="Nokia" w:date="2025-05-05T15:35:00Z"/>
        </w:trPr>
        <w:tc>
          <w:tcPr>
            <w:tcW w:w="2749" w:type="dxa"/>
            <w:tcBorders>
              <w:top w:val="single" w:sz="4" w:space="0" w:color="auto"/>
              <w:left w:val="single" w:sz="4" w:space="0" w:color="auto"/>
              <w:bottom w:val="single" w:sz="4" w:space="0" w:color="auto"/>
              <w:right w:val="single" w:sz="4" w:space="0" w:color="auto"/>
            </w:tcBorders>
          </w:tcPr>
          <w:p w14:paraId="26AA763E" w14:textId="18626210" w:rsidR="00431FBA" w:rsidRPr="001A4C66" w:rsidRDefault="00C31F55" w:rsidP="001A4C66">
            <w:pPr>
              <w:pStyle w:val="TAL"/>
              <w:ind w:left="514"/>
              <w:rPr>
                <w:ins w:id="665" w:author="Nokia" w:date="2025-05-05T15:35:00Z" w16du:dateUtc="2025-05-05T13:35:00Z"/>
                <w:b/>
                <w:lang w:eastAsia="zh-CN"/>
              </w:rPr>
            </w:pPr>
            <w:ins w:id="666" w:author="Nokia" w:date="2025-05-05T16:31:00Z" w16du:dateUtc="2025-05-05T14:31:00Z">
              <w:r w:rsidRPr="001A4C66">
                <w:rPr>
                  <w:b/>
                  <w:lang w:eastAsia="zh-CN"/>
                </w:rPr>
                <w:t>&gt;&gt;</w:t>
              </w:r>
            </w:ins>
            <w:ins w:id="667" w:author="Nokia" w:date="2025-05-05T16:12:00Z" w16du:dateUtc="2025-05-05T14:12:00Z">
              <w:r w:rsidR="00431FBA" w:rsidRPr="001A4C66">
                <w:rPr>
                  <w:b/>
                  <w:lang w:eastAsia="zh-CN"/>
                </w:rPr>
                <w:t xml:space="preserve">&gt;&gt;PDU Session </w:t>
              </w:r>
            </w:ins>
            <w:ins w:id="668" w:author="Nokia" w:date="2025-05-05T16:13:00Z" w16du:dateUtc="2025-05-05T14:13:00Z">
              <w:r w:rsidR="00431FBA" w:rsidRPr="001A4C66">
                <w:rPr>
                  <w:b/>
                  <w:lang w:eastAsia="zh-CN"/>
                </w:rPr>
                <w:t>List</w:t>
              </w:r>
            </w:ins>
          </w:p>
        </w:tc>
        <w:tc>
          <w:tcPr>
            <w:tcW w:w="782" w:type="dxa"/>
            <w:tcBorders>
              <w:top w:val="single" w:sz="4" w:space="0" w:color="auto"/>
              <w:left w:val="single" w:sz="4" w:space="0" w:color="auto"/>
              <w:bottom w:val="single" w:sz="4" w:space="0" w:color="auto"/>
              <w:right w:val="single" w:sz="4" w:space="0" w:color="auto"/>
            </w:tcBorders>
          </w:tcPr>
          <w:p w14:paraId="7486E909" w14:textId="77777777" w:rsidR="00431FBA" w:rsidRDefault="00431FBA" w:rsidP="00431FBA">
            <w:pPr>
              <w:pStyle w:val="TAL"/>
              <w:rPr>
                <w:ins w:id="669" w:author="Nokia" w:date="2025-05-05T15:35:00Z" w16du:dateUtc="2025-05-05T13:35:00Z"/>
                <w:lang w:eastAsia="ja-JP"/>
              </w:rPr>
            </w:pPr>
          </w:p>
        </w:tc>
        <w:tc>
          <w:tcPr>
            <w:tcW w:w="1583" w:type="dxa"/>
            <w:tcBorders>
              <w:top w:val="single" w:sz="4" w:space="0" w:color="auto"/>
              <w:left w:val="single" w:sz="4" w:space="0" w:color="auto"/>
              <w:bottom w:val="single" w:sz="4" w:space="0" w:color="auto"/>
              <w:right w:val="single" w:sz="4" w:space="0" w:color="auto"/>
            </w:tcBorders>
          </w:tcPr>
          <w:p w14:paraId="76A6E72B" w14:textId="16980FDA" w:rsidR="00431FBA" w:rsidRPr="00935136" w:rsidRDefault="00431FBA" w:rsidP="00431FBA">
            <w:pPr>
              <w:pStyle w:val="TAL"/>
              <w:rPr>
                <w:ins w:id="670" w:author="Nokia" w:date="2025-05-05T15:35:00Z" w16du:dateUtc="2025-05-05T13:35:00Z"/>
                <w:i/>
                <w:lang w:eastAsia="ja-JP"/>
              </w:rPr>
            </w:pPr>
            <w:ins w:id="671" w:author="Nokia" w:date="2025-05-05T16:13:00Z" w16du:dateUtc="2025-05-05T14:13:00Z">
              <w:r>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7BFF41D9" w14:textId="77777777" w:rsidR="00431FBA" w:rsidRPr="00AA5DA2" w:rsidRDefault="00431FBA" w:rsidP="00431FBA">
            <w:pPr>
              <w:pStyle w:val="TAL"/>
              <w:rPr>
                <w:ins w:id="672" w:author="Nokia" w:date="2025-05-05T15:35:00Z" w16du:dateUtc="2025-05-05T13:35:00Z"/>
                <w:lang w:eastAsia="ja-JP"/>
              </w:rPr>
            </w:pPr>
          </w:p>
        </w:tc>
        <w:tc>
          <w:tcPr>
            <w:tcW w:w="1262" w:type="dxa"/>
            <w:tcBorders>
              <w:top w:val="single" w:sz="4" w:space="0" w:color="auto"/>
              <w:left w:val="single" w:sz="4" w:space="0" w:color="auto"/>
              <w:bottom w:val="single" w:sz="4" w:space="0" w:color="auto"/>
              <w:right w:val="single" w:sz="4" w:space="0" w:color="auto"/>
            </w:tcBorders>
          </w:tcPr>
          <w:p w14:paraId="0A8E0AF6" w14:textId="77777777" w:rsidR="00431FBA" w:rsidRDefault="00431FBA" w:rsidP="00431FBA">
            <w:pPr>
              <w:pStyle w:val="TAL"/>
              <w:rPr>
                <w:ins w:id="673" w:author="Nokia" w:date="2025-05-05T15:35:00Z" w16du:dateUtc="2025-05-05T13:35:00Z"/>
                <w:lang w:eastAsia="ja-JP"/>
              </w:rPr>
            </w:pPr>
          </w:p>
        </w:tc>
        <w:tc>
          <w:tcPr>
            <w:tcW w:w="1253" w:type="dxa"/>
            <w:tcBorders>
              <w:top w:val="single" w:sz="4" w:space="0" w:color="auto"/>
              <w:left w:val="single" w:sz="4" w:space="0" w:color="auto"/>
              <w:bottom w:val="single" w:sz="4" w:space="0" w:color="auto"/>
              <w:right w:val="single" w:sz="4" w:space="0" w:color="auto"/>
            </w:tcBorders>
          </w:tcPr>
          <w:p w14:paraId="06472CDA" w14:textId="77777777" w:rsidR="00431FBA" w:rsidRPr="00AA5DA2" w:rsidRDefault="00431FBA" w:rsidP="00431FBA">
            <w:pPr>
              <w:pStyle w:val="TAC"/>
              <w:rPr>
                <w:ins w:id="674" w:author="Nokia" w:date="2025-05-05T15:35:00Z" w16du:dateUtc="2025-05-05T13:35:00Z"/>
                <w:lang w:eastAsia="ja-JP"/>
              </w:rPr>
            </w:pPr>
          </w:p>
        </w:tc>
        <w:tc>
          <w:tcPr>
            <w:tcW w:w="1256" w:type="dxa"/>
            <w:tcBorders>
              <w:top w:val="single" w:sz="4" w:space="0" w:color="auto"/>
              <w:left w:val="single" w:sz="4" w:space="0" w:color="auto"/>
              <w:bottom w:val="single" w:sz="4" w:space="0" w:color="auto"/>
              <w:right w:val="single" w:sz="4" w:space="0" w:color="auto"/>
            </w:tcBorders>
          </w:tcPr>
          <w:p w14:paraId="7390647C" w14:textId="77777777" w:rsidR="00431FBA" w:rsidRPr="00AA5DA2" w:rsidRDefault="00431FBA" w:rsidP="00431FBA">
            <w:pPr>
              <w:pStyle w:val="TAC"/>
              <w:rPr>
                <w:ins w:id="675" w:author="Nokia" w:date="2025-05-05T15:35:00Z" w16du:dateUtc="2025-05-05T13:35:00Z"/>
                <w:lang w:eastAsia="ja-JP"/>
              </w:rPr>
            </w:pPr>
          </w:p>
        </w:tc>
      </w:tr>
      <w:tr w:rsidR="00431FBA" w:rsidRPr="00AA5DA2" w14:paraId="0E91AA9D" w14:textId="77777777" w:rsidTr="001A4C66">
        <w:trPr>
          <w:ins w:id="676" w:author="Nokia" w:date="2025-05-05T15:35:00Z"/>
        </w:trPr>
        <w:tc>
          <w:tcPr>
            <w:tcW w:w="2749" w:type="dxa"/>
            <w:tcBorders>
              <w:top w:val="single" w:sz="4" w:space="0" w:color="auto"/>
              <w:left w:val="single" w:sz="4" w:space="0" w:color="auto"/>
              <w:bottom w:val="single" w:sz="4" w:space="0" w:color="auto"/>
              <w:right w:val="single" w:sz="4" w:space="0" w:color="auto"/>
            </w:tcBorders>
          </w:tcPr>
          <w:p w14:paraId="03182E60" w14:textId="64ABC1B1" w:rsidR="00431FBA" w:rsidRPr="001A4C66" w:rsidRDefault="00C31F55" w:rsidP="001A4C66">
            <w:pPr>
              <w:pStyle w:val="TAL"/>
              <w:ind w:left="656"/>
              <w:rPr>
                <w:ins w:id="677" w:author="Nokia" w:date="2025-05-05T15:35:00Z" w16du:dateUtc="2025-05-05T13:35:00Z"/>
                <w:b/>
                <w:lang w:eastAsia="zh-CN"/>
              </w:rPr>
            </w:pPr>
            <w:ins w:id="678" w:author="Nokia" w:date="2025-05-05T16:31:00Z" w16du:dateUtc="2025-05-05T14:31:00Z">
              <w:r w:rsidRPr="001A4C66">
                <w:rPr>
                  <w:b/>
                  <w:lang w:eastAsia="zh-CN"/>
                </w:rPr>
                <w:t>&gt;&gt;</w:t>
              </w:r>
            </w:ins>
            <w:ins w:id="679" w:author="Nokia" w:date="2025-05-05T16:13:00Z" w16du:dateUtc="2025-05-05T14:13:00Z">
              <w:r w:rsidR="00431FBA" w:rsidRPr="001A4C66">
                <w:rPr>
                  <w:b/>
                  <w:lang w:eastAsia="zh-CN"/>
                </w:rPr>
                <w:t>&gt;&gt;&gt;PDU Session Item</w:t>
              </w:r>
            </w:ins>
          </w:p>
        </w:tc>
        <w:tc>
          <w:tcPr>
            <w:tcW w:w="782" w:type="dxa"/>
            <w:tcBorders>
              <w:top w:val="single" w:sz="4" w:space="0" w:color="auto"/>
              <w:left w:val="single" w:sz="4" w:space="0" w:color="auto"/>
              <w:bottom w:val="single" w:sz="4" w:space="0" w:color="auto"/>
              <w:right w:val="single" w:sz="4" w:space="0" w:color="auto"/>
            </w:tcBorders>
          </w:tcPr>
          <w:p w14:paraId="51B7BB91" w14:textId="77777777" w:rsidR="00431FBA" w:rsidRDefault="00431FBA" w:rsidP="00431FBA">
            <w:pPr>
              <w:pStyle w:val="TAL"/>
              <w:rPr>
                <w:ins w:id="680" w:author="Nokia" w:date="2025-05-05T15:35:00Z" w16du:dateUtc="2025-05-05T13:35:00Z"/>
                <w:lang w:eastAsia="ja-JP"/>
              </w:rPr>
            </w:pPr>
          </w:p>
        </w:tc>
        <w:tc>
          <w:tcPr>
            <w:tcW w:w="1583" w:type="dxa"/>
            <w:tcBorders>
              <w:top w:val="single" w:sz="4" w:space="0" w:color="auto"/>
              <w:left w:val="single" w:sz="4" w:space="0" w:color="auto"/>
              <w:bottom w:val="single" w:sz="4" w:space="0" w:color="auto"/>
              <w:right w:val="single" w:sz="4" w:space="0" w:color="auto"/>
            </w:tcBorders>
          </w:tcPr>
          <w:p w14:paraId="10A38757" w14:textId="000F6A30" w:rsidR="00431FBA" w:rsidRPr="00935136" w:rsidRDefault="00431FBA" w:rsidP="00431FBA">
            <w:pPr>
              <w:pStyle w:val="TAL"/>
              <w:rPr>
                <w:ins w:id="681" w:author="Nokia" w:date="2025-05-05T15:35:00Z" w16du:dateUtc="2025-05-05T13:35:00Z"/>
                <w:i/>
                <w:lang w:eastAsia="ja-JP"/>
              </w:rPr>
            </w:pPr>
            <w:ins w:id="682" w:author="Nokia" w:date="2025-05-05T16:13:00Z" w16du:dateUtc="2025-05-05T14:13:00Z">
              <w:r w:rsidRPr="00D629EF">
                <w:rPr>
                  <w:i/>
                  <w:noProof/>
                  <w:lang w:eastAsia="ja-JP"/>
                </w:rPr>
                <w:t>1..&lt;maxnoofPDUSessionResource&gt;</w:t>
              </w:r>
            </w:ins>
          </w:p>
        </w:tc>
        <w:tc>
          <w:tcPr>
            <w:tcW w:w="1247" w:type="dxa"/>
            <w:tcBorders>
              <w:top w:val="single" w:sz="4" w:space="0" w:color="auto"/>
              <w:left w:val="single" w:sz="4" w:space="0" w:color="auto"/>
              <w:bottom w:val="single" w:sz="4" w:space="0" w:color="auto"/>
              <w:right w:val="single" w:sz="4" w:space="0" w:color="auto"/>
            </w:tcBorders>
          </w:tcPr>
          <w:p w14:paraId="6C8BE108" w14:textId="77777777" w:rsidR="00431FBA" w:rsidRPr="00AA5DA2" w:rsidRDefault="00431FBA" w:rsidP="00431FBA">
            <w:pPr>
              <w:pStyle w:val="TAL"/>
              <w:rPr>
                <w:ins w:id="683" w:author="Nokia" w:date="2025-05-05T15:35:00Z" w16du:dateUtc="2025-05-05T13:35:00Z"/>
                <w:lang w:eastAsia="ja-JP"/>
              </w:rPr>
            </w:pPr>
          </w:p>
        </w:tc>
        <w:tc>
          <w:tcPr>
            <w:tcW w:w="1262" w:type="dxa"/>
            <w:tcBorders>
              <w:top w:val="single" w:sz="4" w:space="0" w:color="auto"/>
              <w:left w:val="single" w:sz="4" w:space="0" w:color="auto"/>
              <w:bottom w:val="single" w:sz="4" w:space="0" w:color="auto"/>
              <w:right w:val="single" w:sz="4" w:space="0" w:color="auto"/>
            </w:tcBorders>
          </w:tcPr>
          <w:p w14:paraId="4D44D43C" w14:textId="77777777" w:rsidR="00431FBA" w:rsidRDefault="00431FBA" w:rsidP="00431FBA">
            <w:pPr>
              <w:pStyle w:val="TAL"/>
              <w:rPr>
                <w:ins w:id="684" w:author="Nokia" w:date="2025-05-05T15:35:00Z" w16du:dateUtc="2025-05-05T13:35:00Z"/>
                <w:lang w:eastAsia="ja-JP"/>
              </w:rPr>
            </w:pPr>
          </w:p>
        </w:tc>
        <w:tc>
          <w:tcPr>
            <w:tcW w:w="1253" w:type="dxa"/>
            <w:tcBorders>
              <w:top w:val="single" w:sz="4" w:space="0" w:color="auto"/>
              <w:left w:val="single" w:sz="4" w:space="0" w:color="auto"/>
              <w:bottom w:val="single" w:sz="4" w:space="0" w:color="auto"/>
              <w:right w:val="single" w:sz="4" w:space="0" w:color="auto"/>
            </w:tcBorders>
          </w:tcPr>
          <w:p w14:paraId="648EE407" w14:textId="77777777" w:rsidR="00431FBA" w:rsidRPr="00AA5DA2" w:rsidRDefault="00431FBA" w:rsidP="00431FBA">
            <w:pPr>
              <w:pStyle w:val="TAC"/>
              <w:rPr>
                <w:ins w:id="685" w:author="Nokia" w:date="2025-05-05T15:35:00Z" w16du:dateUtc="2025-05-05T13:35:00Z"/>
                <w:lang w:eastAsia="ja-JP"/>
              </w:rPr>
            </w:pPr>
          </w:p>
        </w:tc>
        <w:tc>
          <w:tcPr>
            <w:tcW w:w="1256" w:type="dxa"/>
            <w:tcBorders>
              <w:top w:val="single" w:sz="4" w:space="0" w:color="auto"/>
              <w:left w:val="single" w:sz="4" w:space="0" w:color="auto"/>
              <w:bottom w:val="single" w:sz="4" w:space="0" w:color="auto"/>
              <w:right w:val="single" w:sz="4" w:space="0" w:color="auto"/>
            </w:tcBorders>
          </w:tcPr>
          <w:p w14:paraId="58CEBF67" w14:textId="77777777" w:rsidR="00431FBA" w:rsidRPr="00AA5DA2" w:rsidRDefault="00431FBA" w:rsidP="00431FBA">
            <w:pPr>
              <w:pStyle w:val="TAC"/>
              <w:rPr>
                <w:ins w:id="686" w:author="Nokia" w:date="2025-05-05T15:35:00Z" w16du:dateUtc="2025-05-05T13:35:00Z"/>
                <w:lang w:eastAsia="ja-JP"/>
              </w:rPr>
            </w:pPr>
          </w:p>
        </w:tc>
      </w:tr>
      <w:tr w:rsidR="00431FBA" w:rsidRPr="00AA5DA2" w14:paraId="64C77524" w14:textId="77777777" w:rsidTr="001A4C66">
        <w:trPr>
          <w:ins w:id="687" w:author="Nokia" w:date="2025-05-05T15:35:00Z"/>
        </w:trPr>
        <w:tc>
          <w:tcPr>
            <w:tcW w:w="2749" w:type="dxa"/>
            <w:tcBorders>
              <w:top w:val="single" w:sz="4" w:space="0" w:color="auto"/>
              <w:left w:val="single" w:sz="4" w:space="0" w:color="auto"/>
              <w:bottom w:val="single" w:sz="4" w:space="0" w:color="auto"/>
              <w:right w:val="single" w:sz="4" w:space="0" w:color="auto"/>
            </w:tcBorders>
          </w:tcPr>
          <w:p w14:paraId="67A28C26" w14:textId="17E9B80E" w:rsidR="00431FBA" w:rsidRDefault="00C31F55" w:rsidP="001A4C66">
            <w:pPr>
              <w:pStyle w:val="TAL"/>
              <w:ind w:left="798"/>
              <w:rPr>
                <w:ins w:id="688" w:author="Nokia" w:date="2025-05-05T15:35:00Z" w16du:dateUtc="2025-05-05T13:35:00Z"/>
                <w:lang w:eastAsia="zh-CN"/>
              </w:rPr>
            </w:pPr>
            <w:ins w:id="689" w:author="Nokia" w:date="2025-05-05T16:32:00Z" w16du:dateUtc="2025-05-05T14:32:00Z">
              <w:r>
                <w:rPr>
                  <w:rFonts w:cs="Arial"/>
                  <w:noProof/>
                  <w:szCs w:val="18"/>
                  <w:lang w:eastAsia="ja-JP"/>
                </w:rPr>
                <w:t>&gt;&gt;</w:t>
              </w:r>
            </w:ins>
            <w:ins w:id="690" w:author="Nokia" w:date="2025-05-05T16:14:00Z" w16du:dateUtc="2025-05-05T14:14:00Z">
              <w:r w:rsidR="00431FBA" w:rsidRPr="00D629EF">
                <w:rPr>
                  <w:rFonts w:cs="Arial"/>
                  <w:noProof/>
                  <w:szCs w:val="18"/>
                  <w:lang w:eastAsia="ja-JP"/>
                </w:rPr>
                <w:t>&gt;</w:t>
              </w:r>
            </w:ins>
            <w:ins w:id="691" w:author="Nokia" w:date="2025-05-05T16:15:00Z" w16du:dateUtc="2025-05-05T14:15:00Z">
              <w:r w:rsidR="00431FBA">
                <w:rPr>
                  <w:rFonts w:cs="Arial"/>
                  <w:noProof/>
                  <w:szCs w:val="18"/>
                  <w:lang w:eastAsia="ja-JP"/>
                </w:rPr>
                <w:t>&gt;&gt;&gt;</w:t>
              </w:r>
            </w:ins>
            <w:ins w:id="692" w:author="Nokia" w:date="2025-05-05T16:14:00Z" w16du:dateUtc="2025-05-05T14:14:00Z">
              <w:r w:rsidR="00431FBA" w:rsidRPr="00D629EF">
                <w:rPr>
                  <w:rFonts w:cs="Arial"/>
                  <w:noProof/>
                  <w:szCs w:val="18"/>
                  <w:lang w:eastAsia="ja-JP"/>
                </w:rPr>
                <w:t xml:space="preserve">PDU Session ID </w:t>
              </w:r>
            </w:ins>
          </w:p>
        </w:tc>
        <w:tc>
          <w:tcPr>
            <w:tcW w:w="782" w:type="dxa"/>
            <w:tcBorders>
              <w:top w:val="single" w:sz="4" w:space="0" w:color="auto"/>
              <w:left w:val="single" w:sz="4" w:space="0" w:color="auto"/>
              <w:bottom w:val="single" w:sz="4" w:space="0" w:color="auto"/>
              <w:right w:val="single" w:sz="4" w:space="0" w:color="auto"/>
            </w:tcBorders>
          </w:tcPr>
          <w:p w14:paraId="61E7859D" w14:textId="159AF049" w:rsidR="00431FBA" w:rsidRDefault="00431FBA" w:rsidP="00431FBA">
            <w:pPr>
              <w:pStyle w:val="TAL"/>
              <w:rPr>
                <w:ins w:id="693" w:author="Nokia" w:date="2025-05-05T15:35:00Z" w16du:dateUtc="2025-05-05T13:35:00Z"/>
                <w:lang w:eastAsia="ja-JP"/>
              </w:rPr>
            </w:pPr>
            <w:ins w:id="694" w:author="Nokia" w:date="2025-05-05T16:14:00Z" w16du:dateUtc="2025-05-05T14:14:00Z">
              <w:r w:rsidRPr="00D629EF">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09FDC2E3" w14:textId="77777777" w:rsidR="00431FBA" w:rsidRPr="00935136" w:rsidRDefault="00431FBA" w:rsidP="00431FBA">
            <w:pPr>
              <w:pStyle w:val="TAL"/>
              <w:rPr>
                <w:ins w:id="695" w:author="Nokia" w:date="2025-05-05T15:35:00Z" w16du:dateUtc="2025-05-05T13:35: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72A32B0" w14:textId="7400EC0B" w:rsidR="00431FBA" w:rsidRPr="00AA5DA2" w:rsidRDefault="00431FBA" w:rsidP="00431FBA">
            <w:pPr>
              <w:pStyle w:val="TAL"/>
              <w:rPr>
                <w:ins w:id="696" w:author="Nokia" w:date="2025-05-05T15:35:00Z" w16du:dateUtc="2025-05-05T13:35:00Z"/>
                <w:lang w:eastAsia="ja-JP"/>
              </w:rPr>
            </w:pPr>
            <w:ins w:id="697" w:author="Nokia" w:date="2025-05-05T16:14:00Z" w16du:dateUtc="2025-05-05T14:14:00Z">
              <w:r w:rsidRPr="00D629EF">
                <w:rPr>
                  <w:noProof/>
                  <w:lang w:eastAsia="ja-JP"/>
                </w:rPr>
                <w:t>9.3.1.21</w:t>
              </w:r>
            </w:ins>
          </w:p>
        </w:tc>
        <w:tc>
          <w:tcPr>
            <w:tcW w:w="1262" w:type="dxa"/>
            <w:tcBorders>
              <w:top w:val="single" w:sz="4" w:space="0" w:color="auto"/>
              <w:left w:val="single" w:sz="4" w:space="0" w:color="auto"/>
              <w:bottom w:val="single" w:sz="4" w:space="0" w:color="auto"/>
              <w:right w:val="single" w:sz="4" w:space="0" w:color="auto"/>
            </w:tcBorders>
          </w:tcPr>
          <w:p w14:paraId="58E77AEE" w14:textId="77777777" w:rsidR="00431FBA" w:rsidRDefault="00431FBA" w:rsidP="00431FBA">
            <w:pPr>
              <w:pStyle w:val="TAL"/>
              <w:rPr>
                <w:ins w:id="698" w:author="Nokia" w:date="2025-05-05T15:35:00Z" w16du:dateUtc="2025-05-05T13:35:00Z"/>
                <w:lang w:eastAsia="ja-JP"/>
              </w:rPr>
            </w:pPr>
          </w:p>
        </w:tc>
        <w:tc>
          <w:tcPr>
            <w:tcW w:w="1253" w:type="dxa"/>
            <w:tcBorders>
              <w:top w:val="single" w:sz="4" w:space="0" w:color="auto"/>
              <w:left w:val="single" w:sz="4" w:space="0" w:color="auto"/>
              <w:bottom w:val="single" w:sz="4" w:space="0" w:color="auto"/>
              <w:right w:val="single" w:sz="4" w:space="0" w:color="auto"/>
            </w:tcBorders>
          </w:tcPr>
          <w:p w14:paraId="4363D301" w14:textId="77777777" w:rsidR="00431FBA" w:rsidRPr="00AA5DA2" w:rsidRDefault="00431FBA" w:rsidP="00431FBA">
            <w:pPr>
              <w:pStyle w:val="TAC"/>
              <w:rPr>
                <w:ins w:id="699" w:author="Nokia" w:date="2025-05-05T15:35:00Z" w16du:dateUtc="2025-05-05T13:35:00Z"/>
                <w:lang w:eastAsia="ja-JP"/>
              </w:rPr>
            </w:pPr>
          </w:p>
        </w:tc>
        <w:tc>
          <w:tcPr>
            <w:tcW w:w="1256" w:type="dxa"/>
            <w:tcBorders>
              <w:top w:val="single" w:sz="4" w:space="0" w:color="auto"/>
              <w:left w:val="single" w:sz="4" w:space="0" w:color="auto"/>
              <w:bottom w:val="single" w:sz="4" w:space="0" w:color="auto"/>
              <w:right w:val="single" w:sz="4" w:space="0" w:color="auto"/>
            </w:tcBorders>
          </w:tcPr>
          <w:p w14:paraId="67A29F55" w14:textId="77777777" w:rsidR="00431FBA" w:rsidRPr="00AA5DA2" w:rsidRDefault="00431FBA" w:rsidP="00431FBA">
            <w:pPr>
              <w:pStyle w:val="TAC"/>
              <w:rPr>
                <w:ins w:id="700" w:author="Nokia" w:date="2025-05-05T15:35:00Z" w16du:dateUtc="2025-05-05T13:35:00Z"/>
                <w:lang w:eastAsia="ja-JP"/>
              </w:rPr>
            </w:pPr>
          </w:p>
        </w:tc>
      </w:tr>
      <w:tr w:rsidR="00431FBA" w:rsidRPr="00AA5DA2" w14:paraId="1B5AEA9A" w14:textId="77777777" w:rsidTr="001A4C66">
        <w:trPr>
          <w:ins w:id="701" w:author="Nokia" w:date="2025-04-30T14:21:00Z"/>
        </w:trPr>
        <w:tc>
          <w:tcPr>
            <w:tcW w:w="2749" w:type="dxa"/>
            <w:tcBorders>
              <w:top w:val="single" w:sz="4" w:space="0" w:color="auto"/>
              <w:left w:val="single" w:sz="4" w:space="0" w:color="auto"/>
              <w:bottom w:val="single" w:sz="4" w:space="0" w:color="auto"/>
              <w:right w:val="single" w:sz="4" w:space="0" w:color="auto"/>
            </w:tcBorders>
          </w:tcPr>
          <w:p w14:paraId="5E3E8C7C" w14:textId="1FBB935B" w:rsidR="00431FBA" w:rsidRPr="001A4C66" w:rsidRDefault="00C31F55" w:rsidP="001A4C66">
            <w:pPr>
              <w:pStyle w:val="TAL"/>
              <w:ind w:left="798"/>
              <w:rPr>
                <w:ins w:id="702" w:author="Nokia" w:date="2025-04-30T14:21:00Z" w16du:dateUtc="2025-04-30T12:21:00Z"/>
                <w:rFonts w:eastAsiaTheme="minorEastAsia"/>
                <w:b/>
                <w:highlight w:val="yellow"/>
                <w:lang w:eastAsia="zh-CN"/>
              </w:rPr>
            </w:pPr>
            <w:ins w:id="703" w:author="Nokia" w:date="2025-05-05T16:32:00Z" w16du:dateUtc="2025-05-05T14:32:00Z">
              <w:r w:rsidRPr="001A4C66">
                <w:rPr>
                  <w:b/>
                  <w:lang w:eastAsia="zh-CN"/>
                </w:rPr>
                <w:t>&gt;&gt;</w:t>
              </w:r>
            </w:ins>
            <w:ins w:id="704" w:author="Nokia" w:date="2025-05-05T16:15:00Z" w16du:dateUtc="2025-05-05T14:15:00Z">
              <w:r w:rsidR="00431FBA" w:rsidRPr="001A4C66">
                <w:rPr>
                  <w:b/>
                  <w:lang w:eastAsia="zh-CN"/>
                </w:rPr>
                <w:t>&gt;&gt;</w:t>
              </w:r>
            </w:ins>
            <w:ins w:id="705" w:author="Nokia" w:date="2025-04-30T14:22:00Z" w16du:dateUtc="2025-04-30T12:22:00Z">
              <w:r w:rsidR="00431FBA" w:rsidRPr="001A4C66">
                <w:rPr>
                  <w:b/>
                  <w:lang w:eastAsia="zh-CN"/>
                </w:rPr>
                <w:t>&gt;&gt;DRB to Report List</w:t>
              </w:r>
            </w:ins>
          </w:p>
        </w:tc>
        <w:tc>
          <w:tcPr>
            <w:tcW w:w="782" w:type="dxa"/>
            <w:tcBorders>
              <w:top w:val="single" w:sz="4" w:space="0" w:color="auto"/>
              <w:left w:val="single" w:sz="4" w:space="0" w:color="auto"/>
              <w:bottom w:val="single" w:sz="4" w:space="0" w:color="auto"/>
              <w:right w:val="single" w:sz="4" w:space="0" w:color="auto"/>
            </w:tcBorders>
          </w:tcPr>
          <w:p w14:paraId="20A05B99" w14:textId="77777777" w:rsidR="00431FBA" w:rsidRDefault="00431FBA" w:rsidP="00431FBA">
            <w:pPr>
              <w:pStyle w:val="TAL"/>
              <w:rPr>
                <w:ins w:id="706" w:author="Nokia" w:date="2025-04-30T14:21:00Z" w16du:dateUtc="2025-04-30T12:21:00Z"/>
                <w:lang w:eastAsia="ja-JP"/>
              </w:rPr>
            </w:pPr>
          </w:p>
        </w:tc>
        <w:tc>
          <w:tcPr>
            <w:tcW w:w="1583" w:type="dxa"/>
            <w:tcBorders>
              <w:top w:val="single" w:sz="4" w:space="0" w:color="auto"/>
              <w:left w:val="single" w:sz="4" w:space="0" w:color="auto"/>
              <w:bottom w:val="single" w:sz="4" w:space="0" w:color="auto"/>
              <w:right w:val="single" w:sz="4" w:space="0" w:color="auto"/>
            </w:tcBorders>
          </w:tcPr>
          <w:p w14:paraId="42E6BB4C" w14:textId="3A66941B" w:rsidR="00431FBA" w:rsidRPr="00AA5DA2" w:rsidRDefault="00431FBA" w:rsidP="00431FBA">
            <w:pPr>
              <w:pStyle w:val="TAL"/>
              <w:rPr>
                <w:ins w:id="707" w:author="Nokia" w:date="2025-04-30T14:21:00Z" w16du:dateUtc="2025-04-30T12:21:00Z"/>
                <w:i/>
                <w:lang w:eastAsia="ja-JP"/>
              </w:rPr>
            </w:pPr>
            <w:ins w:id="708" w:author="Nokia" w:date="2025-04-30T14:22:00Z" w16du:dateUtc="2025-04-30T12:22:00Z">
              <w:r w:rsidRPr="00935136">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28AC2DB9" w14:textId="77777777" w:rsidR="00431FBA" w:rsidRPr="00AA5DA2" w:rsidRDefault="00431FBA" w:rsidP="00431FBA">
            <w:pPr>
              <w:pStyle w:val="TAL"/>
              <w:rPr>
                <w:ins w:id="709" w:author="Nokia" w:date="2025-04-30T14:21:00Z" w16du:dateUtc="2025-04-30T12:21:00Z"/>
                <w:lang w:eastAsia="ja-JP"/>
              </w:rPr>
            </w:pPr>
          </w:p>
        </w:tc>
        <w:tc>
          <w:tcPr>
            <w:tcW w:w="1262" w:type="dxa"/>
            <w:tcBorders>
              <w:top w:val="single" w:sz="4" w:space="0" w:color="auto"/>
              <w:left w:val="single" w:sz="4" w:space="0" w:color="auto"/>
              <w:bottom w:val="single" w:sz="4" w:space="0" w:color="auto"/>
              <w:right w:val="single" w:sz="4" w:space="0" w:color="auto"/>
            </w:tcBorders>
          </w:tcPr>
          <w:p w14:paraId="7062E73F" w14:textId="77777777" w:rsidR="00431FBA" w:rsidRDefault="00431FBA" w:rsidP="00431FBA">
            <w:pPr>
              <w:pStyle w:val="TAL"/>
              <w:rPr>
                <w:ins w:id="710" w:author="Nokia" w:date="2025-04-30T14:21:00Z" w16du:dateUtc="2025-04-30T12:21: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4E624F" w14:textId="77777777" w:rsidR="00431FBA" w:rsidRPr="00AA5DA2" w:rsidRDefault="00431FBA" w:rsidP="00431FBA">
            <w:pPr>
              <w:pStyle w:val="TAC"/>
              <w:rPr>
                <w:ins w:id="711" w:author="Nokia" w:date="2025-04-30T14:21:00Z" w16du:dateUtc="2025-04-30T12:21:00Z"/>
                <w:lang w:eastAsia="ja-JP"/>
              </w:rPr>
            </w:pPr>
          </w:p>
        </w:tc>
        <w:tc>
          <w:tcPr>
            <w:tcW w:w="1256" w:type="dxa"/>
            <w:tcBorders>
              <w:top w:val="single" w:sz="4" w:space="0" w:color="auto"/>
              <w:left w:val="single" w:sz="4" w:space="0" w:color="auto"/>
              <w:bottom w:val="single" w:sz="4" w:space="0" w:color="auto"/>
              <w:right w:val="single" w:sz="4" w:space="0" w:color="auto"/>
            </w:tcBorders>
          </w:tcPr>
          <w:p w14:paraId="631E4571" w14:textId="77777777" w:rsidR="00431FBA" w:rsidRPr="00AA5DA2" w:rsidRDefault="00431FBA" w:rsidP="00431FBA">
            <w:pPr>
              <w:pStyle w:val="TAC"/>
              <w:rPr>
                <w:ins w:id="712" w:author="Nokia" w:date="2025-04-30T14:21:00Z" w16du:dateUtc="2025-04-30T12:21:00Z"/>
                <w:lang w:eastAsia="ja-JP"/>
              </w:rPr>
            </w:pPr>
          </w:p>
        </w:tc>
      </w:tr>
      <w:tr w:rsidR="00431FBA" w:rsidRPr="00AA5DA2" w14:paraId="7A204090" w14:textId="77777777" w:rsidTr="001A4C66">
        <w:trPr>
          <w:ins w:id="713" w:author="Nokia" w:date="2025-04-30T14:21:00Z"/>
        </w:trPr>
        <w:tc>
          <w:tcPr>
            <w:tcW w:w="2749" w:type="dxa"/>
            <w:tcBorders>
              <w:top w:val="single" w:sz="4" w:space="0" w:color="auto"/>
              <w:left w:val="single" w:sz="4" w:space="0" w:color="auto"/>
              <w:bottom w:val="single" w:sz="4" w:space="0" w:color="auto"/>
              <w:right w:val="single" w:sz="4" w:space="0" w:color="auto"/>
            </w:tcBorders>
          </w:tcPr>
          <w:p w14:paraId="198CDAF7" w14:textId="1A1953D7" w:rsidR="00431FBA" w:rsidRPr="001A4C66" w:rsidRDefault="00431FBA" w:rsidP="001A4C66">
            <w:pPr>
              <w:pStyle w:val="TAL"/>
              <w:ind w:left="940"/>
              <w:rPr>
                <w:ins w:id="714" w:author="Nokia" w:date="2025-04-30T14:21:00Z" w16du:dateUtc="2025-04-30T12:21:00Z"/>
                <w:rFonts w:eastAsiaTheme="minorEastAsia"/>
                <w:b/>
                <w:highlight w:val="yellow"/>
                <w:lang w:eastAsia="zh-CN"/>
              </w:rPr>
            </w:pPr>
            <w:ins w:id="715" w:author="Nokia" w:date="2025-05-05T16:16:00Z" w16du:dateUtc="2025-05-05T14:16:00Z">
              <w:r w:rsidRPr="001A4C66">
                <w:rPr>
                  <w:b/>
                  <w:lang w:eastAsia="zh-CN"/>
                </w:rPr>
                <w:t>&gt;&gt;</w:t>
              </w:r>
            </w:ins>
            <w:ins w:id="716" w:author="Nokia" w:date="2025-05-05T16:33:00Z" w16du:dateUtc="2025-05-05T14:33:00Z">
              <w:r w:rsidR="00214BFD" w:rsidRPr="001A4C66">
                <w:rPr>
                  <w:b/>
                  <w:lang w:eastAsia="zh-CN"/>
                </w:rPr>
                <w:t>&gt;&gt;</w:t>
              </w:r>
            </w:ins>
            <w:ins w:id="717" w:author="Nokia" w:date="2025-04-30T14:22:00Z" w16du:dateUtc="2025-04-30T12:22:00Z">
              <w:r w:rsidRPr="001A4C66">
                <w:rPr>
                  <w:b/>
                  <w:lang w:eastAsia="zh-CN"/>
                </w:rPr>
                <w:t>&gt;&gt;&gt;DRB to Report Item</w:t>
              </w:r>
            </w:ins>
          </w:p>
        </w:tc>
        <w:tc>
          <w:tcPr>
            <w:tcW w:w="782" w:type="dxa"/>
            <w:tcBorders>
              <w:top w:val="single" w:sz="4" w:space="0" w:color="auto"/>
              <w:left w:val="single" w:sz="4" w:space="0" w:color="auto"/>
              <w:bottom w:val="single" w:sz="4" w:space="0" w:color="auto"/>
              <w:right w:val="single" w:sz="4" w:space="0" w:color="auto"/>
            </w:tcBorders>
          </w:tcPr>
          <w:p w14:paraId="4BB8F3D8" w14:textId="77777777" w:rsidR="00431FBA" w:rsidRDefault="00431FBA" w:rsidP="00431FBA">
            <w:pPr>
              <w:pStyle w:val="TAL"/>
              <w:rPr>
                <w:ins w:id="718" w:author="Nokia" w:date="2025-04-30T14:21:00Z" w16du:dateUtc="2025-04-30T12:21:00Z"/>
                <w:lang w:eastAsia="ja-JP"/>
              </w:rPr>
            </w:pPr>
          </w:p>
        </w:tc>
        <w:tc>
          <w:tcPr>
            <w:tcW w:w="1583" w:type="dxa"/>
            <w:tcBorders>
              <w:top w:val="single" w:sz="4" w:space="0" w:color="auto"/>
              <w:left w:val="single" w:sz="4" w:space="0" w:color="auto"/>
              <w:bottom w:val="single" w:sz="4" w:space="0" w:color="auto"/>
              <w:right w:val="single" w:sz="4" w:space="0" w:color="auto"/>
            </w:tcBorders>
          </w:tcPr>
          <w:p w14:paraId="116F9591" w14:textId="72EFE42A" w:rsidR="00431FBA" w:rsidRPr="00AA5DA2" w:rsidRDefault="00431FBA" w:rsidP="00431FBA">
            <w:pPr>
              <w:pStyle w:val="TAL"/>
              <w:rPr>
                <w:ins w:id="719" w:author="Nokia" w:date="2025-04-30T14:21:00Z" w16du:dateUtc="2025-04-30T12:21:00Z"/>
                <w:i/>
                <w:lang w:eastAsia="ja-JP"/>
              </w:rPr>
            </w:pPr>
            <w:ins w:id="720" w:author="Nokia" w:date="2025-04-30T14:22:00Z" w16du:dateUtc="2025-04-30T12:22:00Z">
              <w:r w:rsidRPr="00731735">
                <w:rPr>
                  <w:i/>
                  <w:lang w:val="en-US"/>
                </w:rPr>
                <w:t>1..&lt;maxnoofDRBs&gt;</w:t>
              </w:r>
            </w:ins>
          </w:p>
        </w:tc>
        <w:tc>
          <w:tcPr>
            <w:tcW w:w="1247" w:type="dxa"/>
            <w:tcBorders>
              <w:top w:val="single" w:sz="4" w:space="0" w:color="auto"/>
              <w:left w:val="single" w:sz="4" w:space="0" w:color="auto"/>
              <w:bottom w:val="single" w:sz="4" w:space="0" w:color="auto"/>
              <w:right w:val="single" w:sz="4" w:space="0" w:color="auto"/>
            </w:tcBorders>
          </w:tcPr>
          <w:p w14:paraId="00C984F7" w14:textId="77777777" w:rsidR="00431FBA" w:rsidRPr="00AA5DA2" w:rsidRDefault="00431FBA" w:rsidP="00431FBA">
            <w:pPr>
              <w:pStyle w:val="TAL"/>
              <w:rPr>
                <w:ins w:id="721" w:author="Nokia" w:date="2025-04-30T14:21:00Z" w16du:dateUtc="2025-04-30T12:21:00Z"/>
                <w:lang w:eastAsia="ja-JP"/>
              </w:rPr>
            </w:pPr>
          </w:p>
        </w:tc>
        <w:tc>
          <w:tcPr>
            <w:tcW w:w="1262" w:type="dxa"/>
            <w:tcBorders>
              <w:top w:val="single" w:sz="4" w:space="0" w:color="auto"/>
              <w:left w:val="single" w:sz="4" w:space="0" w:color="auto"/>
              <w:bottom w:val="single" w:sz="4" w:space="0" w:color="auto"/>
              <w:right w:val="single" w:sz="4" w:space="0" w:color="auto"/>
            </w:tcBorders>
          </w:tcPr>
          <w:p w14:paraId="4DFEAE6D" w14:textId="77777777" w:rsidR="00431FBA" w:rsidRDefault="00431FBA" w:rsidP="00431FBA">
            <w:pPr>
              <w:pStyle w:val="TAL"/>
              <w:rPr>
                <w:ins w:id="722" w:author="Nokia" w:date="2025-04-30T14:21:00Z" w16du:dateUtc="2025-04-30T12:21:00Z"/>
                <w:lang w:eastAsia="ja-JP"/>
              </w:rPr>
            </w:pPr>
          </w:p>
        </w:tc>
        <w:tc>
          <w:tcPr>
            <w:tcW w:w="1253" w:type="dxa"/>
            <w:tcBorders>
              <w:top w:val="single" w:sz="4" w:space="0" w:color="auto"/>
              <w:left w:val="single" w:sz="4" w:space="0" w:color="auto"/>
              <w:bottom w:val="single" w:sz="4" w:space="0" w:color="auto"/>
              <w:right w:val="single" w:sz="4" w:space="0" w:color="auto"/>
            </w:tcBorders>
          </w:tcPr>
          <w:p w14:paraId="3E767C5E" w14:textId="77777777" w:rsidR="00431FBA" w:rsidRPr="00AA5DA2" w:rsidRDefault="00431FBA" w:rsidP="00431FBA">
            <w:pPr>
              <w:pStyle w:val="TAC"/>
              <w:rPr>
                <w:ins w:id="723" w:author="Nokia" w:date="2025-04-30T14:21:00Z" w16du:dateUtc="2025-04-30T12:21:00Z"/>
                <w:lang w:eastAsia="ja-JP"/>
              </w:rPr>
            </w:pPr>
          </w:p>
        </w:tc>
        <w:tc>
          <w:tcPr>
            <w:tcW w:w="1256" w:type="dxa"/>
            <w:tcBorders>
              <w:top w:val="single" w:sz="4" w:space="0" w:color="auto"/>
              <w:left w:val="single" w:sz="4" w:space="0" w:color="auto"/>
              <w:bottom w:val="single" w:sz="4" w:space="0" w:color="auto"/>
              <w:right w:val="single" w:sz="4" w:space="0" w:color="auto"/>
            </w:tcBorders>
          </w:tcPr>
          <w:p w14:paraId="628DEF3F" w14:textId="77777777" w:rsidR="00431FBA" w:rsidRPr="00AA5DA2" w:rsidRDefault="00431FBA" w:rsidP="00431FBA">
            <w:pPr>
              <w:pStyle w:val="TAC"/>
              <w:rPr>
                <w:ins w:id="724" w:author="Nokia" w:date="2025-04-30T14:21:00Z" w16du:dateUtc="2025-04-30T12:21:00Z"/>
                <w:lang w:eastAsia="ja-JP"/>
              </w:rPr>
            </w:pPr>
          </w:p>
        </w:tc>
      </w:tr>
      <w:tr w:rsidR="00431FBA" w:rsidRPr="00AA5DA2" w14:paraId="1CF2EA88" w14:textId="77777777" w:rsidTr="001A4C66">
        <w:trPr>
          <w:ins w:id="725" w:author="Nokia" w:date="2025-04-30T14:21:00Z"/>
        </w:trPr>
        <w:tc>
          <w:tcPr>
            <w:tcW w:w="2749" w:type="dxa"/>
            <w:tcBorders>
              <w:top w:val="single" w:sz="4" w:space="0" w:color="auto"/>
              <w:left w:val="single" w:sz="4" w:space="0" w:color="auto"/>
              <w:bottom w:val="single" w:sz="4" w:space="0" w:color="auto"/>
              <w:right w:val="single" w:sz="4" w:space="0" w:color="auto"/>
            </w:tcBorders>
          </w:tcPr>
          <w:p w14:paraId="66F0F9FC" w14:textId="09B6686E" w:rsidR="00431FBA" w:rsidRPr="000D1A3F" w:rsidRDefault="00214BFD" w:rsidP="001A4C66">
            <w:pPr>
              <w:pStyle w:val="TAL"/>
              <w:ind w:left="1223"/>
              <w:rPr>
                <w:ins w:id="726" w:author="Nokia" w:date="2025-04-30T14:21:00Z" w16du:dateUtc="2025-04-30T12:21:00Z"/>
                <w:rFonts w:eastAsiaTheme="minorEastAsia"/>
                <w:highlight w:val="yellow"/>
                <w:lang w:eastAsia="zh-CN"/>
              </w:rPr>
            </w:pPr>
            <w:ins w:id="727" w:author="Nokia" w:date="2025-05-05T16:33:00Z" w16du:dateUtc="2025-05-05T14:33:00Z">
              <w:r>
                <w:rPr>
                  <w:lang w:eastAsia="zh-CN"/>
                </w:rPr>
                <w:t>&gt;&gt;</w:t>
              </w:r>
            </w:ins>
            <w:ins w:id="728" w:author="Nokia" w:date="2025-04-30T14:22:00Z" w16du:dateUtc="2025-04-30T12:22:00Z">
              <w:r w:rsidR="00431FBA">
                <w:rPr>
                  <w:lang w:eastAsia="zh-CN"/>
                </w:rPr>
                <w:t>&gt;&gt;&gt;&gt;</w:t>
              </w:r>
            </w:ins>
            <w:ins w:id="729" w:author="Nokia" w:date="2025-05-05T16:16:00Z" w16du:dateUtc="2025-05-05T14:16:00Z">
              <w:r w:rsidR="00431FBA">
                <w:rPr>
                  <w:lang w:eastAsia="zh-CN"/>
                </w:rPr>
                <w:t>&gt;&gt;</w:t>
              </w:r>
            </w:ins>
            <w:ins w:id="730" w:author="Nokia" w:date="2025-04-30T14:22:00Z" w16du:dateUtc="2025-04-30T12:22:00Z">
              <w:r w:rsidR="00431FBA">
                <w:rPr>
                  <w:lang w:eastAsia="zh-CN"/>
                </w:rPr>
                <w:t>DRB Identifier</w:t>
              </w:r>
            </w:ins>
          </w:p>
        </w:tc>
        <w:tc>
          <w:tcPr>
            <w:tcW w:w="782" w:type="dxa"/>
            <w:tcBorders>
              <w:top w:val="single" w:sz="4" w:space="0" w:color="auto"/>
              <w:left w:val="single" w:sz="4" w:space="0" w:color="auto"/>
              <w:bottom w:val="single" w:sz="4" w:space="0" w:color="auto"/>
              <w:right w:val="single" w:sz="4" w:space="0" w:color="auto"/>
            </w:tcBorders>
          </w:tcPr>
          <w:p w14:paraId="45B3251E" w14:textId="43A0473C" w:rsidR="00431FBA" w:rsidRDefault="00431FBA" w:rsidP="00431FBA">
            <w:pPr>
              <w:pStyle w:val="TAL"/>
              <w:rPr>
                <w:ins w:id="731" w:author="Nokia" w:date="2025-04-30T14:21:00Z" w16du:dateUtc="2025-04-30T12:21:00Z"/>
                <w:lang w:eastAsia="ja-JP"/>
              </w:rPr>
            </w:pPr>
            <w:ins w:id="732" w:author="Nokia" w:date="2025-04-30T14:22:00Z" w16du:dateUtc="2025-04-30T12:22:00Z">
              <w:r>
                <w:rPr>
                  <w:lang w:val="en-US"/>
                </w:rPr>
                <w:t>M</w:t>
              </w:r>
            </w:ins>
          </w:p>
        </w:tc>
        <w:tc>
          <w:tcPr>
            <w:tcW w:w="1583" w:type="dxa"/>
            <w:tcBorders>
              <w:top w:val="single" w:sz="4" w:space="0" w:color="auto"/>
              <w:left w:val="single" w:sz="4" w:space="0" w:color="auto"/>
              <w:bottom w:val="single" w:sz="4" w:space="0" w:color="auto"/>
              <w:right w:val="single" w:sz="4" w:space="0" w:color="auto"/>
            </w:tcBorders>
          </w:tcPr>
          <w:p w14:paraId="04A3D14F" w14:textId="77777777" w:rsidR="00431FBA" w:rsidRPr="00AA5DA2" w:rsidRDefault="00431FBA" w:rsidP="00431FBA">
            <w:pPr>
              <w:pStyle w:val="TAL"/>
              <w:rPr>
                <w:ins w:id="733" w:author="Nokia" w:date="2025-04-30T14:21:00Z" w16du:dateUtc="2025-04-30T12:2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6D9A987" w14:textId="77777777" w:rsidR="00431FBA" w:rsidRDefault="00431FBA" w:rsidP="00431FBA">
            <w:pPr>
              <w:widowControl w:val="0"/>
              <w:overflowPunct w:val="0"/>
              <w:autoSpaceDE w:val="0"/>
              <w:autoSpaceDN w:val="0"/>
              <w:adjustRightInd w:val="0"/>
              <w:textAlignment w:val="baseline"/>
              <w:rPr>
                <w:ins w:id="734" w:author="Nokia" w:date="2025-04-30T14:22:00Z" w16du:dateUtc="2025-04-30T12:22:00Z"/>
                <w:rFonts w:ascii="Arial" w:hAnsi="Arial"/>
                <w:sz w:val="18"/>
                <w:lang w:val="en-US"/>
              </w:rPr>
            </w:pPr>
            <w:ins w:id="735" w:author="Nokia" w:date="2025-04-30T14:22:00Z" w16du:dateUtc="2025-04-30T12:22:00Z">
              <w:r>
                <w:rPr>
                  <w:rFonts w:ascii="Arial" w:hAnsi="Arial"/>
                  <w:sz w:val="18"/>
                  <w:lang w:val="en-US"/>
                </w:rPr>
                <w:t>DRB ID</w:t>
              </w:r>
            </w:ins>
          </w:p>
          <w:p w14:paraId="1BA17C46" w14:textId="17498CFE" w:rsidR="00431FBA" w:rsidRPr="00AA5DA2" w:rsidRDefault="00431FBA" w:rsidP="00431FBA">
            <w:pPr>
              <w:pStyle w:val="TAL"/>
              <w:rPr>
                <w:ins w:id="736" w:author="Nokia" w:date="2025-04-30T14:21:00Z" w16du:dateUtc="2025-04-30T12:21:00Z"/>
                <w:lang w:eastAsia="ja-JP"/>
              </w:rPr>
            </w:pPr>
            <w:ins w:id="737" w:author="Nokia" w:date="2025-04-30T14:22:00Z" w16du:dateUtc="2025-04-30T12:22:00Z">
              <w:r w:rsidRPr="00373E53">
                <w:rPr>
                  <w:lang w:val="en-US"/>
                </w:rPr>
                <w:t>9.3.1.</w:t>
              </w:r>
              <w:r>
                <w:rPr>
                  <w:lang w:val="en-US"/>
                </w:rPr>
                <w:t>16</w:t>
              </w:r>
            </w:ins>
          </w:p>
        </w:tc>
        <w:tc>
          <w:tcPr>
            <w:tcW w:w="1262" w:type="dxa"/>
            <w:tcBorders>
              <w:top w:val="single" w:sz="4" w:space="0" w:color="auto"/>
              <w:left w:val="single" w:sz="4" w:space="0" w:color="auto"/>
              <w:bottom w:val="single" w:sz="4" w:space="0" w:color="auto"/>
              <w:right w:val="single" w:sz="4" w:space="0" w:color="auto"/>
            </w:tcBorders>
          </w:tcPr>
          <w:p w14:paraId="1D29423A" w14:textId="77777777" w:rsidR="00431FBA" w:rsidRDefault="00431FBA" w:rsidP="00431FBA">
            <w:pPr>
              <w:pStyle w:val="TAL"/>
              <w:rPr>
                <w:ins w:id="738" w:author="Nokia" w:date="2025-04-30T14:21:00Z" w16du:dateUtc="2025-04-30T12:21:00Z"/>
                <w:lang w:eastAsia="ja-JP"/>
              </w:rPr>
            </w:pPr>
          </w:p>
        </w:tc>
        <w:tc>
          <w:tcPr>
            <w:tcW w:w="1253" w:type="dxa"/>
            <w:tcBorders>
              <w:top w:val="single" w:sz="4" w:space="0" w:color="auto"/>
              <w:left w:val="single" w:sz="4" w:space="0" w:color="auto"/>
              <w:bottom w:val="single" w:sz="4" w:space="0" w:color="auto"/>
              <w:right w:val="single" w:sz="4" w:space="0" w:color="auto"/>
            </w:tcBorders>
          </w:tcPr>
          <w:p w14:paraId="52DE78C5" w14:textId="77777777" w:rsidR="00431FBA" w:rsidRPr="00AA5DA2" w:rsidRDefault="00431FBA" w:rsidP="00431FBA">
            <w:pPr>
              <w:pStyle w:val="TAC"/>
              <w:rPr>
                <w:ins w:id="739" w:author="Nokia" w:date="2025-04-30T14:21:00Z" w16du:dateUtc="2025-04-30T12:21:00Z"/>
                <w:lang w:eastAsia="ja-JP"/>
              </w:rPr>
            </w:pPr>
          </w:p>
        </w:tc>
        <w:tc>
          <w:tcPr>
            <w:tcW w:w="1256" w:type="dxa"/>
            <w:tcBorders>
              <w:top w:val="single" w:sz="4" w:space="0" w:color="auto"/>
              <w:left w:val="single" w:sz="4" w:space="0" w:color="auto"/>
              <w:bottom w:val="single" w:sz="4" w:space="0" w:color="auto"/>
              <w:right w:val="single" w:sz="4" w:space="0" w:color="auto"/>
            </w:tcBorders>
          </w:tcPr>
          <w:p w14:paraId="3BCC0545" w14:textId="77777777" w:rsidR="00431FBA" w:rsidRPr="00AA5DA2" w:rsidRDefault="00431FBA" w:rsidP="00431FBA">
            <w:pPr>
              <w:pStyle w:val="TAC"/>
              <w:rPr>
                <w:ins w:id="740" w:author="Nokia" w:date="2025-04-30T14:21:00Z" w16du:dateUtc="2025-04-30T12:21:00Z"/>
                <w:lang w:eastAsia="ja-JP"/>
              </w:rPr>
            </w:pPr>
          </w:p>
        </w:tc>
      </w:tr>
      <w:tr w:rsidR="00431FBA" w:rsidRPr="00AA5DA2" w14:paraId="01314595" w14:textId="77777777" w:rsidTr="001A4C66">
        <w:trPr>
          <w:ins w:id="741" w:author="Nokia" w:date="2025-04-30T14:21:00Z"/>
        </w:trPr>
        <w:tc>
          <w:tcPr>
            <w:tcW w:w="2749" w:type="dxa"/>
            <w:tcBorders>
              <w:top w:val="single" w:sz="4" w:space="0" w:color="auto"/>
              <w:left w:val="single" w:sz="4" w:space="0" w:color="auto"/>
              <w:bottom w:val="single" w:sz="4" w:space="0" w:color="auto"/>
              <w:right w:val="single" w:sz="4" w:space="0" w:color="auto"/>
            </w:tcBorders>
          </w:tcPr>
          <w:p w14:paraId="51509710" w14:textId="5BCF4333" w:rsidR="00431FBA" w:rsidRPr="000D1A3F" w:rsidRDefault="00031AA5" w:rsidP="001A4C66">
            <w:pPr>
              <w:pStyle w:val="TAL"/>
              <w:ind w:left="1223"/>
              <w:rPr>
                <w:ins w:id="742" w:author="Nokia" w:date="2025-04-30T14:21:00Z" w16du:dateUtc="2025-04-30T12:21:00Z"/>
                <w:rFonts w:eastAsiaTheme="minorEastAsia"/>
                <w:highlight w:val="yellow"/>
                <w:lang w:eastAsia="zh-CN"/>
              </w:rPr>
            </w:pPr>
            <w:ins w:id="743" w:author="Nokia" w:date="2025-05-05T16:34:00Z" w16du:dateUtc="2025-05-05T14:34:00Z">
              <w:r>
                <w:rPr>
                  <w:lang w:eastAsia="zh-CN"/>
                </w:rPr>
                <w:t>&gt;&gt;</w:t>
              </w:r>
            </w:ins>
            <w:ins w:id="744" w:author="Nokia" w:date="2025-05-05T16:17:00Z" w16du:dateUtc="2025-05-05T14:17:00Z">
              <w:r w:rsidR="00431FBA">
                <w:rPr>
                  <w:lang w:eastAsia="zh-CN"/>
                </w:rPr>
                <w:t>&gt;&gt;</w:t>
              </w:r>
            </w:ins>
            <w:ins w:id="745" w:author="Nokia" w:date="2025-04-30T14:22:00Z" w16du:dateUtc="2025-04-30T12:22:00Z">
              <w:r w:rsidR="00431FBA">
                <w:rPr>
                  <w:lang w:eastAsia="zh-CN"/>
                </w:rPr>
                <w:t xml:space="preserve">&gt;&gt;&gt;&gt;UE Performance </w:t>
              </w:r>
              <w:r w:rsidR="00431FBA">
                <w:t>Measurement Result</w:t>
              </w:r>
            </w:ins>
          </w:p>
        </w:tc>
        <w:tc>
          <w:tcPr>
            <w:tcW w:w="782" w:type="dxa"/>
            <w:tcBorders>
              <w:top w:val="single" w:sz="4" w:space="0" w:color="auto"/>
              <w:left w:val="single" w:sz="4" w:space="0" w:color="auto"/>
              <w:bottom w:val="single" w:sz="4" w:space="0" w:color="auto"/>
              <w:right w:val="single" w:sz="4" w:space="0" w:color="auto"/>
            </w:tcBorders>
          </w:tcPr>
          <w:p w14:paraId="1BC0145C" w14:textId="0F48532F" w:rsidR="00431FBA" w:rsidRDefault="00431FBA" w:rsidP="00431FBA">
            <w:pPr>
              <w:pStyle w:val="TAL"/>
              <w:rPr>
                <w:ins w:id="746" w:author="Nokia" w:date="2025-04-30T14:21:00Z" w16du:dateUtc="2025-04-30T12:21:00Z"/>
                <w:lang w:eastAsia="ja-JP"/>
              </w:rPr>
            </w:pPr>
            <w:ins w:id="747" w:author="Nokia" w:date="2025-04-30T14:22:00Z" w16du:dateUtc="2025-04-30T12:22:00Z">
              <w:r>
                <w:rPr>
                  <w:lang w:val="en-US"/>
                </w:rPr>
                <w:t>O</w:t>
              </w:r>
            </w:ins>
          </w:p>
        </w:tc>
        <w:tc>
          <w:tcPr>
            <w:tcW w:w="1583" w:type="dxa"/>
            <w:tcBorders>
              <w:top w:val="single" w:sz="4" w:space="0" w:color="auto"/>
              <w:left w:val="single" w:sz="4" w:space="0" w:color="auto"/>
              <w:bottom w:val="single" w:sz="4" w:space="0" w:color="auto"/>
              <w:right w:val="single" w:sz="4" w:space="0" w:color="auto"/>
            </w:tcBorders>
          </w:tcPr>
          <w:p w14:paraId="32D9D534" w14:textId="77777777" w:rsidR="00431FBA" w:rsidRPr="00AA5DA2" w:rsidRDefault="00431FBA" w:rsidP="00431FBA">
            <w:pPr>
              <w:pStyle w:val="TAL"/>
              <w:rPr>
                <w:ins w:id="748" w:author="Nokia" w:date="2025-04-30T14:21:00Z" w16du:dateUtc="2025-04-30T12:21: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9D5062D" w14:textId="64ABE4A6" w:rsidR="00431FBA" w:rsidRPr="00AA5DA2" w:rsidRDefault="00431FBA" w:rsidP="00431FBA">
            <w:pPr>
              <w:pStyle w:val="TAL"/>
              <w:rPr>
                <w:ins w:id="749" w:author="Nokia" w:date="2025-04-30T14:21:00Z" w16du:dateUtc="2025-04-30T12:21:00Z"/>
                <w:lang w:eastAsia="ja-JP"/>
              </w:rPr>
            </w:pPr>
            <w:ins w:id="750" w:author="Nokia" w:date="2025-04-30T14:22:00Z" w16du:dateUtc="2025-04-30T12:22:00Z">
              <w:r w:rsidRPr="00373E53">
                <w:rPr>
                  <w:lang w:val="en-US"/>
                </w:rPr>
                <w:t>9.</w:t>
              </w:r>
              <w:r>
                <w:rPr>
                  <w:lang w:val="en-US"/>
                </w:rPr>
                <w:t>3</w:t>
              </w:r>
              <w:r w:rsidRPr="00373E53">
                <w:rPr>
                  <w:lang w:val="en-US"/>
                </w:rPr>
                <w:t>.</w:t>
              </w:r>
              <w:r>
                <w:rPr>
                  <w:lang w:val="en-US"/>
                </w:rPr>
                <w:t>1.y1</w:t>
              </w:r>
            </w:ins>
          </w:p>
        </w:tc>
        <w:tc>
          <w:tcPr>
            <w:tcW w:w="1262" w:type="dxa"/>
            <w:tcBorders>
              <w:top w:val="single" w:sz="4" w:space="0" w:color="auto"/>
              <w:left w:val="single" w:sz="4" w:space="0" w:color="auto"/>
              <w:bottom w:val="single" w:sz="4" w:space="0" w:color="auto"/>
              <w:right w:val="single" w:sz="4" w:space="0" w:color="auto"/>
            </w:tcBorders>
          </w:tcPr>
          <w:p w14:paraId="2C5AE7D5" w14:textId="77777777" w:rsidR="00431FBA" w:rsidRDefault="00431FBA" w:rsidP="00431FBA">
            <w:pPr>
              <w:pStyle w:val="TAL"/>
              <w:rPr>
                <w:ins w:id="751" w:author="Nokia" w:date="2025-04-30T14:21:00Z" w16du:dateUtc="2025-04-30T12:21:00Z"/>
                <w:lang w:eastAsia="ja-JP"/>
              </w:rPr>
            </w:pPr>
          </w:p>
        </w:tc>
        <w:tc>
          <w:tcPr>
            <w:tcW w:w="1253" w:type="dxa"/>
            <w:tcBorders>
              <w:top w:val="single" w:sz="4" w:space="0" w:color="auto"/>
              <w:left w:val="single" w:sz="4" w:space="0" w:color="auto"/>
              <w:bottom w:val="single" w:sz="4" w:space="0" w:color="auto"/>
              <w:right w:val="single" w:sz="4" w:space="0" w:color="auto"/>
            </w:tcBorders>
          </w:tcPr>
          <w:p w14:paraId="367C970B" w14:textId="77777777" w:rsidR="00431FBA" w:rsidRPr="00AA5DA2" w:rsidRDefault="00431FBA" w:rsidP="00431FBA">
            <w:pPr>
              <w:pStyle w:val="TAC"/>
              <w:rPr>
                <w:ins w:id="752" w:author="Nokia" w:date="2025-04-30T14:21:00Z" w16du:dateUtc="2025-04-30T12:21:00Z"/>
                <w:lang w:eastAsia="ja-JP"/>
              </w:rPr>
            </w:pPr>
          </w:p>
        </w:tc>
        <w:tc>
          <w:tcPr>
            <w:tcW w:w="1256" w:type="dxa"/>
            <w:tcBorders>
              <w:top w:val="single" w:sz="4" w:space="0" w:color="auto"/>
              <w:left w:val="single" w:sz="4" w:space="0" w:color="auto"/>
              <w:bottom w:val="single" w:sz="4" w:space="0" w:color="auto"/>
              <w:right w:val="single" w:sz="4" w:space="0" w:color="auto"/>
            </w:tcBorders>
          </w:tcPr>
          <w:p w14:paraId="64BB5178" w14:textId="77777777" w:rsidR="00431FBA" w:rsidRPr="00AA5DA2" w:rsidRDefault="00431FBA" w:rsidP="00431FBA">
            <w:pPr>
              <w:pStyle w:val="TAC"/>
              <w:rPr>
                <w:ins w:id="753" w:author="Nokia" w:date="2025-04-30T14:21:00Z" w16du:dateUtc="2025-04-30T12:21:00Z"/>
                <w:lang w:eastAsia="ja-JP"/>
              </w:rPr>
            </w:pPr>
          </w:p>
        </w:tc>
      </w:tr>
    </w:tbl>
    <w:p w14:paraId="463C8C52" w14:textId="77777777" w:rsidR="008672D8" w:rsidRDefault="008672D8" w:rsidP="008672D8">
      <w:pPr>
        <w:pStyle w:val="FirstChange"/>
      </w:pPr>
    </w:p>
    <w:tbl>
      <w:tblPr>
        <w:tblpPr w:leftFromText="180" w:rightFromText="180" w:vertAnchor="text" w:horzAnchor="margin" w:tblpXSpec="center" w:tblpY="86"/>
        <w:tblW w:w="8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5672"/>
      </w:tblGrid>
      <w:tr w:rsidR="000418F0" w14:paraId="35BE8899" w14:textId="77777777">
        <w:trPr>
          <w:ins w:id="754" w:author="Nokia" w:date="2025-05-05T15:36:00Z"/>
        </w:trPr>
        <w:tc>
          <w:tcPr>
            <w:tcW w:w="3256" w:type="dxa"/>
            <w:tcBorders>
              <w:top w:val="single" w:sz="4" w:space="0" w:color="auto"/>
              <w:left w:val="single" w:sz="4" w:space="0" w:color="auto"/>
              <w:bottom w:val="single" w:sz="4" w:space="0" w:color="auto"/>
              <w:right w:val="single" w:sz="4" w:space="0" w:color="auto"/>
            </w:tcBorders>
            <w:hideMark/>
          </w:tcPr>
          <w:p w14:paraId="5E53AD41" w14:textId="77777777" w:rsidR="000418F0" w:rsidRDefault="000418F0">
            <w:pPr>
              <w:pStyle w:val="TAH"/>
              <w:keepNext w:val="0"/>
              <w:keepLines w:val="0"/>
              <w:widowControl w:val="0"/>
              <w:rPr>
                <w:ins w:id="755" w:author="Nokia" w:date="2025-05-05T15:36:00Z" w16du:dateUtc="2025-05-05T13:36:00Z"/>
                <w:lang w:val="en-US"/>
              </w:rPr>
            </w:pPr>
            <w:ins w:id="756" w:author="Nokia" w:date="2025-05-05T15:36:00Z" w16du:dateUtc="2025-05-05T13:36:00Z">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4B2A6DAE" w14:textId="77777777" w:rsidR="000418F0" w:rsidRDefault="000418F0">
            <w:pPr>
              <w:pStyle w:val="TAH"/>
              <w:keepNext w:val="0"/>
              <w:keepLines w:val="0"/>
              <w:widowControl w:val="0"/>
              <w:rPr>
                <w:ins w:id="757" w:author="Nokia" w:date="2025-05-05T15:36:00Z" w16du:dateUtc="2025-05-05T13:36:00Z"/>
                <w:lang w:val="en-US"/>
              </w:rPr>
            </w:pPr>
            <w:ins w:id="758" w:author="Nokia" w:date="2025-05-05T15:36:00Z" w16du:dateUtc="2025-05-05T13:36:00Z">
              <w:r>
                <w:rPr>
                  <w:lang w:val="en-US"/>
                </w:rPr>
                <w:t>Explanation</w:t>
              </w:r>
            </w:ins>
          </w:p>
        </w:tc>
      </w:tr>
      <w:tr w:rsidR="00DE1B1D" w14:paraId="17B5DA11" w14:textId="77777777">
        <w:trPr>
          <w:ins w:id="759" w:author="Nokia" w:date="2025-05-05T15:38:00Z"/>
        </w:trPr>
        <w:tc>
          <w:tcPr>
            <w:tcW w:w="3256" w:type="dxa"/>
            <w:tcBorders>
              <w:top w:val="single" w:sz="4" w:space="0" w:color="auto"/>
              <w:left w:val="single" w:sz="4" w:space="0" w:color="auto"/>
              <w:bottom w:val="single" w:sz="4" w:space="0" w:color="auto"/>
              <w:right w:val="single" w:sz="4" w:space="0" w:color="auto"/>
            </w:tcBorders>
          </w:tcPr>
          <w:p w14:paraId="7104D1B3" w14:textId="5D2A26D1" w:rsidR="00DE1B1D" w:rsidRDefault="00DE1B1D" w:rsidP="00DE1B1D">
            <w:pPr>
              <w:pStyle w:val="TAL"/>
              <w:keepNext w:val="0"/>
              <w:keepLines w:val="0"/>
              <w:widowControl w:val="0"/>
              <w:rPr>
                <w:ins w:id="760" w:author="Nokia" w:date="2025-05-05T15:38:00Z" w16du:dateUtc="2025-05-05T13:38:00Z"/>
                <w:lang w:val="en-US"/>
              </w:rPr>
            </w:pPr>
            <w:ins w:id="761" w:author="Nokia" w:date="2025-05-05T15:38:00Z" w16du:dateUtc="2025-05-05T13:38:00Z">
              <w:r w:rsidRPr="004C7864">
                <w:rPr>
                  <w:iCs/>
                  <w:lang w:eastAsia="ja-JP"/>
                </w:rPr>
                <w:t>maxnoofUEReports</w:t>
              </w:r>
            </w:ins>
          </w:p>
        </w:tc>
        <w:tc>
          <w:tcPr>
            <w:tcW w:w="5672" w:type="dxa"/>
            <w:tcBorders>
              <w:top w:val="single" w:sz="4" w:space="0" w:color="auto"/>
              <w:left w:val="single" w:sz="4" w:space="0" w:color="auto"/>
              <w:bottom w:val="single" w:sz="4" w:space="0" w:color="auto"/>
              <w:right w:val="single" w:sz="4" w:space="0" w:color="auto"/>
            </w:tcBorders>
          </w:tcPr>
          <w:p w14:paraId="60EDA3E8" w14:textId="3520017C" w:rsidR="00DE1B1D" w:rsidRDefault="00DE1B1D" w:rsidP="00DE1B1D">
            <w:pPr>
              <w:pStyle w:val="TAL"/>
              <w:keepNext w:val="0"/>
              <w:keepLines w:val="0"/>
              <w:widowControl w:val="0"/>
              <w:rPr>
                <w:ins w:id="762" w:author="Nokia" w:date="2025-05-05T15:38:00Z" w16du:dateUtc="2025-05-05T13:38:00Z"/>
                <w:lang w:val="en-US"/>
              </w:rPr>
            </w:pPr>
            <w:ins w:id="763" w:author="Nokia" w:date="2025-05-05T15:38:00Z" w16du:dateUtc="2025-05-05T13:38:00Z">
              <w:r>
                <w:rPr>
                  <w:rFonts w:cs="Arial"/>
                  <w:lang w:val="en-US" w:eastAsia="ja-JP"/>
                </w:rPr>
                <w:t>Maximum no. UE</w:t>
              </w:r>
              <w:r>
                <w:rPr>
                  <w:rFonts w:cs="Arial" w:hint="eastAsia"/>
                  <w:lang w:val="en-US" w:eastAsia="zh-CN"/>
                </w:rPr>
                <w:t>s</w:t>
              </w:r>
              <w:r>
                <w:rPr>
                  <w:rFonts w:cs="Arial"/>
                  <w:lang w:val="en-US" w:eastAsia="ja-JP"/>
                </w:rPr>
                <w:t xml:space="preserve"> </w:t>
              </w:r>
              <w:r>
                <w:rPr>
                  <w:rFonts w:cs="Arial" w:hint="eastAsia"/>
                  <w:lang w:val="en-US" w:eastAsia="zh-CN"/>
                </w:rPr>
                <w:t xml:space="preserve">for which information can be reported </w:t>
              </w:r>
              <w:r>
                <w:rPr>
                  <w:rFonts w:cs="Arial"/>
                  <w:lang w:val="en-US" w:eastAsia="ja-JP"/>
                </w:rPr>
                <w:t>by a gNB-CU-UP. Value is 16</w:t>
              </w:r>
              <w:r w:rsidRPr="00C2111A">
                <w:rPr>
                  <w:rFonts w:cs="Arial"/>
                  <w:lang w:eastAsia="ja-JP"/>
                </w:rPr>
                <w:t>.</w:t>
              </w:r>
            </w:ins>
          </w:p>
        </w:tc>
      </w:tr>
      <w:tr w:rsidR="00DE1B1D" w14:paraId="11DB34C5" w14:textId="77777777">
        <w:trPr>
          <w:ins w:id="764" w:author="Nokia" w:date="2025-05-05T15:36:00Z"/>
        </w:trPr>
        <w:tc>
          <w:tcPr>
            <w:tcW w:w="3256" w:type="dxa"/>
            <w:tcBorders>
              <w:top w:val="single" w:sz="4" w:space="0" w:color="auto"/>
              <w:left w:val="single" w:sz="4" w:space="0" w:color="auto"/>
              <w:bottom w:val="single" w:sz="4" w:space="0" w:color="auto"/>
              <w:right w:val="single" w:sz="4" w:space="0" w:color="auto"/>
            </w:tcBorders>
            <w:hideMark/>
          </w:tcPr>
          <w:p w14:paraId="0A4B94DC" w14:textId="3D8ABBFA" w:rsidR="00DE1B1D" w:rsidRDefault="00DE1B1D" w:rsidP="00DE1B1D">
            <w:pPr>
              <w:pStyle w:val="TAL"/>
              <w:keepNext w:val="0"/>
              <w:keepLines w:val="0"/>
              <w:widowControl w:val="0"/>
              <w:rPr>
                <w:ins w:id="765" w:author="Nokia" w:date="2025-05-05T15:36:00Z" w16du:dateUtc="2025-05-05T13:36:00Z"/>
                <w:lang w:val="en-US"/>
              </w:rPr>
            </w:pPr>
            <w:ins w:id="766" w:author="Nokia" w:date="2025-05-05T15:36:00Z" w16du:dateUtc="2025-05-05T13:36:00Z">
              <w:r>
                <w:rPr>
                  <w:lang w:val="en-US"/>
                </w:rPr>
                <w:t>maxnoofSliceItems</w:t>
              </w:r>
            </w:ins>
            <w:ins w:id="767" w:author="Nokia" w:date="2025-05-05T22:56:00Z" w16du:dateUtc="2025-05-05T20:56:00Z">
              <w:r w:rsidR="00895CBD">
                <w:rPr>
                  <w:lang w:val="en-US"/>
                </w:rPr>
                <w:t>ForUEPerformance</w:t>
              </w:r>
            </w:ins>
            <w:ins w:id="768" w:author="Nokia" w:date="2025-05-05T23:00:00Z" w16du:dateUtc="2025-05-05T21:00:00Z">
              <w:r w:rsidR="00C11F1C">
                <w:rPr>
                  <w:lang w:val="en-US"/>
                </w:rPr>
                <w:t>Reporting</w:t>
              </w:r>
            </w:ins>
          </w:p>
        </w:tc>
        <w:tc>
          <w:tcPr>
            <w:tcW w:w="5672" w:type="dxa"/>
            <w:tcBorders>
              <w:top w:val="single" w:sz="4" w:space="0" w:color="auto"/>
              <w:left w:val="single" w:sz="4" w:space="0" w:color="auto"/>
              <w:bottom w:val="single" w:sz="4" w:space="0" w:color="auto"/>
              <w:right w:val="single" w:sz="4" w:space="0" w:color="auto"/>
            </w:tcBorders>
            <w:hideMark/>
          </w:tcPr>
          <w:p w14:paraId="109A7DDD" w14:textId="5C34348F" w:rsidR="00DE1B1D" w:rsidRDefault="00DE1B1D" w:rsidP="00DE1B1D">
            <w:pPr>
              <w:pStyle w:val="TAL"/>
              <w:keepNext w:val="0"/>
              <w:keepLines w:val="0"/>
              <w:widowControl w:val="0"/>
              <w:rPr>
                <w:ins w:id="769" w:author="Nokia" w:date="2025-05-05T15:36:00Z" w16du:dateUtc="2025-05-05T13:36:00Z"/>
                <w:lang w:val="en-US"/>
              </w:rPr>
            </w:pPr>
            <w:ins w:id="770" w:author="Nokia" w:date="2025-05-05T15:36:00Z" w16du:dateUtc="2025-05-05T13:36:00Z">
              <w:r>
                <w:rPr>
                  <w:lang w:val="en-US"/>
                </w:rPr>
                <w:t>Maximum no. of signalled slice support items</w:t>
              </w:r>
            </w:ins>
            <w:ins w:id="771" w:author="Nokia" w:date="2025-05-05T22:56:00Z" w16du:dateUtc="2025-05-05T20:56:00Z">
              <w:r w:rsidR="00383BF2">
                <w:rPr>
                  <w:lang w:val="en-US"/>
                </w:rPr>
                <w:t xml:space="preserve"> for UE </w:t>
              </w:r>
              <w:r w:rsidR="00B54CB6">
                <w:rPr>
                  <w:lang w:val="en-US"/>
                </w:rPr>
                <w:t>p</w:t>
              </w:r>
              <w:r w:rsidR="00383BF2">
                <w:rPr>
                  <w:lang w:val="en-US"/>
                </w:rPr>
                <w:t>erformance</w:t>
              </w:r>
              <w:r w:rsidR="00B54CB6">
                <w:rPr>
                  <w:lang w:val="en-US"/>
                </w:rPr>
                <w:t xml:space="preserve"> reporting</w:t>
              </w:r>
            </w:ins>
            <w:ins w:id="772" w:author="Nokia" w:date="2025-05-05T15:36:00Z" w16du:dateUtc="2025-05-05T13:36:00Z">
              <w:r>
                <w:rPr>
                  <w:lang w:val="en-US"/>
                </w:rPr>
                <w:t xml:space="preserve">. Value is </w:t>
              </w:r>
            </w:ins>
            <w:ins w:id="773" w:author="Nokia" w:date="2025-05-05T22:56:00Z" w16du:dateUtc="2025-05-05T20:56:00Z">
              <w:r w:rsidR="002953CD">
                <w:rPr>
                  <w:lang w:val="en-US" w:eastAsia="zh-CN"/>
                </w:rPr>
                <w:t>256 (FFS)</w:t>
              </w:r>
            </w:ins>
            <w:ins w:id="774" w:author="Nokia" w:date="2025-05-05T15:36:00Z" w16du:dateUtc="2025-05-05T13:36:00Z">
              <w:r>
                <w:rPr>
                  <w:lang w:val="en-US"/>
                </w:rPr>
                <w:t>.</w:t>
              </w:r>
            </w:ins>
          </w:p>
        </w:tc>
      </w:tr>
      <w:tr w:rsidR="00FE3144" w14:paraId="2ADCF62D" w14:textId="77777777">
        <w:trPr>
          <w:ins w:id="775" w:author="Nokia" w:date="2025-05-05T15:38:00Z"/>
        </w:trPr>
        <w:tc>
          <w:tcPr>
            <w:tcW w:w="3256" w:type="dxa"/>
            <w:tcBorders>
              <w:top w:val="single" w:sz="4" w:space="0" w:color="auto"/>
              <w:left w:val="single" w:sz="4" w:space="0" w:color="auto"/>
              <w:bottom w:val="single" w:sz="4" w:space="0" w:color="auto"/>
              <w:right w:val="single" w:sz="4" w:space="0" w:color="auto"/>
            </w:tcBorders>
          </w:tcPr>
          <w:p w14:paraId="53A61310" w14:textId="08E8BCDA" w:rsidR="00FE3144" w:rsidRPr="00D629EF" w:rsidRDefault="00FE3144" w:rsidP="00FE3144">
            <w:pPr>
              <w:pStyle w:val="TAL"/>
              <w:keepNext w:val="0"/>
              <w:keepLines w:val="0"/>
              <w:widowControl w:val="0"/>
              <w:rPr>
                <w:ins w:id="776" w:author="Nokia" w:date="2025-05-05T15:38:00Z" w16du:dateUtc="2025-05-05T13:38:00Z"/>
              </w:rPr>
            </w:pPr>
            <w:ins w:id="777" w:author="Nokia" w:date="2025-05-05T16:19:00Z" w16du:dateUtc="2025-05-05T14:19:00Z">
              <w:r w:rsidRPr="00D629EF">
                <w:t xml:space="preserve">maxnoofPDUSessionResource </w:t>
              </w:r>
            </w:ins>
          </w:p>
        </w:tc>
        <w:tc>
          <w:tcPr>
            <w:tcW w:w="5672" w:type="dxa"/>
            <w:tcBorders>
              <w:top w:val="single" w:sz="4" w:space="0" w:color="auto"/>
              <w:left w:val="single" w:sz="4" w:space="0" w:color="auto"/>
              <w:bottom w:val="single" w:sz="4" w:space="0" w:color="auto"/>
              <w:right w:val="single" w:sz="4" w:space="0" w:color="auto"/>
            </w:tcBorders>
          </w:tcPr>
          <w:p w14:paraId="25363005" w14:textId="63A1A533" w:rsidR="00FE3144" w:rsidRPr="00D629EF" w:rsidRDefault="00FE3144" w:rsidP="00FE3144">
            <w:pPr>
              <w:pStyle w:val="TAL"/>
              <w:keepNext w:val="0"/>
              <w:keepLines w:val="0"/>
              <w:widowControl w:val="0"/>
              <w:rPr>
                <w:ins w:id="778" w:author="Nokia" w:date="2025-05-05T15:38:00Z" w16du:dateUtc="2025-05-05T13:38:00Z"/>
              </w:rPr>
            </w:pPr>
            <w:ins w:id="779" w:author="Nokia" w:date="2025-05-05T16:19:00Z" w16du:dateUtc="2025-05-05T14:19:00Z">
              <w:r w:rsidRPr="00D629EF">
                <w:t>Maximum no. of PDU Sessions for a UE. Value is 256.</w:t>
              </w:r>
            </w:ins>
          </w:p>
        </w:tc>
      </w:tr>
      <w:tr w:rsidR="00FE3144" w14:paraId="7ECD3751" w14:textId="77777777">
        <w:trPr>
          <w:ins w:id="780" w:author="Nokia" w:date="2025-05-05T15:36:00Z"/>
        </w:trPr>
        <w:tc>
          <w:tcPr>
            <w:tcW w:w="3256" w:type="dxa"/>
            <w:tcBorders>
              <w:top w:val="single" w:sz="4" w:space="0" w:color="auto"/>
              <w:left w:val="single" w:sz="4" w:space="0" w:color="auto"/>
              <w:bottom w:val="single" w:sz="4" w:space="0" w:color="auto"/>
              <w:right w:val="single" w:sz="4" w:space="0" w:color="auto"/>
            </w:tcBorders>
          </w:tcPr>
          <w:p w14:paraId="58906F60" w14:textId="77777777" w:rsidR="00FE3144" w:rsidRDefault="00FE3144" w:rsidP="00FE3144">
            <w:pPr>
              <w:pStyle w:val="TAL"/>
              <w:keepNext w:val="0"/>
              <w:keepLines w:val="0"/>
              <w:widowControl w:val="0"/>
              <w:rPr>
                <w:ins w:id="781" w:author="Nokia" w:date="2025-05-05T15:36:00Z" w16du:dateUtc="2025-05-05T13:36:00Z"/>
                <w:i/>
                <w:lang w:eastAsia="ja-JP"/>
              </w:rPr>
            </w:pPr>
            <w:ins w:id="782" w:author="Nokia" w:date="2025-05-05T15:36:00Z" w16du:dateUtc="2025-05-05T13:36:00Z">
              <w:r w:rsidRPr="00D629EF">
                <w:t>maxnoofDRBs</w:t>
              </w:r>
            </w:ins>
          </w:p>
        </w:tc>
        <w:tc>
          <w:tcPr>
            <w:tcW w:w="5672" w:type="dxa"/>
            <w:tcBorders>
              <w:top w:val="single" w:sz="4" w:space="0" w:color="auto"/>
              <w:left w:val="single" w:sz="4" w:space="0" w:color="auto"/>
              <w:bottom w:val="single" w:sz="4" w:space="0" w:color="auto"/>
              <w:right w:val="single" w:sz="4" w:space="0" w:color="auto"/>
            </w:tcBorders>
          </w:tcPr>
          <w:p w14:paraId="380DA705" w14:textId="77777777" w:rsidR="00FE3144" w:rsidRDefault="00FE3144" w:rsidP="00FE3144">
            <w:pPr>
              <w:pStyle w:val="TAL"/>
              <w:keepNext w:val="0"/>
              <w:keepLines w:val="0"/>
              <w:widowControl w:val="0"/>
              <w:rPr>
                <w:ins w:id="783" w:author="Nokia" w:date="2025-05-05T15:36:00Z" w16du:dateUtc="2025-05-05T13:36:00Z"/>
                <w:rFonts w:cs="Arial"/>
                <w:lang w:val="en-US" w:eastAsia="ja-JP"/>
              </w:rPr>
            </w:pPr>
            <w:ins w:id="784" w:author="Nokia" w:date="2025-05-05T15:36:00Z" w16du:dateUtc="2025-05-05T13:36:00Z">
              <w:r w:rsidRPr="00D629EF">
                <w:t>Maximum no. of DRBs for a UE. Value is 32.</w:t>
              </w:r>
            </w:ins>
          </w:p>
        </w:tc>
      </w:tr>
    </w:tbl>
    <w:p w14:paraId="21D009BA" w14:textId="77777777" w:rsidR="000418F0" w:rsidRDefault="000418F0" w:rsidP="000418F0">
      <w:pPr>
        <w:pStyle w:val="FirstChange"/>
        <w:jc w:val="left"/>
        <w:rPr>
          <w:ins w:id="785" w:author="Nokia" w:date="2025-05-05T18:49:00Z" w16du:dateUtc="2025-05-05T16:49:00Z"/>
        </w:rPr>
      </w:pPr>
    </w:p>
    <w:p w14:paraId="14201F5B" w14:textId="77777777" w:rsidR="00603C95" w:rsidRPr="00D629EF" w:rsidRDefault="00603C95" w:rsidP="00603C95">
      <w:pPr>
        <w:pStyle w:val="Heading4"/>
        <w:keepNext w:val="0"/>
        <w:keepLines w:val="0"/>
        <w:widowControl w:val="0"/>
      </w:pPr>
      <w:r w:rsidRPr="00D629EF">
        <w:t>9.2.2.1</w:t>
      </w:r>
      <w:r w:rsidRPr="00D629EF">
        <w:tab/>
        <w:t>BEARER CONTEXT SETUP REQUEST</w:t>
      </w:r>
    </w:p>
    <w:p w14:paraId="2F5F909F" w14:textId="77777777" w:rsidR="00603C95" w:rsidRPr="00D629EF" w:rsidRDefault="00603C95" w:rsidP="00603C95">
      <w:pPr>
        <w:widowControl w:val="0"/>
      </w:pPr>
      <w:r w:rsidRPr="00D629EF">
        <w:t xml:space="preserve">This message is sent by the gNB-CU-CP to request the gNB-CU-UP to setup a bearer context. </w:t>
      </w:r>
    </w:p>
    <w:p w14:paraId="003BDDD6" w14:textId="77777777" w:rsidR="00603C95" w:rsidRPr="00D629EF" w:rsidRDefault="00603C95" w:rsidP="00603C95">
      <w:pPr>
        <w:widowControl w:val="0"/>
      </w:pPr>
      <w:r w:rsidRPr="00D629EF">
        <w:t xml:space="preserve">Direction: gNB-CU-CP </w:t>
      </w:r>
      <w:r w:rsidRPr="00D629EF">
        <w:sym w:font="Symbol" w:char="F0AE"/>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3C95" w:rsidRPr="00D629EF" w14:paraId="52F3D50A" w14:textId="77777777">
        <w:trPr>
          <w:tblHeader/>
        </w:trPr>
        <w:tc>
          <w:tcPr>
            <w:tcW w:w="2160" w:type="dxa"/>
          </w:tcPr>
          <w:p w14:paraId="13BA0574" w14:textId="77777777" w:rsidR="00603C95" w:rsidRPr="00D629EF" w:rsidRDefault="00603C95">
            <w:pPr>
              <w:pStyle w:val="TAH"/>
              <w:keepNext w:val="0"/>
              <w:keepLines w:val="0"/>
              <w:widowControl w:val="0"/>
              <w:rPr>
                <w:lang w:eastAsia="ja-JP"/>
              </w:rPr>
            </w:pPr>
            <w:r w:rsidRPr="00D629EF">
              <w:rPr>
                <w:lang w:eastAsia="ja-JP"/>
              </w:rPr>
              <w:t>IE/Group Name</w:t>
            </w:r>
          </w:p>
        </w:tc>
        <w:tc>
          <w:tcPr>
            <w:tcW w:w="1080" w:type="dxa"/>
          </w:tcPr>
          <w:p w14:paraId="626FFB25" w14:textId="77777777" w:rsidR="00603C95" w:rsidRPr="00D629EF" w:rsidRDefault="00603C95">
            <w:pPr>
              <w:pStyle w:val="TAH"/>
              <w:keepNext w:val="0"/>
              <w:keepLines w:val="0"/>
              <w:widowControl w:val="0"/>
              <w:rPr>
                <w:lang w:eastAsia="ja-JP"/>
              </w:rPr>
            </w:pPr>
            <w:r w:rsidRPr="00D629EF">
              <w:rPr>
                <w:lang w:eastAsia="ja-JP"/>
              </w:rPr>
              <w:t>Presence</w:t>
            </w:r>
          </w:p>
        </w:tc>
        <w:tc>
          <w:tcPr>
            <w:tcW w:w="1080" w:type="dxa"/>
          </w:tcPr>
          <w:p w14:paraId="7D02B800" w14:textId="77777777" w:rsidR="00603C95" w:rsidRPr="00D629EF" w:rsidRDefault="00603C95">
            <w:pPr>
              <w:pStyle w:val="TAH"/>
              <w:keepNext w:val="0"/>
              <w:keepLines w:val="0"/>
              <w:widowControl w:val="0"/>
              <w:rPr>
                <w:lang w:eastAsia="ja-JP"/>
              </w:rPr>
            </w:pPr>
            <w:r w:rsidRPr="00D629EF">
              <w:rPr>
                <w:lang w:eastAsia="ja-JP"/>
              </w:rPr>
              <w:t>Range</w:t>
            </w:r>
          </w:p>
        </w:tc>
        <w:tc>
          <w:tcPr>
            <w:tcW w:w="1512" w:type="dxa"/>
          </w:tcPr>
          <w:p w14:paraId="6C59CA30" w14:textId="77777777" w:rsidR="00603C95" w:rsidRPr="00D629EF" w:rsidRDefault="00603C95">
            <w:pPr>
              <w:pStyle w:val="TAH"/>
              <w:keepNext w:val="0"/>
              <w:keepLines w:val="0"/>
              <w:widowControl w:val="0"/>
              <w:rPr>
                <w:lang w:eastAsia="ja-JP"/>
              </w:rPr>
            </w:pPr>
            <w:r w:rsidRPr="00D629EF">
              <w:rPr>
                <w:lang w:eastAsia="ja-JP"/>
              </w:rPr>
              <w:t>IE type and reference</w:t>
            </w:r>
          </w:p>
        </w:tc>
        <w:tc>
          <w:tcPr>
            <w:tcW w:w="1728" w:type="dxa"/>
          </w:tcPr>
          <w:p w14:paraId="4BAE8CBF" w14:textId="77777777" w:rsidR="00603C95" w:rsidRPr="00D629EF" w:rsidRDefault="00603C95">
            <w:pPr>
              <w:pStyle w:val="TAH"/>
              <w:keepNext w:val="0"/>
              <w:keepLines w:val="0"/>
              <w:widowControl w:val="0"/>
              <w:rPr>
                <w:lang w:eastAsia="ja-JP"/>
              </w:rPr>
            </w:pPr>
            <w:r w:rsidRPr="00D629EF">
              <w:rPr>
                <w:lang w:eastAsia="ja-JP"/>
              </w:rPr>
              <w:t>Semantics description</w:t>
            </w:r>
          </w:p>
        </w:tc>
        <w:tc>
          <w:tcPr>
            <w:tcW w:w="1080" w:type="dxa"/>
          </w:tcPr>
          <w:p w14:paraId="025A583A" w14:textId="77777777" w:rsidR="00603C95" w:rsidRPr="00D629EF" w:rsidRDefault="00603C95">
            <w:pPr>
              <w:pStyle w:val="TAH"/>
              <w:keepNext w:val="0"/>
              <w:keepLines w:val="0"/>
              <w:widowControl w:val="0"/>
              <w:rPr>
                <w:lang w:eastAsia="ja-JP"/>
              </w:rPr>
            </w:pPr>
            <w:r w:rsidRPr="00D629EF">
              <w:rPr>
                <w:lang w:eastAsia="ja-JP"/>
              </w:rPr>
              <w:t>Criticality</w:t>
            </w:r>
          </w:p>
        </w:tc>
        <w:tc>
          <w:tcPr>
            <w:tcW w:w="1080" w:type="dxa"/>
          </w:tcPr>
          <w:p w14:paraId="5EF75E91" w14:textId="77777777" w:rsidR="00603C95" w:rsidRPr="00D629EF" w:rsidRDefault="00603C95">
            <w:pPr>
              <w:pStyle w:val="TAH"/>
              <w:keepNext w:val="0"/>
              <w:keepLines w:val="0"/>
              <w:widowControl w:val="0"/>
              <w:rPr>
                <w:lang w:eastAsia="ja-JP"/>
              </w:rPr>
            </w:pPr>
            <w:r w:rsidRPr="00D629EF">
              <w:rPr>
                <w:lang w:eastAsia="ja-JP"/>
              </w:rPr>
              <w:t>Assigned Criticality</w:t>
            </w:r>
          </w:p>
        </w:tc>
      </w:tr>
      <w:tr w:rsidR="00603C95" w:rsidRPr="00D629EF" w14:paraId="45EB84F8" w14:textId="77777777">
        <w:tc>
          <w:tcPr>
            <w:tcW w:w="2160" w:type="dxa"/>
          </w:tcPr>
          <w:p w14:paraId="6F40D4D8" w14:textId="77777777" w:rsidR="00603C95" w:rsidRPr="00D629EF" w:rsidRDefault="00603C95">
            <w:pPr>
              <w:pStyle w:val="TAL"/>
              <w:keepNext w:val="0"/>
              <w:keepLines w:val="0"/>
              <w:widowControl w:val="0"/>
              <w:rPr>
                <w:lang w:eastAsia="ja-JP"/>
              </w:rPr>
            </w:pPr>
            <w:r w:rsidRPr="00D629EF">
              <w:rPr>
                <w:lang w:eastAsia="ja-JP"/>
              </w:rPr>
              <w:t>Message Type</w:t>
            </w:r>
          </w:p>
        </w:tc>
        <w:tc>
          <w:tcPr>
            <w:tcW w:w="1080" w:type="dxa"/>
          </w:tcPr>
          <w:p w14:paraId="2532581C" w14:textId="77777777" w:rsidR="00603C95" w:rsidRPr="00D629EF" w:rsidRDefault="00603C95">
            <w:pPr>
              <w:pStyle w:val="TAL"/>
              <w:keepNext w:val="0"/>
              <w:keepLines w:val="0"/>
              <w:widowControl w:val="0"/>
              <w:rPr>
                <w:lang w:eastAsia="ja-JP"/>
              </w:rPr>
            </w:pPr>
            <w:r w:rsidRPr="00D629EF">
              <w:rPr>
                <w:lang w:eastAsia="ja-JP"/>
              </w:rPr>
              <w:t>M</w:t>
            </w:r>
          </w:p>
        </w:tc>
        <w:tc>
          <w:tcPr>
            <w:tcW w:w="1080" w:type="dxa"/>
          </w:tcPr>
          <w:p w14:paraId="176AE48B" w14:textId="77777777" w:rsidR="00603C95" w:rsidRPr="00D629EF" w:rsidRDefault="00603C95">
            <w:pPr>
              <w:pStyle w:val="TAL"/>
              <w:keepNext w:val="0"/>
              <w:keepLines w:val="0"/>
              <w:widowControl w:val="0"/>
              <w:rPr>
                <w:lang w:eastAsia="ja-JP"/>
              </w:rPr>
            </w:pPr>
          </w:p>
        </w:tc>
        <w:tc>
          <w:tcPr>
            <w:tcW w:w="1512" w:type="dxa"/>
          </w:tcPr>
          <w:p w14:paraId="7ACE6F13" w14:textId="77777777" w:rsidR="00603C95" w:rsidRPr="00D629EF" w:rsidRDefault="00603C95">
            <w:pPr>
              <w:pStyle w:val="TAL"/>
              <w:keepNext w:val="0"/>
              <w:keepLines w:val="0"/>
              <w:widowControl w:val="0"/>
              <w:rPr>
                <w:lang w:eastAsia="ja-JP"/>
              </w:rPr>
            </w:pPr>
            <w:r w:rsidRPr="00D629EF">
              <w:rPr>
                <w:lang w:eastAsia="ja-JP"/>
              </w:rPr>
              <w:t>9.3.1.1</w:t>
            </w:r>
          </w:p>
        </w:tc>
        <w:tc>
          <w:tcPr>
            <w:tcW w:w="1728" w:type="dxa"/>
          </w:tcPr>
          <w:p w14:paraId="5C883026" w14:textId="77777777" w:rsidR="00603C95" w:rsidRPr="00D629EF" w:rsidRDefault="00603C95">
            <w:pPr>
              <w:pStyle w:val="TAL"/>
              <w:keepNext w:val="0"/>
              <w:keepLines w:val="0"/>
              <w:widowControl w:val="0"/>
              <w:rPr>
                <w:lang w:eastAsia="ja-JP"/>
              </w:rPr>
            </w:pPr>
          </w:p>
        </w:tc>
        <w:tc>
          <w:tcPr>
            <w:tcW w:w="1080" w:type="dxa"/>
          </w:tcPr>
          <w:p w14:paraId="6FAC1292"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Pr>
          <w:p w14:paraId="3751530A"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6ACF870A" w14:textId="77777777">
        <w:tc>
          <w:tcPr>
            <w:tcW w:w="2160" w:type="dxa"/>
            <w:tcBorders>
              <w:top w:val="single" w:sz="4" w:space="0" w:color="auto"/>
              <w:left w:val="single" w:sz="4" w:space="0" w:color="auto"/>
              <w:bottom w:val="single" w:sz="4" w:space="0" w:color="auto"/>
              <w:right w:val="single" w:sz="4" w:space="0" w:color="auto"/>
            </w:tcBorders>
          </w:tcPr>
          <w:p w14:paraId="7758EBDE" w14:textId="77777777" w:rsidR="00603C95" w:rsidRPr="00D629EF" w:rsidRDefault="00603C95">
            <w:pPr>
              <w:pStyle w:val="TAL"/>
              <w:keepNext w:val="0"/>
              <w:keepLines w:val="0"/>
              <w:widowControl w:val="0"/>
              <w:rPr>
                <w:lang w:eastAsia="ja-JP"/>
              </w:rPr>
            </w:pPr>
            <w:r w:rsidRPr="00D629EF">
              <w:t xml:space="preserve">gNB-CU-CP UE E1AP </w:t>
            </w:r>
            <w:r w:rsidRPr="00D629EF">
              <w:lastRenderedPageBreak/>
              <w:t>ID</w:t>
            </w:r>
          </w:p>
        </w:tc>
        <w:tc>
          <w:tcPr>
            <w:tcW w:w="1080" w:type="dxa"/>
            <w:tcBorders>
              <w:top w:val="single" w:sz="4" w:space="0" w:color="auto"/>
              <w:left w:val="single" w:sz="4" w:space="0" w:color="auto"/>
              <w:bottom w:val="single" w:sz="4" w:space="0" w:color="auto"/>
              <w:right w:val="single" w:sz="4" w:space="0" w:color="auto"/>
            </w:tcBorders>
          </w:tcPr>
          <w:p w14:paraId="295D9252" w14:textId="77777777" w:rsidR="00603C95" w:rsidRPr="00D629EF" w:rsidRDefault="00603C95">
            <w:pPr>
              <w:pStyle w:val="TAL"/>
              <w:keepNext w:val="0"/>
              <w:keepLines w:val="0"/>
              <w:widowControl w:val="0"/>
              <w:rPr>
                <w:lang w:eastAsia="ja-JP"/>
              </w:rPr>
            </w:pPr>
            <w:r w:rsidRPr="00D629EF">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05C31235"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9E3A7F" w14:textId="77777777" w:rsidR="00603C95" w:rsidRPr="00D629EF" w:rsidRDefault="00603C95">
            <w:pPr>
              <w:pStyle w:val="TAL"/>
              <w:keepNext w:val="0"/>
              <w:keepLines w:val="0"/>
              <w:widowControl w:val="0"/>
              <w:rPr>
                <w:noProof/>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7C36D94C"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3B3D88"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EB46D3C"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0CE9A27E" w14:textId="77777777">
        <w:tc>
          <w:tcPr>
            <w:tcW w:w="2160" w:type="dxa"/>
            <w:tcBorders>
              <w:top w:val="single" w:sz="4" w:space="0" w:color="auto"/>
              <w:left w:val="single" w:sz="4" w:space="0" w:color="auto"/>
              <w:bottom w:val="single" w:sz="4" w:space="0" w:color="auto"/>
              <w:right w:val="single" w:sz="4" w:space="0" w:color="auto"/>
            </w:tcBorders>
          </w:tcPr>
          <w:p w14:paraId="367C685E" w14:textId="77777777" w:rsidR="00603C95" w:rsidRPr="00D629EF" w:rsidRDefault="00603C95">
            <w:pPr>
              <w:pStyle w:val="TAL"/>
              <w:keepNext w:val="0"/>
              <w:keepLines w:val="0"/>
              <w:widowControl w:val="0"/>
            </w:pPr>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tcPr>
          <w:p w14:paraId="5DBCC0FA" w14:textId="77777777" w:rsidR="00603C95" w:rsidRPr="00D629EF" w:rsidRDefault="00603C9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442710"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A9B6E66" w14:textId="77777777" w:rsidR="00603C95" w:rsidRPr="00D629EF" w:rsidRDefault="00603C95">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27E713E0"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6F24387"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1572FF"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7857CA69" w14:textId="77777777">
        <w:tc>
          <w:tcPr>
            <w:tcW w:w="2160" w:type="dxa"/>
            <w:tcBorders>
              <w:top w:val="single" w:sz="4" w:space="0" w:color="auto"/>
              <w:left w:val="single" w:sz="4" w:space="0" w:color="auto"/>
              <w:bottom w:val="single" w:sz="4" w:space="0" w:color="auto"/>
              <w:right w:val="single" w:sz="4" w:space="0" w:color="auto"/>
            </w:tcBorders>
          </w:tcPr>
          <w:p w14:paraId="7A0B6701" w14:textId="77777777" w:rsidR="00603C95" w:rsidRPr="00D629EF" w:rsidRDefault="00603C95">
            <w:pPr>
              <w:pStyle w:val="TAL"/>
              <w:keepNext w:val="0"/>
              <w:keepLines w:val="0"/>
              <w:widowControl w:val="0"/>
              <w:rPr>
                <w:noProof/>
              </w:rPr>
            </w:pPr>
            <w:r w:rsidRPr="00D629EF">
              <w:rPr>
                <w:rFonts w:eastAsia="Batang"/>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227B8A26" w14:textId="77777777" w:rsidR="00603C95" w:rsidRPr="00D629EF" w:rsidRDefault="00603C9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6FA626"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45F18B" w14:textId="77777777" w:rsidR="00603C95" w:rsidRPr="00D629EF" w:rsidRDefault="00603C95">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0C505783"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39F35E"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3A0829"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49A2C0DA" w14:textId="77777777">
        <w:tc>
          <w:tcPr>
            <w:tcW w:w="2160" w:type="dxa"/>
            <w:tcBorders>
              <w:top w:val="single" w:sz="4" w:space="0" w:color="auto"/>
              <w:left w:val="single" w:sz="4" w:space="0" w:color="auto"/>
              <w:bottom w:val="single" w:sz="4" w:space="0" w:color="auto"/>
              <w:right w:val="single" w:sz="4" w:space="0" w:color="auto"/>
            </w:tcBorders>
          </w:tcPr>
          <w:p w14:paraId="5AFD085B" w14:textId="77777777" w:rsidR="00603C95" w:rsidRPr="00D629EF" w:rsidRDefault="00603C95">
            <w:pPr>
              <w:pStyle w:val="TAL"/>
              <w:keepNext w:val="0"/>
              <w:keepLines w:val="0"/>
              <w:widowControl w:val="0"/>
              <w:rPr>
                <w:rFonts w:eastAsia="Batang"/>
                <w:lang w:eastAsia="ja-JP"/>
              </w:rPr>
            </w:pPr>
            <w:r w:rsidRPr="00D629EF">
              <w:rPr>
                <w:rFonts w:eastAsia="Batang"/>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38366400"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A71EC8"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B549CC6" w14:textId="77777777" w:rsidR="00603C95" w:rsidRPr="00D629EF" w:rsidRDefault="00603C95">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380F21A9" w14:textId="77777777" w:rsidR="00603C95" w:rsidRPr="00D629EF" w:rsidRDefault="00603C95">
            <w:pPr>
              <w:pStyle w:val="TAL"/>
              <w:keepNext w:val="0"/>
              <w:keepLines w:val="0"/>
              <w:widowControl w:val="0"/>
              <w:rPr>
                <w:lang w:eastAsia="ja-JP"/>
              </w:rPr>
            </w:pPr>
            <w:r w:rsidRPr="00D629EF">
              <w:rPr>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378B200B"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59230E"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78DCA5F6" w14:textId="77777777">
        <w:tc>
          <w:tcPr>
            <w:tcW w:w="2160" w:type="dxa"/>
            <w:tcBorders>
              <w:top w:val="single" w:sz="4" w:space="0" w:color="auto"/>
              <w:left w:val="single" w:sz="4" w:space="0" w:color="auto"/>
              <w:bottom w:val="single" w:sz="4" w:space="0" w:color="auto"/>
              <w:right w:val="single" w:sz="4" w:space="0" w:color="auto"/>
            </w:tcBorders>
          </w:tcPr>
          <w:p w14:paraId="03CD5346" w14:textId="77777777" w:rsidR="00603C95" w:rsidRPr="00D629EF" w:rsidRDefault="00603C95">
            <w:pPr>
              <w:pStyle w:val="TAL"/>
              <w:keepNext w:val="0"/>
              <w:keepLines w:val="0"/>
              <w:widowControl w:val="0"/>
              <w:rPr>
                <w:rFonts w:eastAsia="Batang"/>
                <w:lang w:eastAsia="ja-JP"/>
              </w:rPr>
            </w:pPr>
            <w:r w:rsidRPr="00D629EF">
              <w:rPr>
                <w:rFonts w:eastAsia="Batang"/>
                <w:noProof/>
                <w:lang w:eastAsia="ja-JP"/>
              </w:rPr>
              <w:t>Serving PLMN</w:t>
            </w:r>
          </w:p>
        </w:tc>
        <w:tc>
          <w:tcPr>
            <w:tcW w:w="1080" w:type="dxa"/>
            <w:tcBorders>
              <w:top w:val="single" w:sz="4" w:space="0" w:color="auto"/>
              <w:left w:val="single" w:sz="4" w:space="0" w:color="auto"/>
              <w:bottom w:val="single" w:sz="4" w:space="0" w:color="auto"/>
              <w:right w:val="single" w:sz="4" w:space="0" w:color="auto"/>
            </w:tcBorders>
          </w:tcPr>
          <w:p w14:paraId="7700635E" w14:textId="77777777" w:rsidR="00603C95" w:rsidRPr="00D629EF" w:rsidRDefault="00603C95">
            <w:pPr>
              <w:pStyle w:val="TAL"/>
              <w:keepNext w:val="0"/>
              <w:keepLines w:val="0"/>
              <w:widowControl w:val="0"/>
              <w:rPr>
                <w:lang w:eastAsia="ja-JP"/>
              </w:rPr>
            </w:pPr>
            <w:r w:rsidRPr="00D629EF">
              <w:rPr>
                <w:noProof/>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4F0FD2A"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C2D2361" w14:textId="77777777" w:rsidR="00603C95" w:rsidRPr="00D629EF" w:rsidRDefault="00603C95">
            <w:pPr>
              <w:pStyle w:val="TAL"/>
              <w:keepNext w:val="0"/>
              <w:keepLines w:val="0"/>
              <w:widowControl w:val="0"/>
              <w:rPr>
                <w:noProof/>
                <w:lang w:eastAsia="ja-JP"/>
              </w:rPr>
            </w:pPr>
            <w:r w:rsidRPr="00D629EF">
              <w:rPr>
                <w:noProof/>
                <w:lang w:eastAsia="ja-JP"/>
              </w:rPr>
              <w:t xml:space="preserve">PLMN Identity </w:t>
            </w:r>
          </w:p>
          <w:p w14:paraId="3AB30207" w14:textId="77777777" w:rsidR="00603C95" w:rsidRPr="00D629EF" w:rsidRDefault="00603C95">
            <w:pPr>
              <w:pStyle w:val="TAL"/>
              <w:keepNext w:val="0"/>
              <w:keepLines w:val="0"/>
              <w:widowControl w:val="0"/>
              <w:rPr>
                <w:noProof/>
                <w:lang w:eastAsia="ja-JP"/>
              </w:rPr>
            </w:pPr>
            <w:r w:rsidRPr="00D629EF">
              <w:rPr>
                <w:noProof/>
                <w:lang w:eastAsia="ja-JP"/>
              </w:rPr>
              <w:t>9.3.1.7</w:t>
            </w:r>
          </w:p>
        </w:tc>
        <w:tc>
          <w:tcPr>
            <w:tcW w:w="1728" w:type="dxa"/>
            <w:tcBorders>
              <w:top w:val="single" w:sz="4" w:space="0" w:color="auto"/>
              <w:left w:val="single" w:sz="4" w:space="0" w:color="auto"/>
              <w:bottom w:val="single" w:sz="4" w:space="0" w:color="auto"/>
              <w:right w:val="single" w:sz="4" w:space="0" w:color="auto"/>
            </w:tcBorders>
          </w:tcPr>
          <w:p w14:paraId="00618C75"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5603AD" w14:textId="77777777" w:rsidR="00603C95" w:rsidRPr="00D629EF" w:rsidRDefault="00603C95">
            <w:pPr>
              <w:pStyle w:val="TAC"/>
              <w:keepNext w:val="0"/>
              <w:keepLines w:val="0"/>
              <w:widowControl w:val="0"/>
              <w:rPr>
                <w:lang w:eastAsia="ja-JP"/>
              </w:rPr>
            </w:pPr>
            <w:r w:rsidRPr="00D629EF">
              <w:rPr>
                <w:noProof/>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D7CCE8" w14:textId="77777777" w:rsidR="00603C95" w:rsidRPr="00D629EF" w:rsidRDefault="00603C95">
            <w:pPr>
              <w:pStyle w:val="TAC"/>
              <w:keepNext w:val="0"/>
              <w:keepLines w:val="0"/>
              <w:widowControl w:val="0"/>
              <w:rPr>
                <w:lang w:eastAsia="ja-JP"/>
              </w:rPr>
            </w:pPr>
            <w:r w:rsidRPr="00D629EF">
              <w:rPr>
                <w:noProof/>
                <w:lang w:eastAsia="ja-JP"/>
              </w:rPr>
              <w:t>ignore</w:t>
            </w:r>
          </w:p>
        </w:tc>
      </w:tr>
      <w:tr w:rsidR="00603C95" w:rsidRPr="00D629EF" w14:paraId="05244276" w14:textId="77777777">
        <w:tc>
          <w:tcPr>
            <w:tcW w:w="2160" w:type="dxa"/>
            <w:tcBorders>
              <w:top w:val="single" w:sz="4" w:space="0" w:color="auto"/>
              <w:left w:val="single" w:sz="4" w:space="0" w:color="auto"/>
              <w:bottom w:val="single" w:sz="4" w:space="0" w:color="auto"/>
              <w:right w:val="single" w:sz="4" w:space="0" w:color="auto"/>
            </w:tcBorders>
          </w:tcPr>
          <w:p w14:paraId="43D7CBB9" w14:textId="77777777" w:rsidR="00603C95" w:rsidRPr="00D629EF" w:rsidRDefault="00603C95">
            <w:pPr>
              <w:pStyle w:val="TAL"/>
              <w:keepNext w:val="0"/>
              <w:keepLines w:val="0"/>
              <w:widowControl w:val="0"/>
              <w:rPr>
                <w:rFonts w:eastAsia="Batang"/>
                <w:lang w:eastAsia="ja-JP"/>
              </w:rPr>
            </w:pPr>
            <w:r w:rsidRPr="00D629EF">
              <w:rPr>
                <w:rFonts w:eastAsia="Batang"/>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tcPr>
          <w:p w14:paraId="48AF4DB3" w14:textId="77777777" w:rsidR="00603C95" w:rsidRPr="00D629EF" w:rsidRDefault="00603C9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44AF89"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E0ED6A3" w14:textId="77777777" w:rsidR="00603C95" w:rsidRPr="00D629EF" w:rsidRDefault="00603C95">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2A4D0A13"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885317"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E8918A"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4154191A" w14:textId="77777777">
        <w:tc>
          <w:tcPr>
            <w:tcW w:w="2160" w:type="dxa"/>
            <w:tcBorders>
              <w:top w:val="single" w:sz="4" w:space="0" w:color="auto"/>
              <w:left w:val="single" w:sz="4" w:space="0" w:color="auto"/>
              <w:bottom w:val="single" w:sz="4" w:space="0" w:color="auto"/>
              <w:right w:val="single" w:sz="4" w:space="0" w:color="auto"/>
            </w:tcBorders>
          </w:tcPr>
          <w:p w14:paraId="5B166ED9" w14:textId="77777777" w:rsidR="00603C95" w:rsidRPr="00D629EF" w:rsidRDefault="00603C95">
            <w:pPr>
              <w:pStyle w:val="TAL"/>
              <w:keepNext w:val="0"/>
              <w:keepLines w:val="0"/>
              <w:widowControl w:val="0"/>
              <w:rPr>
                <w:rFonts w:eastAsia="Batang"/>
                <w:lang w:eastAsia="ja-JP"/>
              </w:rPr>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06A76DB3"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2830F6"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EB2B68" w14:textId="77777777" w:rsidR="00603C95" w:rsidRPr="00D629EF" w:rsidRDefault="00603C95">
            <w:pPr>
              <w:pStyle w:val="TAL"/>
              <w:keepNext w:val="0"/>
              <w:keepLines w:val="0"/>
              <w:widowControl w:val="0"/>
              <w:rPr>
                <w:noProof/>
                <w:lang w:eastAsia="ja-JP"/>
              </w:rPr>
            </w:pPr>
            <w:r w:rsidRPr="00D629EF">
              <w:rPr>
                <w:noProof/>
                <w:lang w:eastAsia="ja-JP"/>
              </w:rPr>
              <w:t xml:space="preserve">Inactivity Timer </w:t>
            </w:r>
          </w:p>
          <w:p w14:paraId="58ECE6AF" w14:textId="77777777" w:rsidR="00603C95" w:rsidRPr="00D629EF" w:rsidRDefault="00603C95">
            <w:pPr>
              <w:pStyle w:val="TAL"/>
              <w:keepNext w:val="0"/>
              <w:keepLines w:val="0"/>
              <w:widowControl w:val="0"/>
              <w:rPr>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135AA05E" w14:textId="77777777" w:rsidR="00603C95" w:rsidRPr="00D629EF" w:rsidRDefault="00603C95">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UE</w:t>
            </w:r>
            <w:r w:rsidRPr="0024288F">
              <w:t>"</w:t>
            </w:r>
            <w:r w:rsidRPr="00D629EF">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16C6FE75" w14:textId="77777777" w:rsidR="00603C95" w:rsidRPr="00D629EF" w:rsidRDefault="00603C9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1C8CD8" w14:textId="77777777" w:rsidR="00603C95" w:rsidRPr="00D629EF" w:rsidRDefault="00603C95">
            <w:pPr>
              <w:pStyle w:val="TAC"/>
              <w:keepNext w:val="0"/>
              <w:keepLines w:val="0"/>
              <w:widowControl w:val="0"/>
              <w:rPr>
                <w:lang w:eastAsia="ja-JP"/>
              </w:rPr>
            </w:pPr>
            <w:r>
              <w:rPr>
                <w:lang w:eastAsia="ja-JP"/>
              </w:rPr>
              <w:t>reject</w:t>
            </w:r>
          </w:p>
        </w:tc>
      </w:tr>
      <w:tr w:rsidR="00603C95" w:rsidRPr="00D629EF" w14:paraId="103745C1" w14:textId="77777777">
        <w:tc>
          <w:tcPr>
            <w:tcW w:w="2160" w:type="dxa"/>
            <w:tcBorders>
              <w:top w:val="single" w:sz="4" w:space="0" w:color="auto"/>
              <w:left w:val="single" w:sz="4" w:space="0" w:color="auto"/>
              <w:bottom w:val="single" w:sz="4" w:space="0" w:color="auto"/>
              <w:right w:val="single" w:sz="4" w:space="0" w:color="auto"/>
            </w:tcBorders>
          </w:tcPr>
          <w:p w14:paraId="5253E42B" w14:textId="77777777" w:rsidR="00603C95" w:rsidRPr="00D629EF" w:rsidRDefault="00603C95">
            <w:pPr>
              <w:pStyle w:val="TAL"/>
              <w:keepNext w:val="0"/>
              <w:keepLines w:val="0"/>
              <w:widowControl w:val="0"/>
              <w:rPr>
                <w:noProof/>
              </w:rPr>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tcPr>
          <w:p w14:paraId="77652AC5" w14:textId="77777777" w:rsidR="00603C95" w:rsidRPr="00D629EF" w:rsidRDefault="00603C95">
            <w:pPr>
              <w:pStyle w:val="TAL"/>
              <w:keepNext w:val="0"/>
              <w:keepLines w:val="0"/>
              <w:widowControl w:val="0"/>
              <w:rPr>
                <w:rFonts w:eastAsia="SimSun"/>
                <w:lang w:eastAsia="zh-CN"/>
              </w:rPr>
            </w:pPr>
            <w:r w:rsidRPr="00D629EF">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26D002"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06D417" w14:textId="77777777" w:rsidR="00603C95" w:rsidRPr="00D629EF" w:rsidRDefault="00603C95">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14033779" w14:textId="77777777" w:rsidR="00603C95" w:rsidRDefault="00603C95">
            <w:pPr>
              <w:pStyle w:val="TAL"/>
              <w:keepNext w:val="0"/>
              <w:keepLines w:val="0"/>
              <w:widowControl w:val="0"/>
              <w:rPr>
                <w:lang w:eastAsia="ja-JP"/>
              </w:rPr>
            </w:pPr>
            <w:r w:rsidRPr="00D629EF">
              <w:rPr>
                <w:lang w:eastAsia="ja-JP"/>
              </w:rPr>
              <w:t>Indicates the status of the Bearer Context</w:t>
            </w:r>
            <w:r>
              <w:rPr>
                <w:lang w:eastAsia="ja-JP"/>
              </w:rPr>
              <w:t>.</w:t>
            </w:r>
          </w:p>
          <w:p w14:paraId="5A73CA83" w14:textId="77777777" w:rsidR="00603C95" w:rsidRPr="00D629EF" w:rsidRDefault="00603C95">
            <w:pPr>
              <w:pStyle w:val="TAL"/>
              <w:keepNext w:val="0"/>
              <w:keepLines w:val="0"/>
              <w:widowControl w:val="0"/>
              <w:rPr>
                <w:lang w:eastAsia="ja-JP"/>
              </w:rPr>
            </w:pPr>
            <w:r w:rsidRPr="00E84E53">
              <w:rPr>
                <w:i/>
                <w:iCs/>
                <w:lang w:eastAsia="ja-JP"/>
              </w:rPr>
              <w:t>NOTE: This IE is not applicable to eNB-CP/eNB-UP</w:t>
            </w:r>
            <w:r>
              <w:rPr>
                <w:i/>
                <w:iCs/>
                <w:lang w:eastAsia="ja-JP"/>
              </w:rPr>
              <w:t>.</w:t>
            </w:r>
            <w:r w:rsidRPr="00E84E53">
              <w:rPr>
                <w:i/>
                <w:iCs/>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272CEE37" w14:textId="77777777" w:rsidR="00603C95" w:rsidRPr="00D629EF" w:rsidRDefault="00603C95">
            <w:pPr>
              <w:pStyle w:val="TAC"/>
              <w:keepNext w:val="0"/>
              <w:keepLines w:val="0"/>
              <w:widowControl w:val="0"/>
              <w:rPr>
                <w:rFonts w:eastAsia="SimSun"/>
                <w:lang w:eastAsia="zh-CN"/>
              </w:rPr>
            </w:pPr>
            <w:r w:rsidRPr="00D629EF">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1BB79AB"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0659D7D4" w14:textId="77777777">
        <w:tc>
          <w:tcPr>
            <w:tcW w:w="2160" w:type="dxa"/>
            <w:tcBorders>
              <w:top w:val="single" w:sz="4" w:space="0" w:color="auto"/>
              <w:left w:val="single" w:sz="4" w:space="0" w:color="auto"/>
              <w:bottom w:val="single" w:sz="4" w:space="0" w:color="auto"/>
              <w:right w:val="single" w:sz="4" w:space="0" w:color="auto"/>
            </w:tcBorders>
          </w:tcPr>
          <w:p w14:paraId="337BAC2C" w14:textId="77777777" w:rsidR="00603C95" w:rsidRPr="00D629EF" w:rsidRDefault="00603C95">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tcPr>
          <w:p w14:paraId="2A88E12A" w14:textId="77777777" w:rsidR="00603C95" w:rsidRPr="00D629EF" w:rsidRDefault="00603C9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032BF2E"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5DD2706" w14:textId="77777777" w:rsidR="00603C95" w:rsidRPr="00D629EF" w:rsidRDefault="00603C9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02EC674"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802F99"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9AEEA28"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6C7DBD0B" w14:textId="77777777">
        <w:tc>
          <w:tcPr>
            <w:tcW w:w="2160" w:type="dxa"/>
            <w:tcBorders>
              <w:top w:val="single" w:sz="4" w:space="0" w:color="auto"/>
              <w:left w:val="single" w:sz="4" w:space="0" w:color="auto"/>
              <w:bottom w:val="single" w:sz="4" w:space="0" w:color="auto"/>
              <w:right w:val="single" w:sz="4" w:space="0" w:color="auto"/>
            </w:tcBorders>
          </w:tcPr>
          <w:p w14:paraId="3FB98495" w14:textId="77777777" w:rsidR="00603C95" w:rsidRPr="00D629EF" w:rsidRDefault="00603C95">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4B20142E"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B31090"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88F34B5" w14:textId="77777777" w:rsidR="00603C95" w:rsidRPr="00D629EF" w:rsidRDefault="00603C9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8E60023"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AA00646" w14:textId="77777777" w:rsidR="00603C95" w:rsidRPr="00D629EF" w:rsidRDefault="00603C9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1D70D1" w14:textId="77777777" w:rsidR="00603C95" w:rsidRPr="00D629EF" w:rsidRDefault="00603C95">
            <w:pPr>
              <w:pStyle w:val="TAC"/>
              <w:keepNext w:val="0"/>
              <w:keepLines w:val="0"/>
              <w:widowControl w:val="0"/>
              <w:rPr>
                <w:lang w:eastAsia="ja-JP"/>
              </w:rPr>
            </w:pPr>
          </w:p>
        </w:tc>
      </w:tr>
      <w:tr w:rsidR="00603C95" w:rsidRPr="00D629EF" w14:paraId="5C758876" w14:textId="77777777">
        <w:tc>
          <w:tcPr>
            <w:tcW w:w="2160" w:type="dxa"/>
            <w:tcBorders>
              <w:top w:val="single" w:sz="4" w:space="0" w:color="auto"/>
              <w:left w:val="single" w:sz="4" w:space="0" w:color="auto"/>
              <w:bottom w:val="single" w:sz="4" w:space="0" w:color="auto"/>
              <w:right w:val="single" w:sz="4" w:space="0" w:color="auto"/>
            </w:tcBorders>
          </w:tcPr>
          <w:p w14:paraId="2ECA34E6" w14:textId="77777777" w:rsidR="00603C95" w:rsidRPr="00D629EF" w:rsidRDefault="00603C95">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1E5C3698" w14:textId="77777777" w:rsidR="00603C95" w:rsidRPr="00D629EF" w:rsidRDefault="00603C9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2A7334B"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367A86C" w14:textId="77777777" w:rsidR="00603C95" w:rsidRPr="00D629EF" w:rsidRDefault="00603C95">
            <w:pPr>
              <w:pStyle w:val="TAL"/>
              <w:keepNext w:val="0"/>
              <w:keepLines w:val="0"/>
              <w:widowControl w:val="0"/>
              <w:rPr>
                <w:noProof/>
                <w:lang w:eastAsia="ja-JP"/>
              </w:rPr>
            </w:pPr>
            <w:r w:rsidRPr="00D629EF">
              <w:rPr>
                <w:noProof/>
                <w:lang w:eastAsia="ja-JP"/>
              </w:rPr>
              <w:t xml:space="preserve">DRB To Setup List E-UTRAN </w:t>
            </w:r>
          </w:p>
          <w:p w14:paraId="6AB531D1" w14:textId="77777777" w:rsidR="00603C95" w:rsidRPr="00D629EF" w:rsidRDefault="00603C95">
            <w:pPr>
              <w:pStyle w:val="TAL"/>
              <w:keepNext w:val="0"/>
              <w:keepLines w:val="0"/>
              <w:widowControl w:val="0"/>
              <w:rPr>
                <w:noProof/>
                <w:lang w:eastAsia="ja-JP"/>
              </w:rPr>
            </w:pPr>
            <w:r w:rsidRPr="00D629EF">
              <w:rPr>
                <w:noProof/>
                <w:lang w:eastAsia="ja-JP"/>
              </w:rPr>
              <w:t>9.3.3.1</w:t>
            </w:r>
          </w:p>
        </w:tc>
        <w:tc>
          <w:tcPr>
            <w:tcW w:w="1728" w:type="dxa"/>
            <w:tcBorders>
              <w:top w:val="single" w:sz="4" w:space="0" w:color="auto"/>
              <w:left w:val="single" w:sz="4" w:space="0" w:color="auto"/>
              <w:bottom w:val="single" w:sz="4" w:space="0" w:color="auto"/>
              <w:right w:val="single" w:sz="4" w:space="0" w:color="auto"/>
            </w:tcBorders>
          </w:tcPr>
          <w:p w14:paraId="4444FF0F"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F9BE03"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FB5194"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3558C255" w14:textId="77777777">
        <w:tc>
          <w:tcPr>
            <w:tcW w:w="2160" w:type="dxa"/>
            <w:tcBorders>
              <w:top w:val="single" w:sz="4" w:space="0" w:color="auto"/>
              <w:left w:val="single" w:sz="4" w:space="0" w:color="auto"/>
              <w:bottom w:val="single" w:sz="4" w:space="0" w:color="auto"/>
              <w:right w:val="single" w:sz="4" w:space="0" w:color="auto"/>
            </w:tcBorders>
          </w:tcPr>
          <w:p w14:paraId="2400EDB6" w14:textId="77777777" w:rsidR="00603C95" w:rsidRPr="00D629EF" w:rsidRDefault="00603C95">
            <w:pPr>
              <w:pStyle w:val="TAL"/>
              <w:keepNext w:val="0"/>
              <w:keepLines w:val="0"/>
              <w:widowControl w:val="0"/>
              <w:ind w:leftChars="100" w:left="20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52AC2699"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151A05D"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381CF07" w14:textId="77777777" w:rsidR="00603C95" w:rsidRPr="00D629EF" w:rsidRDefault="00603C95">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45EFFEB5"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0B4451"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4893BF" w14:textId="77777777" w:rsidR="00603C95" w:rsidRPr="00D629EF" w:rsidRDefault="00603C95">
            <w:pPr>
              <w:pStyle w:val="TAC"/>
              <w:keepNext w:val="0"/>
              <w:keepLines w:val="0"/>
              <w:widowControl w:val="0"/>
              <w:rPr>
                <w:lang w:eastAsia="ja-JP"/>
              </w:rPr>
            </w:pPr>
            <w:r w:rsidRPr="00D629EF">
              <w:rPr>
                <w:lang w:eastAsia="ja-JP"/>
              </w:rPr>
              <w:t>ignore</w:t>
            </w:r>
          </w:p>
        </w:tc>
      </w:tr>
      <w:tr w:rsidR="00603C95" w:rsidRPr="00D629EF" w14:paraId="6FEFD2EA" w14:textId="77777777">
        <w:tc>
          <w:tcPr>
            <w:tcW w:w="2160" w:type="dxa"/>
            <w:tcBorders>
              <w:top w:val="single" w:sz="4" w:space="0" w:color="auto"/>
              <w:left w:val="single" w:sz="4" w:space="0" w:color="auto"/>
              <w:bottom w:val="single" w:sz="4" w:space="0" w:color="auto"/>
              <w:right w:val="single" w:sz="4" w:space="0" w:color="auto"/>
            </w:tcBorders>
          </w:tcPr>
          <w:p w14:paraId="2923F659" w14:textId="77777777" w:rsidR="00603C95" w:rsidRPr="006B18CB" w:rsidRDefault="00603C95">
            <w:pPr>
              <w:pStyle w:val="TAL"/>
              <w:keepNext w:val="0"/>
              <w:keepLines w:val="0"/>
              <w:widowControl w:val="0"/>
              <w:ind w:leftChars="100" w:left="200"/>
              <w:rPr>
                <w:noProof/>
                <w:lang w:eastAsia="ja-JP"/>
              </w:rPr>
            </w:pPr>
            <w:r w:rsidRPr="002D19D2">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63AE790A" w14:textId="77777777" w:rsidR="00603C95" w:rsidRPr="00FE76CD" w:rsidRDefault="00603C95">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7666421" w14:textId="77777777" w:rsidR="00603C95" w:rsidRPr="00FE76CD"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C0440" w14:textId="77777777" w:rsidR="00603C95" w:rsidRPr="00FE76CD" w:rsidRDefault="00603C95">
            <w:pPr>
              <w:pStyle w:val="TAL"/>
              <w:keepNext w:val="0"/>
              <w:keepLines w:val="0"/>
              <w:widowControl w:val="0"/>
              <w:rPr>
                <w:noProof/>
                <w:lang w:eastAsia="ja-JP"/>
              </w:rPr>
            </w:pPr>
            <w:r>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43DC0948" w14:textId="77777777" w:rsidR="00603C95" w:rsidRPr="00FE76CD"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5CD6B6" w14:textId="77777777" w:rsidR="00603C95" w:rsidRPr="00FE76CD" w:rsidRDefault="00603C9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3A5EFDD" w14:textId="77777777" w:rsidR="00603C95" w:rsidRPr="00FE76CD" w:rsidRDefault="00603C95">
            <w:pPr>
              <w:pStyle w:val="TAC"/>
              <w:keepNext w:val="0"/>
              <w:keepLines w:val="0"/>
              <w:widowControl w:val="0"/>
              <w:rPr>
                <w:lang w:eastAsia="ja-JP"/>
              </w:rPr>
            </w:pPr>
            <w:r>
              <w:rPr>
                <w:lang w:eastAsia="ja-JP"/>
              </w:rPr>
              <w:t>Ignore</w:t>
            </w:r>
          </w:p>
        </w:tc>
      </w:tr>
      <w:tr w:rsidR="00603C95" w:rsidRPr="00D629EF" w14:paraId="01435ED6" w14:textId="77777777">
        <w:tc>
          <w:tcPr>
            <w:tcW w:w="2160" w:type="dxa"/>
            <w:tcBorders>
              <w:top w:val="single" w:sz="4" w:space="0" w:color="auto"/>
              <w:left w:val="single" w:sz="4" w:space="0" w:color="auto"/>
              <w:bottom w:val="single" w:sz="4" w:space="0" w:color="auto"/>
              <w:right w:val="single" w:sz="4" w:space="0" w:color="auto"/>
            </w:tcBorders>
          </w:tcPr>
          <w:p w14:paraId="5E7B4ED8" w14:textId="77777777" w:rsidR="00603C95" w:rsidRPr="00D629EF" w:rsidRDefault="00603C95">
            <w:pPr>
              <w:pStyle w:val="TAL"/>
              <w:keepNext w:val="0"/>
              <w:keepLines w:val="0"/>
              <w:widowControl w:val="0"/>
              <w:ind w:leftChars="50" w:left="100"/>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3B8CADC7"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F3880E"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B755FA" w14:textId="77777777" w:rsidR="00603C95" w:rsidRPr="00D629EF" w:rsidRDefault="00603C9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76A504E"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979D2D" w14:textId="77777777" w:rsidR="00603C95" w:rsidRPr="00D629EF" w:rsidRDefault="00603C9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757CD9" w14:textId="77777777" w:rsidR="00603C95" w:rsidRPr="00D629EF" w:rsidRDefault="00603C95">
            <w:pPr>
              <w:pStyle w:val="TAC"/>
              <w:keepNext w:val="0"/>
              <w:keepLines w:val="0"/>
              <w:widowControl w:val="0"/>
              <w:rPr>
                <w:lang w:eastAsia="ja-JP"/>
              </w:rPr>
            </w:pPr>
          </w:p>
        </w:tc>
      </w:tr>
      <w:tr w:rsidR="00603C95" w:rsidRPr="00D629EF" w14:paraId="5A1C6A74" w14:textId="77777777">
        <w:tc>
          <w:tcPr>
            <w:tcW w:w="2160" w:type="dxa"/>
            <w:tcBorders>
              <w:top w:val="single" w:sz="4" w:space="0" w:color="auto"/>
              <w:left w:val="single" w:sz="4" w:space="0" w:color="auto"/>
              <w:bottom w:val="single" w:sz="4" w:space="0" w:color="auto"/>
              <w:right w:val="single" w:sz="4" w:space="0" w:color="auto"/>
            </w:tcBorders>
          </w:tcPr>
          <w:p w14:paraId="1099EE98" w14:textId="77777777" w:rsidR="00603C95" w:rsidRPr="00D629EF" w:rsidRDefault="00603C95">
            <w:pPr>
              <w:pStyle w:val="TAL"/>
              <w:keepNext w:val="0"/>
              <w:keepLines w:val="0"/>
              <w:widowControl w:val="0"/>
              <w:ind w:leftChars="100" w:left="200"/>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7C62EF32" w14:textId="77777777" w:rsidR="00603C95" w:rsidRPr="00D629EF" w:rsidRDefault="00603C9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A7F3C6C"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3DE900" w14:textId="77777777" w:rsidR="00603C95" w:rsidRPr="00D629EF" w:rsidRDefault="00603C95">
            <w:pPr>
              <w:pStyle w:val="TAL"/>
              <w:keepNext w:val="0"/>
              <w:keepLines w:val="0"/>
              <w:widowControl w:val="0"/>
              <w:rPr>
                <w:noProof/>
                <w:lang w:eastAsia="ja-JP"/>
              </w:rPr>
            </w:pPr>
            <w:r w:rsidRPr="00D629EF">
              <w:rPr>
                <w:noProof/>
                <w:lang w:eastAsia="ja-JP"/>
              </w:rPr>
              <w:t>9.3.3.2</w:t>
            </w:r>
          </w:p>
        </w:tc>
        <w:tc>
          <w:tcPr>
            <w:tcW w:w="1728" w:type="dxa"/>
            <w:tcBorders>
              <w:top w:val="single" w:sz="4" w:space="0" w:color="auto"/>
              <w:left w:val="single" w:sz="4" w:space="0" w:color="auto"/>
              <w:bottom w:val="single" w:sz="4" w:space="0" w:color="auto"/>
              <w:right w:val="single" w:sz="4" w:space="0" w:color="auto"/>
            </w:tcBorders>
          </w:tcPr>
          <w:p w14:paraId="2820A940"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09C6A8"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16DCAA"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3B9066D2" w14:textId="77777777">
        <w:trPr>
          <w:ins w:id="786" w:author="Nokia" w:date="2025-03-27T19:14:00Z"/>
        </w:trPr>
        <w:tc>
          <w:tcPr>
            <w:tcW w:w="2160" w:type="dxa"/>
            <w:tcBorders>
              <w:top w:val="single" w:sz="4" w:space="0" w:color="auto"/>
              <w:left w:val="single" w:sz="4" w:space="0" w:color="auto"/>
              <w:bottom w:val="single" w:sz="4" w:space="0" w:color="auto"/>
              <w:right w:val="single" w:sz="4" w:space="0" w:color="auto"/>
            </w:tcBorders>
          </w:tcPr>
          <w:p w14:paraId="0F2CD85C" w14:textId="77777777" w:rsidR="00603C95" w:rsidRPr="00D629EF" w:rsidRDefault="00603C95">
            <w:pPr>
              <w:pStyle w:val="TAL"/>
              <w:keepNext w:val="0"/>
              <w:keepLines w:val="0"/>
              <w:widowControl w:val="0"/>
              <w:ind w:leftChars="100" w:left="200"/>
              <w:rPr>
                <w:ins w:id="787" w:author="Nokia" w:date="2025-03-27T19:14:00Z" w16du:dateUtc="2025-03-27T18:14:00Z"/>
                <w:noProof/>
                <w:lang w:eastAsia="ja-JP"/>
              </w:rPr>
            </w:pPr>
            <w:ins w:id="788" w:author="Nokia" w:date="2025-03-27T19:14:00Z" w16du:dateUtc="2025-03-27T18:14:00Z">
              <w:r>
                <w:rPr>
                  <w:rFonts w:eastAsia="SimSun"/>
                  <w:szCs w:val="18"/>
                  <w:lang w:eastAsia="zh-CN"/>
                </w:rPr>
                <w:t>&gt;&gt;</w:t>
              </w:r>
              <w:r w:rsidRPr="00181280">
                <w:rPr>
                  <w:rFonts w:eastAsia="SimSun"/>
                  <w:szCs w:val="18"/>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4674EA55" w14:textId="77777777" w:rsidR="00603C95" w:rsidRPr="00D629EF" w:rsidRDefault="00603C95">
            <w:pPr>
              <w:pStyle w:val="TAL"/>
              <w:keepNext w:val="0"/>
              <w:keepLines w:val="0"/>
              <w:widowControl w:val="0"/>
              <w:rPr>
                <w:ins w:id="789" w:author="Nokia" w:date="2025-03-27T19:14:00Z" w16du:dateUtc="2025-03-27T18:14:00Z"/>
                <w:lang w:eastAsia="ja-JP"/>
              </w:rPr>
            </w:pPr>
            <w:ins w:id="790" w:author="Nokia" w:date="2025-03-27T19:14:00Z" w16du:dateUtc="2025-03-27T18:1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E4E9F77" w14:textId="77777777" w:rsidR="00603C95" w:rsidRPr="00D629EF" w:rsidRDefault="00603C95">
            <w:pPr>
              <w:pStyle w:val="TAL"/>
              <w:keepNext w:val="0"/>
              <w:keepLines w:val="0"/>
              <w:widowControl w:val="0"/>
              <w:rPr>
                <w:ins w:id="791" w:author="Nokia" w:date="2025-03-27T19:14:00Z" w16du:dateUtc="2025-03-27T18:14:00Z"/>
                <w:lang w:eastAsia="ja-JP"/>
              </w:rPr>
            </w:pPr>
          </w:p>
        </w:tc>
        <w:tc>
          <w:tcPr>
            <w:tcW w:w="1512" w:type="dxa"/>
            <w:tcBorders>
              <w:top w:val="single" w:sz="4" w:space="0" w:color="auto"/>
              <w:left w:val="single" w:sz="4" w:space="0" w:color="auto"/>
              <w:bottom w:val="single" w:sz="4" w:space="0" w:color="auto"/>
              <w:right w:val="single" w:sz="4" w:space="0" w:color="auto"/>
            </w:tcBorders>
          </w:tcPr>
          <w:p w14:paraId="794850E0" w14:textId="251EC993" w:rsidR="00603C95" w:rsidRPr="00D629EF" w:rsidRDefault="00603C95">
            <w:pPr>
              <w:pStyle w:val="TAL"/>
              <w:keepNext w:val="0"/>
              <w:keepLines w:val="0"/>
              <w:widowControl w:val="0"/>
              <w:rPr>
                <w:ins w:id="792" w:author="Nokia" w:date="2025-03-27T19:14:00Z" w16du:dateUtc="2025-03-27T18:14:00Z"/>
                <w:noProof/>
                <w:lang w:eastAsia="ja-JP"/>
              </w:rPr>
            </w:pPr>
            <w:ins w:id="793" w:author="Nokia" w:date="2025-03-27T19:14:00Z" w16du:dateUtc="2025-03-27T18:14:00Z">
              <w:r w:rsidRPr="00B04657">
                <w:rPr>
                  <w:snapToGrid w:val="0"/>
                </w:rPr>
                <w:t>9.3.1.y</w:t>
              </w:r>
            </w:ins>
            <w:ins w:id="794" w:author="Nokia" w:date="2025-05-05T15:20:00Z" w16du:dateUtc="2025-05-05T13:20:00Z">
              <w:r w:rsidR="00E523DC">
                <w:rPr>
                  <w:snapToGrid w:val="0"/>
                </w:rPr>
                <w:t>4</w:t>
              </w:r>
            </w:ins>
          </w:p>
        </w:tc>
        <w:tc>
          <w:tcPr>
            <w:tcW w:w="1728" w:type="dxa"/>
            <w:tcBorders>
              <w:top w:val="single" w:sz="4" w:space="0" w:color="auto"/>
              <w:left w:val="single" w:sz="4" w:space="0" w:color="auto"/>
              <w:bottom w:val="single" w:sz="4" w:space="0" w:color="auto"/>
              <w:right w:val="single" w:sz="4" w:space="0" w:color="auto"/>
            </w:tcBorders>
          </w:tcPr>
          <w:p w14:paraId="66538780" w14:textId="77777777" w:rsidR="00603C95" w:rsidRPr="00D629EF" w:rsidRDefault="00603C95">
            <w:pPr>
              <w:pStyle w:val="TAL"/>
              <w:keepNext w:val="0"/>
              <w:keepLines w:val="0"/>
              <w:widowControl w:val="0"/>
              <w:rPr>
                <w:ins w:id="795" w:author="Nokia" w:date="2025-03-27T19:14:00Z" w16du:dateUtc="2025-03-27T18: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822985" w14:textId="77777777" w:rsidR="00603C95" w:rsidRPr="00D629EF" w:rsidRDefault="00603C95">
            <w:pPr>
              <w:pStyle w:val="TAC"/>
              <w:keepNext w:val="0"/>
              <w:keepLines w:val="0"/>
              <w:widowControl w:val="0"/>
              <w:rPr>
                <w:ins w:id="796" w:author="Nokia" w:date="2025-03-27T19:14:00Z" w16du:dateUtc="2025-03-27T18:14:00Z"/>
                <w:lang w:eastAsia="ja-JP"/>
              </w:rPr>
            </w:pPr>
            <w:ins w:id="797" w:author="Nokia" w:date="2025-03-27T19:14:00Z" w16du:dateUtc="2025-03-27T18:1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7F9BFE" w14:textId="77777777" w:rsidR="00603C95" w:rsidRPr="00D629EF" w:rsidRDefault="00603C95">
            <w:pPr>
              <w:pStyle w:val="TAC"/>
              <w:keepNext w:val="0"/>
              <w:keepLines w:val="0"/>
              <w:widowControl w:val="0"/>
              <w:rPr>
                <w:ins w:id="798" w:author="Nokia" w:date="2025-03-27T19:14:00Z" w16du:dateUtc="2025-03-27T18:14:00Z"/>
                <w:lang w:eastAsia="ja-JP"/>
              </w:rPr>
            </w:pPr>
            <w:ins w:id="799" w:author="Nokia" w:date="2025-03-27T19:14:00Z" w16du:dateUtc="2025-03-27T18:14:00Z">
              <w:r>
                <w:rPr>
                  <w:lang w:eastAsia="ja-JP"/>
                </w:rPr>
                <w:t>ignore</w:t>
              </w:r>
            </w:ins>
          </w:p>
        </w:tc>
      </w:tr>
      <w:tr w:rsidR="00603C95" w:rsidRPr="00D629EF" w14:paraId="4C28A169" w14:textId="77777777">
        <w:tc>
          <w:tcPr>
            <w:tcW w:w="2160" w:type="dxa"/>
            <w:tcBorders>
              <w:top w:val="single" w:sz="4" w:space="0" w:color="auto"/>
              <w:left w:val="single" w:sz="4" w:space="0" w:color="auto"/>
              <w:bottom w:val="single" w:sz="4" w:space="0" w:color="auto"/>
              <w:right w:val="single" w:sz="4" w:space="0" w:color="auto"/>
            </w:tcBorders>
          </w:tcPr>
          <w:p w14:paraId="2DC55065" w14:textId="77777777" w:rsidR="00603C95" w:rsidRPr="00D629EF" w:rsidRDefault="00603C95">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05A9FED3" w14:textId="77777777" w:rsidR="00603C95" w:rsidRPr="00D629EF" w:rsidRDefault="00603C95">
            <w:pPr>
              <w:pStyle w:val="TAL"/>
              <w:keepNext w:val="0"/>
              <w:keepLines w:val="0"/>
              <w:widowControl w:val="0"/>
              <w:rPr>
                <w:rFonts w:eastAsia="SimSun"/>
                <w:lang w:eastAsia="zh-CN"/>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5A186BE"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0BB19AB" w14:textId="77777777" w:rsidR="00603C95" w:rsidRPr="00D629EF" w:rsidRDefault="00603C95">
            <w:pPr>
              <w:pStyle w:val="TAL"/>
              <w:keepNext w:val="0"/>
              <w:keepLines w:val="0"/>
              <w:widowControl w:val="0"/>
              <w:rPr>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24D46527"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394D35" w14:textId="77777777" w:rsidR="00603C95" w:rsidRPr="00D629EF" w:rsidRDefault="00603C95">
            <w:pPr>
              <w:pStyle w:val="TAC"/>
              <w:keepNext w:val="0"/>
              <w:keepLines w:val="0"/>
              <w:widowControl w:val="0"/>
              <w:rPr>
                <w:rFonts w:eastAsia="SimSun"/>
                <w:lang w:eastAsia="zh-CN"/>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53A689" w14:textId="77777777" w:rsidR="00603C95" w:rsidRPr="00D629EF" w:rsidRDefault="00603C95">
            <w:pPr>
              <w:pStyle w:val="TAC"/>
              <w:keepNext w:val="0"/>
              <w:keepLines w:val="0"/>
              <w:widowControl w:val="0"/>
              <w:rPr>
                <w:lang w:eastAsia="ja-JP"/>
              </w:rPr>
            </w:pPr>
            <w:r w:rsidRPr="00D629EF">
              <w:rPr>
                <w:lang w:eastAsia="ja-JP"/>
              </w:rPr>
              <w:t>ignore</w:t>
            </w:r>
          </w:p>
        </w:tc>
      </w:tr>
      <w:tr w:rsidR="00603C95" w:rsidRPr="00D629EF" w14:paraId="14988BE1" w14:textId="77777777">
        <w:tc>
          <w:tcPr>
            <w:tcW w:w="2160" w:type="dxa"/>
            <w:tcBorders>
              <w:top w:val="single" w:sz="4" w:space="0" w:color="auto"/>
              <w:left w:val="single" w:sz="4" w:space="0" w:color="auto"/>
              <w:bottom w:val="single" w:sz="4" w:space="0" w:color="auto"/>
              <w:right w:val="single" w:sz="4" w:space="0" w:color="auto"/>
            </w:tcBorders>
          </w:tcPr>
          <w:p w14:paraId="4DC524D1" w14:textId="77777777" w:rsidR="00603C95" w:rsidRPr="00D629EF" w:rsidRDefault="00603C95">
            <w:pPr>
              <w:pStyle w:val="TAL"/>
              <w:keepNext w:val="0"/>
              <w:keepLines w:val="0"/>
              <w:widowControl w:val="0"/>
            </w:pPr>
            <w:r w:rsidRPr="00D629EF">
              <w:t>gNB-DU ID</w:t>
            </w:r>
          </w:p>
        </w:tc>
        <w:tc>
          <w:tcPr>
            <w:tcW w:w="1080" w:type="dxa"/>
            <w:tcBorders>
              <w:top w:val="single" w:sz="4" w:space="0" w:color="auto"/>
              <w:left w:val="single" w:sz="4" w:space="0" w:color="auto"/>
              <w:bottom w:val="single" w:sz="4" w:space="0" w:color="auto"/>
              <w:right w:val="single" w:sz="4" w:space="0" w:color="auto"/>
            </w:tcBorders>
          </w:tcPr>
          <w:p w14:paraId="1F224071" w14:textId="77777777" w:rsidR="00603C95" w:rsidRPr="00D629EF" w:rsidRDefault="00603C95">
            <w:pPr>
              <w:pStyle w:val="TAL"/>
              <w:keepNext w:val="0"/>
              <w:keepLines w:val="0"/>
              <w:widowControl w:val="0"/>
              <w:rPr>
                <w:lang w:eastAsia="ja-JP"/>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0EF2B7"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820AC7" w14:textId="77777777" w:rsidR="00603C95" w:rsidRPr="00D629EF" w:rsidRDefault="00603C95">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0FE46C42" w14:textId="77777777" w:rsidR="00603C95" w:rsidRPr="00D629EF" w:rsidRDefault="00603C95">
            <w:pPr>
              <w:pStyle w:val="TAL"/>
              <w:keepNext w:val="0"/>
              <w:keepLines w:val="0"/>
              <w:widowControl w:val="0"/>
              <w:rPr>
                <w:lang w:eastAsia="ja-JP"/>
              </w:rPr>
            </w:pPr>
            <w:r w:rsidRPr="00D629EF">
              <w:rPr>
                <w:lang w:eastAsia="ja-JP"/>
              </w:rPr>
              <w:t xml:space="preserve">Included whenever it is known by the gNB-CU-CP </w:t>
            </w:r>
            <w:r w:rsidRPr="00E84E53">
              <w:rPr>
                <w:rFonts w:eastAsia="SimSun"/>
                <w:lang w:eastAsia="ja-JP"/>
              </w:rPr>
              <w:t>or by the ng-eNB-CU-CP</w:t>
            </w:r>
          </w:p>
        </w:tc>
        <w:tc>
          <w:tcPr>
            <w:tcW w:w="1080" w:type="dxa"/>
            <w:tcBorders>
              <w:top w:val="single" w:sz="4" w:space="0" w:color="auto"/>
              <w:left w:val="single" w:sz="4" w:space="0" w:color="auto"/>
              <w:bottom w:val="single" w:sz="4" w:space="0" w:color="auto"/>
              <w:right w:val="single" w:sz="4" w:space="0" w:color="auto"/>
            </w:tcBorders>
          </w:tcPr>
          <w:p w14:paraId="4919D9AC"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C07013" w14:textId="77777777" w:rsidR="00603C95" w:rsidRPr="00D629EF" w:rsidRDefault="00603C95">
            <w:pPr>
              <w:pStyle w:val="TAC"/>
              <w:keepNext w:val="0"/>
              <w:keepLines w:val="0"/>
              <w:widowControl w:val="0"/>
              <w:rPr>
                <w:lang w:eastAsia="ja-JP"/>
              </w:rPr>
            </w:pPr>
            <w:r w:rsidRPr="00D629EF">
              <w:rPr>
                <w:lang w:eastAsia="ja-JP"/>
              </w:rPr>
              <w:t>ignore</w:t>
            </w:r>
          </w:p>
        </w:tc>
      </w:tr>
      <w:tr w:rsidR="00603C95" w:rsidRPr="00D629EF" w14:paraId="78C146AF" w14:textId="77777777">
        <w:tc>
          <w:tcPr>
            <w:tcW w:w="2160" w:type="dxa"/>
            <w:tcBorders>
              <w:top w:val="single" w:sz="4" w:space="0" w:color="auto"/>
              <w:left w:val="single" w:sz="4" w:space="0" w:color="auto"/>
              <w:bottom w:val="single" w:sz="4" w:space="0" w:color="auto"/>
              <w:right w:val="single" w:sz="4" w:space="0" w:color="auto"/>
            </w:tcBorders>
          </w:tcPr>
          <w:p w14:paraId="3B3AFDB2" w14:textId="77777777" w:rsidR="00603C95" w:rsidRPr="00D629EF" w:rsidRDefault="00603C95">
            <w:pPr>
              <w:pStyle w:val="TAL"/>
              <w:keepNext w:val="0"/>
              <w:keepLines w:val="0"/>
              <w:widowControl w:val="0"/>
            </w:pPr>
            <w:r w:rsidRPr="00D629EF">
              <w:rPr>
                <w:bCs/>
                <w:noProof/>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61237007" w14:textId="77777777" w:rsidR="00603C95" w:rsidRPr="00D629EF" w:rsidRDefault="00603C95">
            <w:pPr>
              <w:pStyle w:val="TAL"/>
              <w:keepNext w:val="0"/>
              <w:keepLines w:val="0"/>
              <w:widowControl w:val="0"/>
              <w:rPr>
                <w:rFonts w:eastAsia="SimSun"/>
                <w:lang w:eastAsia="zh-CN"/>
              </w:rPr>
            </w:pPr>
            <w:r w:rsidRPr="00D629EF">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8D98A2"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E253B64" w14:textId="77777777" w:rsidR="00603C95" w:rsidRPr="00D629EF" w:rsidRDefault="00603C95">
            <w:pPr>
              <w:pStyle w:val="TAL"/>
              <w:keepNext w:val="0"/>
              <w:keepLines w:val="0"/>
              <w:widowControl w:val="0"/>
              <w:rPr>
                <w:noProof/>
                <w:lang w:eastAsia="ja-JP"/>
              </w:rPr>
            </w:pPr>
            <w:r w:rsidRPr="00D629EF">
              <w:rPr>
                <w:noProof/>
                <w:lang w:eastAsia="ja-JP"/>
              </w:rPr>
              <w:t>9.3.1.68</w:t>
            </w:r>
          </w:p>
        </w:tc>
        <w:tc>
          <w:tcPr>
            <w:tcW w:w="1728" w:type="dxa"/>
            <w:tcBorders>
              <w:top w:val="single" w:sz="4" w:space="0" w:color="auto"/>
              <w:left w:val="single" w:sz="4" w:space="0" w:color="auto"/>
              <w:bottom w:val="single" w:sz="4" w:space="0" w:color="auto"/>
              <w:right w:val="single" w:sz="4" w:space="0" w:color="auto"/>
            </w:tcBorders>
          </w:tcPr>
          <w:p w14:paraId="75646289"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2521AD"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899FB8" w14:textId="77777777" w:rsidR="00603C95" w:rsidRPr="00D629EF" w:rsidRDefault="00603C95">
            <w:pPr>
              <w:pStyle w:val="TAC"/>
              <w:keepNext w:val="0"/>
              <w:keepLines w:val="0"/>
              <w:widowControl w:val="0"/>
              <w:rPr>
                <w:lang w:eastAsia="ja-JP"/>
              </w:rPr>
            </w:pPr>
            <w:r w:rsidRPr="00D629EF">
              <w:rPr>
                <w:lang w:eastAsia="ja-JP"/>
              </w:rPr>
              <w:t>ignore</w:t>
            </w:r>
          </w:p>
        </w:tc>
      </w:tr>
      <w:tr w:rsidR="00603C95" w:rsidRPr="00D629EF" w14:paraId="4B9CEBD2" w14:textId="77777777">
        <w:tc>
          <w:tcPr>
            <w:tcW w:w="2160" w:type="dxa"/>
            <w:tcBorders>
              <w:top w:val="single" w:sz="4" w:space="0" w:color="auto"/>
              <w:left w:val="single" w:sz="4" w:space="0" w:color="auto"/>
              <w:bottom w:val="single" w:sz="4" w:space="0" w:color="auto"/>
              <w:right w:val="single" w:sz="4" w:space="0" w:color="auto"/>
            </w:tcBorders>
          </w:tcPr>
          <w:p w14:paraId="29C1968B" w14:textId="77777777" w:rsidR="00603C95" w:rsidRPr="00D629EF" w:rsidRDefault="00603C95">
            <w:pPr>
              <w:pStyle w:val="TAL"/>
              <w:keepNext w:val="0"/>
              <w:keepLines w:val="0"/>
              <w:widowControl w:val="0"/>
              <w:rPr>
                <w:bCs/>
                <w:noProof/>
                <w:lang w:eastAsia="ja-JP"/>
              </w:rPr>
            </w:pPr>
            <w:r>
              <w:rPr>
                <w:bCs/>
                <w:lang w:eastAsia="ja-JP"/>
              </w:rPr>
              <w:t>NPN Context Information</w:t>
            </w:r>
          </w:p>
        </w:tc>
        <w:tc>
          <w:tcPr>
            <w:tcW w:w="1080" w:type="dxa"/>
            <w:tcBorders>
              <w:top w:val="single" w:sz="4" w:space="0" w:color="auto"/>
              <w:left w:val="single" w:sz="4" w:space="0" w:color="auto"/>
              <w:bottom w:val="single" w:sz="4" w:space="0" w:color="auto"/>
              <w:right w:val="single" w:sz="4" w:space="0" w:color="auto"/>
            </w:tcBorders>
          </w:tcPr>
          <w:p w14:paraId="02B92CCA" w14:textId="77777777" w:rsidR="00603C95" w:rsidRPr="00D629EF" w:rsidRDefault="00603C95">
            <w:pPr>
              <w:pStyle w:val="TAL"/>
              <w:keepNext w:val="0"/>
              <w:keepLines w:val="0"/>
              <w:widowControl w:val="0"/>
              <w:rPr>
                <w:rFonts w:eastAsia="SimSun"/>
                <w:lang w:eastAsia="zh-CN"/>
              </w:rPr>
            </w:pPr>
            <w:r>
              <w:rPr>
                <w:rFonts w:eastAsia="SimSun"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4F7F024"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6C455BF" w14:textId="77777777" w:rsidR="00603C95" w:rsidRPr="00D629EF" w:rsidRDefault="00603C95">
            <w:pPr>
              <w:pStyle w:val="TAL"/>
              <w:keepNext w:val="0"/>
              <w:keepLines w:val="0"/>
              <w:widowControl w:val="0"/>
              <w:rPr>
                <w:noProof/>
                <w:lang w:eastAsia="ja-JP"/>
              </w:rPr>
            </w:pPr>
            <w:r>
              <w:rPr>
                <w:lang w:eastAsia="ja-JP"/>
              </w:rPr>
              <w:t>9.3.1.84</w:t>
            </w:r>
          </w:p>
        </w:tc>
        <w:tc>
          <w:tcPr>
            <w:tcW w:w="1728" w:type="dxa"/>
            <w:tcBorders>
              <w:top w:val="single" w:sz="4" w:space="0" w:color="auto"/>
              <w:left w:val="single" w:sz="4" w:space="0" w:color="auto"/>
              <w:bottom w:val="single" w:sz="4" w:space="0" w:color="auto"/>
              <w:right w:val="single" w:sz="4" w:space="0" w:color="auto"/>
            </w:tcBorders>
          </w:tcPr>
          <w:p w14:paraId="351A4180"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B4F9F6B" w14:textId="77777777" w:rsidR="00603C95" w:rsidRPr="00D629EF" w:rsidRDefault="00603C9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A3B67E" w14:textId="77777777" w:rsidR="00603C95" w:rsidRPr="00D629EF" w:rsidRDefault="00603C95">
            <w:pPr>
              <w:pStyle w:val="TAC"/>
              <w:keepNext w:val="0"/>
              <w:keepLines w:val="0"/>
              <w:widowControl w:val="0"/>
              <w:rPr>
                <w:lang w:eastAsia="ja-JP"/>
              </w:rPr>
            </w:pPr>
            <w:r>
              <w:rPr>
                <w:lang w:eastAsia="ja-JP"/>
              </w:rPr>
              <w:t>reject</w:t>
            </w:r>
          </w:p>
        </w:tc>
      </w:tr>
      <w:tr w:rsidR="00603C95" w:rsidRPr="00D629EF" w14:paraId="4C583610" w14:textId="77777777">
        <w:tc>
          <w:tcPr>
            <w:tcW w:w="2160" w:type="dxa"/>
            <w:tcBorders>
              <w:top w:val="single" w:sz="4" w:space="0" w:color="auto"/>
              <w:left w:val="single" w:sz="4" w:space="0" w:color="auto"/>
              <w:bottom w:val="single" w:sz="4" w:space="0" w:color="auto"/>
              <w:right w:val="single" w:sz="4" w:space="0" w:color="auto"/>
            </w:tcBorders>
          </w:tcPr>
          <w:p w14:paraId="5E0FAE48" w14:textId="77777777" w:rsidR="00603C95" w:rsidRDefault="00603C95">
            <w:pPr>
              <w:pStyle w:val="TAL"/>
              <w:keepNext w:val="0"/>
              <w:keepLines w:val="0"/>
              <w:widowControl w:val="0"/>
              <w:rPr>
                <w:bCs/>
                <w:lang w:eastAsia="ja-JP"/>
              </w:rPr>
            </w:pPr>
            <w:r>
              <w:rPr>
                <w:rFonts w:eastAsia="SimSun"/>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1A9DD594" w14:textId="77777777" w:rsidR="00603C95" w:rsidRDefault="00603C95">
            <w:pPr>
              <w:pStyle w:val="TAL"/>
              <w:keepNext w:val="0"/>
              <w:keepLines w:val="0"/>
              <w:widowControl w:val="0"/>
              <w:rPr>
                <w:rFonts w:eastAsia="SimSun"/>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1744F1"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BC9189" w14:textId="77777777" w:rsidR="00603C95" w:rsidRDefault="00603C95">
            <w:pPr>
              <w:pStyle w:val="TAL"/>
              <w:keepNext w:val="0"/>
              <w:keepLines w:val="0"/>
              <w:widowControl w:val="0"/>
              <w:rPr>
                <w:lang w:eastAsia="ja-JP"/>
              </w:rPr>
            </w:pPr>
            <w:r>
              <w:rPr>
                <w:lang w:eastAsia="ja-JP"/>
              </w:rPr>
              <w:t>MDT PLMN List</w:t>
            </w:r>
          </w:p>
          <w:p w14:paraId="0C28399F" w14:textId="77777777" w:rsidR="00603C95" w:rsidRDefault="00603C95">
            <w:pPr>
              <w:pStyle w:val="TAL"/>
              <w:keepNext w:val="0"/>
              <w:keepLines w:val="0"/>
              <w:widowControl w:val="0"/>
              <w:rPr>
                <w:lang w:eastAsia="ja-JP"/>
              </w:rPr>
            </w:pPr>
            <w:r>
              <w:rPr>
                <w:rFonts w:hint="eastAsia"/>
                <w:lang w:val="en-US" w:eastAsia="zh-CN"/>
              </w:rPr>
              <w:t>9.3.1.89</w:t>
            </w:r>
          </w:p>
        </w:tc>
        <w:tc>
          <w:tcPr>
            <w:tcW w:w="1728" w:type="dxa"/>
            <w:tcBorders>
              <w:top w:val="single" w:sz="4" w:space="0" w:color="auto"/>
              <w:left w:val="single" w:sz="4" w:space="0" w:color="auto"/>
              <w:bottom w:val="single" w:sz="4" w:space="0" w:color="auto"/>
              <w:right w:val="single" w:sz="4" w:space="0" w:color="auto"/>
            </w:tcBorders>
          </w:tcPr>
          <w:p w14:paraId="7E373E2F"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597E79" w14:textId="77777777" w:rsidR="00603C95" w:rsidRDefault="00603C95">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C55A2EE" w14:textId="77777777" w:rsidR="00603C95" w:rsidRDefault="00603C95">
            <w:pPr>
              <w:pStyle w:val="TAC"/>
              <w:keepNext w:val="0"/>
              <w:keepLines w:val="0"/>
              <w:widowControl w:val="0"/>
              <w:rPr>
                <w:lang w:eastAsia="ja-JP"/>
              </w:rPr>
            </w:pPr>
            <w:r>
              <w:rPr>
                <w:lang w:eastAsia="ja-JP"/>
              </w:rPr>
              <w:t>ignore</w:t>
            </w:r>
          </w:p>
        </w:tc>
      </w:tr>
      <w:tr w:rsidR="00603C95" w:rsidRPr="00D629EF" w14:paraId="0216016C" w14:textId="77777777">
        <w:tc>
          <w:tcPr>
            <w:tcW w:w="2160" w:type="dxa"/>
            <w:tcBorders>
              <w:top w:val="single" w:sz="4" w:space="0" w:color="auto"/>
              <w:left w:val="single" w:sz="4" w:space="0" w:color="auto"/>
              <w:bottom w:val="single" w:sz="4" w:space="0" w:color="auto"/>
              <w:right w:val="single" w:sz="4" w:space="0" w:color="auto"/>
            </w:tcBorders>
          </w:tcPr>
          <w:p w14:paraId="6F1EE717" w14:textId="77777777" w:rsidR="00603C95" w:rsidRDefault="00603C95">
            <w:pPr>
              <w:pStyle w:val="TAL"/>
              <w:keepNext w:val="0"/>
              <w:keepLines w:val="0"/>
              <w:widowControl w:val="0"/>
              <w:rPr>
                <w:rFonts w:eastAsia="SimSun"/>
                <w:lang w:eastAsia="zh-CN"/>
              </w:rPr>
            </w:pPr>
            <w:r>
              <w:rPr>
                <w:bCs/>
                <w:noProof/>
                <w:lang w:eastAsia="ja-JP"/>
              </w:rPr>
              <w:t>CHO Initiation</w:t>
            </w:r>
          </w:p>
        </w:tc>
        <w:tc>
          <w:tcPr>
            <w:tcW w:w="1080" w:type="dxa"/>
            <w:tcBorders>
              <w:top w:val="single" w:sz="4" w:space="0" w:color="auto"/>
              <w:left w:val="single" w:sz="4" w:space="0" w:color="auto"/>
              <w:bottom w:val="single" w:sz="4" w:space="0" w:color="auto"/>
              <w:right w:val="single" w:sz="4" w:space="0" w:color="auto"/>
            </w:tcBorders>
          </w:tcPr>
          <w:p w14:paraId="0F94510C" w14:textId="77777777" w:rsidR="00603C95" w:rsidRDefault="00603C95">
            <w:pPr>
              <w:pStyle w:val="TAL"/>
              <w:keepNext w:val="0"/>
              <w:keepLines w:val="0"/>
              <w:widowControl w:val="0"/>
              <w:rPr>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7F5FE38"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3268169" w14:textId="77777777" w:rsidR="00603C95" w:rsidRDefault="00603C95">
            <w:pPr>
              <w:pStyle w:val="TAL"/>
              <w:keepNext w:val="0"/>
              <w:keepLines w:val="0"/>
              <w:widowControl w:val="0"/>
              <w:rPr>
                <w:lang w:eastAsia="ja-JP"/>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373F7588"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8CBAD3" w14:textId="77777777" w:rsidR="00603C95" w:rsidRDefault="00603C95">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9E7F103" w14:textId="77777777" w:rsidR="00603C95" w:rsidRDefault="00603C95">
            <w:pPr>
              <w:pStyle w:val="TAC"/>
              <w:keepNext w:val="0"/>
              <w:keepLines w:val="0"/>
              <w:widowControl w:val="0"/>
              <w:rPr>
                <w:lang w:eastAsia="ja-JP"/>
              </w:rPr>
            </w:pPr>
            <w:r>
              <w:rPr>
                <w:lang w:eastAsia="ja-JP"/>
              </w:rPr>
              <w:t>reject</w:t>
            </w:r>
          </w:p>
        </w:tc>
      </w:tr>
      <w:tr w:rsidR="00603C95" w:rsidRPr="00D629EF" w14:paraId="3D46EED6" w14:textId="77777777">
        <w:tc>
          <w:tcPr>
            <w:tcW w:w="2160" w:type="dxa"/>
            <w:tcBorders>
              <w:top w:val="single" w:sz="4" w:space="0" w:color="auto"/>
              <w:left w:val="single" w:sz="4" w:space="0" w:color="auto"/>
              <w:bottom w:val="single" w:sz="4" w:space="0" w:color="auto"/>
              <w:right w:val="single" w:sz="4" w:space="0" w:color="auto"/>
            </w:tcBorders>
          </w:tcPr>
          <w:p w14:paraId="21412CFB" w14:textId="77777777" w:rsidR="00603C95" w:rsidRDefault="00603C95">
            <w:pPr>
              <w:pStyle w:val="TAL"/>
              <w:keepNext w:val="0"/>
              <w:keepLines w:val="0"/>
              <w:widowControl w:val="0"/>
              <w:rPr>
                <w:noProof/>
                <w:lang w:eastAsia="ja-JP"/>
              </w:rPr>
            </w:pPr>
            <w:r>
              <w:rPr>
                <w:noProof/>
                <w:lang w:eastAsia="ja-JP"/>
              </w:rPr>
              <w:t>Additional Handover Information</w:t>
            </w:r>
          </w:p>
        </w:tc>
        <w:tc>
          <w:tcPr>
            <w:tcW w:w="1080" w:type="dxa"/>
            <w:tcBorders>
              <w:top w:val="single" w:sz="4" w:space="0" w:color="auto"/>
              <w:left w:val="single" w:sz="4" w:space="0" w:color="auto"/>
              <w:bottom w:val="single" w:sz="4" w:space="0" w:color="auto"/>
              <w:right w:val="single" w:sz="4" w:space="0" w:color="auto"/>
            </w:tcBorders>
          </w:tcPr>
          <w:p w14:paraId="5C675B1F" w14:textId="77777777" w:rsidR="00603C95" w:rsidRDefault="00603C95">
            <w:pPr>
              <w:pStyle w:val="TAL"/>
              <w:keepNext w:val="0"/>
              <w:keepLines w:val="0"/>
              <w:widowControl w:val="0"/>
              <w:rPr>
                <w:rFonts w:eastAsia="SimSun"/>
                <w:lang w:eastAsia="zh-CN"/>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1F9F1D"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C27CFC2" w14:textId="77777777" w:rsidR="00603C95" w:rsidRDefault="00603C95">
            <w:pPr>
              <w:pStyle w:val="TAL"/>
              <w:keepNext w:val="0"/>
              <w:keepLines w:val="0"/>
              <w:widowControl w:val="0"/>
              <w:rPr>
                <w:noProof/>
                <w:lang w:eastAsia="ja-JP"/>
              </w:rPr>
            </w:pPr>
            <w:r>
              <w:rPr>
                <w:noProof/>
                <w:lang w:eastAsia="ja-JP"/>
              </w:rPr>
              <w:t>ENUMERATED(Discard PDCP SN, …)</w:t>
            </w:r>
          </w:p>
        </w:tc>
        <w:tc>
          <w:tcPr>
            <w:tcW w:w="1728" w:type="dxa"/>
            <w:tcBorders>
              <w:top w:val="single" w:sz="4" w:space="0" w:color="auto"/>
              <w:left w:val="single" w:sz="4" w:space="0" w:color="auto"/>
              <w:bottom w:val="single" w:sz="4" w:space="0" w:color="auto"/>
              <w:right w:val="single" w:sz="4" w:space="0" w:color="auto"/>
            </w:tcBorders>
          </w:tcPr>
          <w:p w14:paraId="2E5A3678" w14:textId="77777777" w:rsidR="00603C95" w:rsidRPr="00D629EF" w:rsidRDefault="00603C95">
            <w:pPr>
              <w:pStyle w:val="TAL"/>
              <w:keepNext w:val="0"/>
              <w:keepLines w:val="0"/>
              <w:widowControl w:val="0"/>
              <w:rPr>
                <w:lang w:eastAsia="ja-JP"/>
              </w:rPr>
            </w:pPr>
            <w:r>
              <w:rPr>
                <w:lang w:eastAsia="ja-JP"/>
              </w:rPr>
              <w:t>If set to “</w:t>
            </w:r>
            <w:r w:rsidRPr="00311976">
              <w:rPr>
                <w:lang w:eastAsia="ja-JP"/>
              </w:rPr>
              <w:t>Discard PDCP SN</w:t>
            </w:r>
            <w:r>
              <w:rPr>
                <w:lang w:eastAsia="ja-JP"/>
              </w:rPr>
              <w:t xml:space="preserve">”, indicates that the </w:t>
            </w:r>
            <w:r w:rsidRPr="00311976">
              <w:rPr>
                <w:lang w:eastAsia="ja-JP"/>
              </w:rPr>
              <w:t>forwarded PDCP SNs</w:t>
            </w:r>
            <w:r>
              <w:rPr>
                <w:lang w:eastAsia="ja-JP"/>
              </w:rPr>
              <w:t xml:space="preserve"> have to be removed</w:t>
            </w:r>
          </w:p>
        </w:tc>
        <w:tc>
          <w:tcPr>
            <w:tcW w:w="1080" w:type="dxa"/>
            <w:tcBorders>
              <w:top w:val="single" w:sz="4" w:space="0" w:color="auto"/>
              <w:left w:val="single" w:sz="4" w:space="0" w:color="auto"/>
              <w:bottom w:val="single" w:sz="4" w:space="0" w:color="auto"/>
              <w:right w:val="single" w:sz="4" w:space="0" w:color="auto"/>
            </w:tcBorders>
          </w:tcPr>
          <w:p w14:paraId="55E87023" w14:textId="77777777" w:rsidR="00603C95" w:rsidRDefault="00603C9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22C0B0" w14:textId="77777777" w:rsidR="00603C95" w:rsidRDefault="00603C95">
            <w:pPr>
              <w:pStyle w:val="TAC"/>
              <w:keepNext w:val="0"/>
              <w:keepLines w:val="0"/>
              <w:widowControl w:val="0"/>
              <w:rPr>
                <w:lang w:eastAsia="ja-JP"/>
              </w:rPr>
            </w:pPr>
            <w:r>
              <w:rPr>
                <w:lang w:eastAsia="ja-JP"/>
              </w:rPr>
              <w:t>ignore</w:t>
            </w:r>
          </w:p>
        </w:tc>
      </w:tr>
      <w:tr w:rsidR="00603C95" w:rsidRPr="00D629EF" w14:paraId="64A1B43E" w14:textId="77777777">
        <w:tc>
          <w:tcPr>
            <w:tcW w:w="2160" w:type="dxa"/>
            <w:tcBorders>
              <w:top w:val="single" w:sz="4" w:space="0" w:color="auto"/>
              <w:left w:val="single" w:sz="4" w:space="0" w:color="auto"/>
              <w:bottom w:val="single" w:sz="4" w:space="0" w:color="auto"/>
              <w:right w:val="single" w:sz="4" w:space="0" w:color="auto"/>
            </w:tcBorders>
          </w:tcPr>
          <w:p w14:paraId="65456BD8" w14:textId="77777777" w:rsidR="00603C95" w:rsidRDefault="00603C95">
            <w:pPr>
              <w:pStyle w:val="TAL"/>
              <w:keepNext w:val="0"/>
              <w:keepLines w:val="0"/>
              <w:widowControl w:val="0"/>
              <w:rPr>
                <w:noProof/>
                <w:lang w:eastAsia="ja-JP"/>
              </w:rPr>
            </w:pPr>
            <w:r w:rsidRPr="00E25443">
              <w:rPr>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33473116" w14:textId="77777777" w:rsidR="00603C95" w:rsidRDefault="00603C95">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32D6E2"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26A774A" w14:textId="77777777" w:rsidR="00603C95" w:rsidRDefault="00603C95">
            <w:pPr>
              <w:pStyle w:val="TAL"/>
              <w:keepNext w:val="0"/>
              <w:keepLines w:val="0"/>
              <w:widowControl w:val="0"/>
              <w:rPr>
                <w:noProof/>
                <w:lang w:eastAsia="ja-JP"/>
              </w:rPr>
            </w:pPr>
            <w:r w:rsidRPr="00A5319C">
              <w:rPr>
                <w:lang w:eastAsia="ja-JP"/>
              </w:rPr>
              <w:t>9.3.1.</w:t>
            </w:r>
            <w:r>
              <w:rPr>
                <w:lang w:eastAsia="ja-JP"/>
              </w:rPr>
              <w:t>98</w:t>
            </w:r>
          </w:p>
        </w:tc>
        <w:tc>
          <w:tcPr>
            <w:tcW w:w="1728" w:type="dxa"/>
            <w:tcBorders>
              <w:top w:val="single" w:sz="4" w:space="0" w:color="auto"/>
              <w:left w:val="single" w:sz="4" w:space="0" w:color="auto"/>
              <w:bottom w:val="single" w:sz="4" w:space="0" w:color="auto"/>
              <w:right w:val="single" w:sz="4" w:space="0" w:color="auto"/>
            </w:tcBorders>
          </w:tcPr>
          <w:p w14:paraId="396F2DE5" w14:textId="77777777" w:rsidR="00603C95"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408620" w14:textId="77777777" w:rsidR="00603C95" w:rsidRDefault="00603C95">
            <w:pPr>
              <w:pStyle w:val="TAC"/>
              <w:keepNext w:val="0"/>
              <w:keepLines w:val="0"/>
              <w:widowControl w:val="0"/>
              <w:rPr>
                <w:lang w:eastAsia="ja-JP"/>
              </w:rPr>
            </w:pPr>
            <w:r w:rsidRPr="00A5319C">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B6674F5" w14:textId="77777777" w:rsidR="00603C95" w:rsidRDefault="00603C95">
            <w:pPr>
              <w:pStyle w:val="TAC"/>
              <w:keepNext w:val="0"/>
              <w:keepLines w:val="0"/>
              <w:widowControl w:val="0"/>
              <w:rPr>
                <w:lang w:eastAsia="ja-JP"/>
              </w:rPr>
            </w:pPr>
            <w:r>
              <w:rPr>
                <w:lang w:eastAsia="ja-JP"/>
              </w:rPr>
              <w:t>ignore</w:t>
            </w:r>
          </w:p>
        </w:tc>
      </w:tr>
      <w:tr w:rsidR="00603C95" w:rsidRPr="00D629EF" w14:paraId="6C8491E2" w14:textId="77777777">
        <w:tc>
          <w:tcPr>
            <w:tcW w:w="2160" w:type="dxa"/>
            <w:tcBorders>
              <w:top w:val="single" w:sz="4" w:space="0" w:color="auto"/>
              <w:left w:val="single" w:sz="4" w:space="0" w:color="auto"/>
              <w:bottom w:val="single" w:sz="4" w:space="0" w:color="auto"/>
              <w:right w:val="single" w:sz="4" w:space="0" w:color="auto"/>
            </w:tcBorders>
          </w:tcPr>
          <w:p w14:paraId="2A8C952D" w14:textId="77777777" w:rsidR="00603C95" w:rsidRPr="00E25443" w:rsidRDefault="00603C95">
            <w:pPr>
              <w:pStyle w:val="TAL"/>
              <w:keepNext w:val="0"/>
              <w:keepLines w:val="0"/>
              <w:widowControl w:val="0"/>
              <w:rPr>
                <w:lang w:eastAsia="ja-JP"/>
              </w:rPr>
            </w:pPr>
            <w:r w:rsidRPr="00D629EF">
              <w:t xml:space="preserve">gNB-CU-UP UE E1AP </w:t>
            </w:r>
            <w:r w:rsidRPr="00D629EF">
              <w:lastRenderedPageBreak/>
              <w:t>ID</w:t>
            </w:r>
          </w:p>
        </w:tc>
        <w:tc>
          <w:tcPr>
            <w:tcW w:w="1080" w:type="dxa"/>
            <w:tcBorders>
              <w:top w:val="single" w:sz="4" w:space="0" w:color="auto"/>
              <w:left w:val="single" w:sz="4" w:space="0" w:color="auto"/>
              <w:bottom w:val="single" w:sz="4" w:space="0" w:color="auto"/>
              <w:right w:val="single" w:sz="4" w:space="0" w:color="auto"/>
            </w:tcBorders>
          </w:tcPr>
          <w:p w14:paraId="6E43B357" w14:textId="77777777" w:rsidR="00603C95" w:rsidRDefault="00603C95">
            <w:pPr>
              <w:pStyle w:val="TAL"/>
              <w:keepNext w:val="0"/>
              <w:keepLines w:val="0"/>
              <w:widowControl w:val="0"/>
              <w:rPr>
                <w:lang w:eastAsia="ja-JP"/>
              </w:rPr>
            </w:pPr>
            <w:r>
              <w:rPr>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6440233"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A152016" w14:textId="77777777" w:rsidR="00603C95" w:rsidRPr="00A5319C" w:rsidRDefault="00603C95">
            <w:pPr>
              <w:pStyle w:val="TAL"/>
              <w:keepNext w:val="0"/>
              <w:keepLines w:val="0"/>
              <w:widowControl w:val="0"/>
              <w:rPr>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477CE9B9" w14:textId="77777777" w:rsidR="00603C95"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E1F301B" w14:textId="77777777" w:rsidR="00603C95" w:rsidRPr="00A5319C"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8543BE" w14:textId="77777777" w:rsidR="00603C95" w:rsidRDefault="00603C95">
            <w:pPr>
              <w:pStyle w:val="TAC"/>
              <w:keepNext w:val="0"/>
              <w:keepLines w:val="0"/>
              <w:widowControl w:val="0"/>
              <w:rPr>
                <w:lang w:eastAsia="ja-JP"/>
              </w:rPr>
            </w:pPr>
            <w:r>
              <w:rPr>
                <w:lang w:eastAsia="ja-JP"/>
              </w:rPr>
              <w:t>ignore</w:t>
            </w:r>
          </w:p>
        </w:tc>
      </w:tr>
      <w:tr w:rsidR="00603C95" w:rsidRPr="00D629EF" w14:paraId="6FAB516A" w14:textId="77777777">
        <w:tc>
          <w:tcPr>
            <w:tcW w:w="2160" w:type="dxa"/>
            <w:tcBorders>
              <w:top w:val="single" w:sz="4" w:space="0" w:color="auto"/>
              <w:left w:val="single" w:sz="4" w:space="0" w:color="auto"/>
              <w:bottom w:val="single" w:sz="4" w:space="0" w:color="auto"/>
              <w:right w:val="single" w:sz="4" w:space="0" w:color="auto"/>
            </w:tcBorders>
          </w:tcPr>
          <w:p w14:paraId="34DD7E58" w14:textId="77777777" w:rsidR="00603C95" w:rsidRPr="00D629EF" w:rsidRDefault="00603C95">
            <w:pPr>
              <w:pStyle w:val="TAL"/>
              <w:keepNext w:val="0"/>
              <w:keepLines w:val="0"/>
              <w:widowControl w:val="0"/>
            </w:pPr>
            <w:r w:rsidRPr="00642C18">
              <w:rPr>
                <w:bCs/>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3044B788" w14:textId="77777777" w:rsidR="00603C95" w:rsidRDefault="00603C95">
            <w:pPr>
              <w:pStyle w:val="TAL"/>
              <w:keepNext w:val="0"/>
              <w:keepLines w:val="0"/>
              <w:widowControl w:val="0"/>
              <w:rPr>
                <w:lang w:eastAsia="ja-JP"/>
              </w:rPr>
            </w:pPr>
            <w:r w:rsidRPr="00642C18">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41B3C6"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E9A84D4" w14:textId="77777777" w:rsidR="00603C95" w:rsidRPr="00D629EF" w:rsidRDefault="00603C95">
            <w:pPr>
              <w:pStyle w:val="TAL"/>
              <w:keepNext w:val="0"/>
              <w:keepLines w:val="0"/>
              <w:widowControl w:val="0"/>
              <w:rPr>
                <w:noProof/>
                <w:lang w:eastAsia="ja-JP"/>
              </w:rPr>
            </w:pPr>
            <w:r w:rsidRPr="00642C18">
              <w:rPr>
                <w:noProof/>
                <w:lang w:eastAsia="ja-JP"/>
              </w:rPr>
              <w:t>ENUMERATED (IDC,</w:t>
            </w:r>
            <w:r>
              <w:rPr>
                <w:noProof/>
                <w:lang w:eastAsia="ja-JP"/>
              </w:rPr>
              <w:t xml:space="preserve"> </w:t>
            </w:r>
            <w:r w:rsidRPr="00642C18">
              <w:rPr>
                <w:noProof/>
                <w:lang w:eastAsia="ja-JP"/>
              </w:rPr>
              <w:t>no-IDC, …)</w:t>
            </w:r>
          </w:p>
        </w:tc>
        <w:tc>
          <w:tcPr>
            <w:tcW w:w="1728" w:type="dxa"/>
            <w:tcBorders>
              <w:top w:val="single" w:sz="4" w:space="0" w:color="auto"/>
              <w:left w:val="single" w:sz="4" w:space="0" w:color="auto"/>
              <w:bottom w:val="single" w:sz="4" w:space="0" w:color="auto"/>
              <w:right w:val="single" w:sz="4" w:space="0" w:color="auto"/>
            </w:tcBorders>
          </w:tcPr>
          <w:p w14:paraId="58E680F2" w14:textId="77777777" w:rsidR="00603C95" w:rsidRDefault="00603C95">
            <w:pPr>
              <w:pStyle w:val="TAL"/>
              <w:keepNext w:val="0"/>
              <w:keepLines w:val="0"/>
              <w:widowControl w:val="0"/>
              <w:rPr>
                <w:lang w:eastAsia="ja-JP"/>
              </w:rPr>
            </w:pPr>
            <w:r w:rsidRPr="00642C18">
              <w:rPr>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1DEDAC24" w14:textId="77777777" w:rsidR="00603C95" w:rsidRPr="00D629EF" w:rsidRDefault="00603C95">
            <w:pPr>
              <w:pStyle w:val="TAC"/>
              <w:keepNext w:val="0"/>
              <w:keepLines w:val="0"/>
              <w:widowControl w:val="0"/>
              <w:rPr>
                <w:lang w:eastAsia="ja-JP"/>
              </w:rPr>
            </w:pPr>
            <w:r w:rsidRPr="00642C18">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1F1ADF4" w14:textId="77777777" w:rsidR="00603C95" w:rsidRDefault="00603C95">
            <w:pPr>
              <w:pStyle w:val="TAC"/>
              <w:keepNext w:val="0"/>
              <w:keepLines w:val="0"/>
              <w:widowControl w:val="0"/>
              <w:rPr>
                <w:lang w:eastAsia="ja-JP"/>
              </w:rPr>
            </w:pPr>
            <w:r w:rsidRPr="00642C18">
              <w:rPr>
                <w:lang w:eastAsia="ja-JP"/>
              </w:rPr>
              <w:t>ignore</w:t>
            </w:r>
          </w:p>
        </w:tc>
      </w:tr>
      <w:tr w:rsidR="00603C95" w:rsidRPr="00D629EF" w14:paraId="37F1F32D" w14:textId="77777777">
        <w:tc>
          <w:tcPr>
            <w:tcW w:w="2160" w:type="dxa"/>
            <w:tcBorders>
              <w:top w:val="single" w:sz="4" w:space="0" w:color="auto"/>
              <w:left w:val="single" w:sz="4" w:space="0" w:color="auto"/>
              <w:bottom w:val="single" w:sz="4" w:space="0" w:color="auto"/>
              <w:right w:val="single" w:sz="4" w:space="0" w:color="auto"/>
            </w:tcBorders>
          </w:tcPr>
          <w:p w14:paraId="1A5F3F4E" w14:textId="77777777" w:rsidR="00603C95" w:rsidRPr="00642C18" w:rsidRDefault="00603C95">
            <w:pPr>
              <w:pStyle w:val="TAL"/>
              <w:keepNext w:val="0"/>
              <w:keepLines w:val="0"/>
              <w:widowControl w:val="0"/>
              <w:rPr>
                <w:bCs/>
                <w:noProof/>
                <w:lang w:eastAsia="ja-JP"/>
              </w:rPr>
            </w:pPr>
            <w: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530C471C" w14:textId="77777777" w:rsidR="00603C95" w:rsidRPr="00642C18" w:rsidRDefault="00603C95">
            <w:pPr>
              <w:pStyle w:val="TAL"/>
              <w:keepNext w:val="0"/>
              <w:keepLines w:val="0"/>
              <w:widowControl w:val="0"/>
              <w:rPr>
                <w:rFonts w:eastAsia="SimSun"/>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10EAB8"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095DC0" w14:textId="77777777" w:rsidR="00603C95" w:rsidRPr="00642C18" w:rsidRDefault="00603C95">
            <w:pPr>
              <w:pStyle w:val="TAL"/>
              <w:keepNext w:val="0"/>
              <w:keepLines w:val="0"/>
              <w:widowControl w:val="0"/>
              <w:rPr>
                <w:noProof/>
                <w:lang w:eastAsia="ja-JP"/>
              </w:rPr>
            </w:pPr>
            <w:r>
              <w:rPr>
                <w:rFonts w:hint="eastAsia"/>
                <w:lang w:eastAsia="ja-JP"/>
              </w:rPr>
              <w:t>9</w:t>
            </w:r>
            <w:r>
              <w:rPr>
                <w:lang w:eastAsia="ja-JP"/>
              </w:rPr>
              <w:t>.3.1.102</w:t>
            </w:r>
          </w:p>
        </w:tc>
        <w:tc>
          <w:tcPr>
            <w:tcW w:w="1728" w:type="dxa"/>
            <w:tcBorders>
              <w:top w:val="single" w:sz="4" w:space="0" w:color="auto"/>
              <w:left w:val="single" w:sz="4" w:space="0" w:color="auto"/>
              <w:bottom w:val="single" w:sz="4" w:space="0" w:color="auto"/>
              <w:right w:val="single" w:sz="4" w:space="0" w:color="auto"/>
            </w:tcBorders>
          </w:tcPr>
          <w:p w14:paraId="375E5E79" w14:textId="77777777" w:rsidR="00603C95" w:rsidRPr="00642C18"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A5B2BFD" w14:textId="77777777" w:rsidR="00603C95" w:rsidRPr="00642C18" w:rsidRDefault="00603C9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6B34F31" w14:textId="77777777" w:rsidR="00603C95" w:rsidRPr="00642C18" w:rsidRDefault="00603C95">
            <w:pPr>
              <w:pStyle w:val="TAC"/>
              <w:keepNext w:val="0"/>
              <w:keepLines w:val="0"/>
              <w:widowControl w:val="0"/>
              <w:rPr>
                <w:lang w:eastAsia="ja-JP"/>
              </w:rPr>
            </w:pPr>
            <w:r>
              <w:rPr>
                <w:lang w:eastAsia="ja-JP"/>
              </w:rPr>
              <w:t>ignore</w:t>
            </w:r>
          </w:p>
        </w:tc>
      </w:tr>
      <w:tr w:rsidR="00603C95" w:rsidRPr="00D629EF" w14:paraId="0580147F" w14:textId="77777777">
        <w:tc>
          <w:tcPr>
            <w:tcW w:w="2160" w:type="dxa"/>
            <w:tcBorders>
              <w:top w:val="single" w:sz="4" w:space="0" w:color="auto"/>
              <w:left w:val="single" w:sz="4" w:space="0" w:color="auto"/>
              <w:bottom w:val="single" w:sz="4" w:space="0" w:color="auto"/>
              <w:right w:val="single" w:sz="4" w:space="0" w:color="auto"/>
            </w:tcBorders>
          </w:tcPr>
          <w:p w14:paraId="580AE029" w14:textId="77777777" w:rsidR="00603C95" w:rsidRDefault="00603C95">
            <w:pPr>
              <w:pStyle w:val="TAL"/>
              <w:keepNext w:val="0"/>
              <w:keepLines w:val="0"/>
              <w:widowControl w:val="0"/>
            </w:pPr>
            <w:r w:rsidRPr="00F218D9">
              <w:rPr>
                <w:bCs/>
                <w:noProof/>
                <w:lang w:eastAsia="ja-JP"/>
              </w:rPr>
              <w:t xml:space="preserve">SCG Activation </w:t>
            </w:r>
            <w:r>
              <w:rPr>
                <w:bCs/>
                <w:noProof/>
                <w:lang w:eastAsia="ja-JP"/>
              </w:rPr>
              <w:t>Status</w:t>
            </w:r>
          </w:p>
        </w:tc>
        <w:tc>
          <w:tcPr>
            <w:tcW w:w="1080" w:type="dxa"/>
            <w:tcBorders>
              <w:top w:val="single" w:sz="4" w:space="0" w:color="auto"/>
              <w:left w:val="single" w:sz="4" w:space="0" w:color="auto"/>
              <w:bottom w:val="single" w:sz="4" w:space="0" w:color="auto"/>
              <w:right w:val="single" w:sz="4" w:space="0" w:color="auto"/>
            </w:tcBorders>
          </w:tcPr>
          <w:p w14:paraId="3446646E" w14:textId="77777777" w:rsidR="00603C95" w:rsidRDefault="00603C95">
            <w:pPr>
              <w:pStyle w:val="TAL"/>
              <w:keepNext w:val="0"/>
              <w:keepLines w:val="0"/>
              <w:widowControl w:val="0"/>
              <w:rPr>
                <w:lang w:eastAsia="ja-JP"/>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879A25"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312A2C" w14:textId="77777777" w:rsidR="00603C95" w:rsidRDefault="00603C95">
            <w:pPr>
              <w:pStyle w:val="TAL"/>
              <w:keepNext w:val="0"/>
              <w:keepLines w:val="0"/>
              <w:widowControl w:val="0"/>
              <w:rPr>
                <w:lang w:eastAsia="ja-JP"/>
              </w:rPr>
            </w:pPr>
            <w:r>
              <w:rPr>
                <w:rFonts w:hint="eastAsia"/>
                <w:noProof/>
                <w:lang w:eastAsia="zh-CN"/>
              </w:rPr>
              <w:t>9</w:t>
            </w:r>
            <w:r>
              <w:rPr>
                <w:noProof/>
                <w:lang w:eastAsia="zh-CN"/>
              </w:rPr>
              <w:t>.3.1.105</w:t>
            </w:r>
          </w:p>
        </w:tc>
        <w:tc>
          <w:tcPr>
            <w:tcW w:w="1728" w:type="dxa"/>
            <w:tcBorders>
              <w:top w:val="single" w:sz="4" w:space="0" w:color="auto"/>
              <w:left w:val="single" w:sz="4" w:space="0" w:color="auto"/>
              <w:bottom w:val="single" w:sz="4" w:space="0" w:color="auto"/>
              <w:right w:val="single" w:sz="4" w:space="0" w:color="auto"/>
            </w:tcBorders>
          </w:tcPr>
          <w:p w14:paraId="352BC4AF" w14:textId="77777777" w:rsidR="00603C95" w:rsidRPr="00642C18"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253A39" w14:textId="77777777" w:rsidR="00603C95" w:rsidRDefault="00603C95">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E3795F2" w14:textId="77777777" w:rsidR="00603C95" w:rsidRDefault="00603C95">
            <w:pPr>
              <w:pStyle w:val="TAC"/>
              <w:keepNext w:val="0"/>
              <w:keepLines w:val="0"/>
              <w:widowControl w:val="0"/>
              <w:rPr>
                <w:lang w:eastAsia="ja-JP"/>
              </w:rPr>
            </w:pPr>
            <w:r>
              <w:rPr>
                <w:lang w:eastAsia="zh-CN"/>
              </w:rPr>
              <w:t>ignore</w:t>
            </w:r>
          </w:p>
        </w:tc>
      </w:tr>
      <w:tr w:rsidR="00603C95" w:rsidRPr="00D629EF" w14:paraId="78A0A19B" w14:textId="77777777">
        <w:tc>
          <w:tcPr>
            <w:tcW w:w="2160" w:type="dxa"/>
            <w:tcBorders>
              <w:top w:val="single" w:sz="4" w:space="0" w:color="auto"/>
              <w:left w:val="single" w:sz="4" w:space="0" w:color="auto"/>
              <w:bottom w:val="single" w:sz="4" w:space="0" w:color="auto"/>
              <w:right w:val="single" w:sz="4" w:space="0" w:color="auto"/>
            </w:tcBorders>
          </w:tcPr>
          <w:p w14:paraId="1D9F0CBA" w14:textId="77777777" w:rsidR="00603C95" w:rsidRPr="00F218D9" w:rsidRDefault="00603C95">
            <w:pPr>
              <w:pStyle w:val="TAL"/>
              <w:keepNext w:val="0"/>
              <w:keepLines w:val="0"/>
              <w:widowControl w:val="0"/>
              <w:rPr>
                <w:bCs/>
                <w:noProof/>
                <w:lang w:eastAsia="ja-JP"/>
              </w:rPr>
            </w:pPr>
            <w:r w:rsidRPr="00817E9C">
              <w:rPr>
                <w:bCs/>
                <w:noProof/>
                <w:lang w:eastAsia="ja-JP"/>
              </w:rPr>
              <w:t>MT-SDT Information Request</w:t>
            </w:r>
          </w:p>
        </w:tc>
        <w:tc>
          <w:tcPr>
            <w:tcW w:w="1080" w:type="dxa"/>
            <w:tcBorders>
              <w:top w:val="single" w:sz="4" w:space="0" w:color="auto"/>
              <w:left w:val="single" w:sz="4" w:space="0" w:color="auto"/>
              <w:bottom w:val="single" w:sz="4" w:space="0" w:color="auto"/>
              <w:right w:val="single" w:sz="4" w:space="0" w:color="auto"/>
            </w:tcBorders>
          </w:tcPr>
          <w:p w14:paraId="79B80512" w14:textId="77777777" w:rsidR="00603C95" w:rsidRDefault="00603C95">
            <w:pPr>
              <w:pStyle w:val="TAL"/>
              <w:keepNext w:val="0"/>
              <w:keepLines w:val="0"/>
              <w:widowControl w:val="0"/>
              <w:rPr>
                <w:rFonts w:eastAsia="SimSun"/>
                <w:lang w:eastAsia="zh-CN"/>
              </w:rPr>
            </w:pPr>
            <w:r w:rsidRPr="00386B2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A78B03"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8CB526" w14:textId="77777777" w:rsidR="00603C95" w:rsidRDefault="00603C95">
            <w:pPr>
              <w:pStyle w:val="TAL"/>
              <w:keepNext w:val="0"/>
              <w:keepLines w:val="0"/>
              <w:widowControl w:val="0"/>
              <w:rPr>
                <w:noProof/>
                <w:lang w:eastAsia="zh-CN"/>
              </w:rPr>
            </w:pPr>
            <w:r w:rsidRPr="00817E9C">
              <w:rPr>
                <w:noProof/>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4A0E6273" w14:textId="77777777" w:rsidR="00603C95" w:rsidRPr="00642C18" w:rsidRDefault="00603C95">
            <w:pPr>
              <w:pStyle w:val="TAL"/>
              <w:keepNext w:val="0"/>
              <w:keepLines w:val="0"/>
              <w:widowControl w:val="0"/>
              <w:rPr>
                <w:lang w:eastAsia="ja-JP"/>
              </w:rPr>
            </w:pPr>
            <w:r w:rsidRPr="00817E9C">
              <w:rPr>
                <w:lang w:eastAsia="ja-JP"/>
              </w:rPr>
              <w:t>Indicates to request the report of MT-SDT Information.</w:t>
            </w:r>
          </w:p>
        </w:tc>
        <w:tc>
          <w:tcPr>
            <w:tcW w:w="1080" w:type="dxa"/>
            <w:tcBorders>
              <w:top w:val="single" w:sz="4" w:space="0" w:color="auto"/>
              <w:left w:val="single" w:sz="4" w:space="0" w:color="auto"/>
              <w:bottom w:val="single" w:sz="4" w:space="0" w:color="auto"/>
              <w:right w:val="single" w:sz="4" w:space="0" w:color="auto"/>
            </w:tcBorders>
          </w:tcPr>
          <w:p w14:paraId="24E3A222" w14:textId="77777777" w:rsidR="00603C95" w:rsidRDefault="00603C95">
            <w:pPr>
              <w:pStyle w:val="TAC"/>
              <w:keepNext w:val="0"/>
              <w:keepLines w:val="0"/>
              <w:widowControl w:val="0"/>
              <w:rPr>
                <w:lang w:eastAsia="zh-CN"/>
              </w:rPr>
            </w:pPr>
            <w:r w:rsidRPr="00817E9C">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CFA959" w14:textId="77777777" w:rsidR="00603C95" w:rsidRDefault="00603C95">
            <w:pPr>
              <w:pStyle w:val="TAC"/>
              <w:keepNext w:val="0"/>
              <w:keepLines w:val="0"/>
              <w:widowControl w:val="0"/>
              <w:rPr>
                <w:lang w:eastAsia="zh-CN"/>
              </w:rPr>
            </w:pPr>
            <w:r w:rsidRPr="00817E9C">
              <w:rPr>
                <w:rFonts w:hint="eastAsia"/>
                <w:lang w:eastAsia="zh-CN"/>
              </w:rPr>
              <w:t>ignore</w:t>
            </w:r>
          </w:p>
        </w:tc>
      </w:tr>
      <w:tr w:rsidR="00603C95" w:rsidRPr="00D629EF" w14:paraId="45719768" w14:textId="77777777">
        <w:tc>
          <w:tcPr>
            <w:tcW w:w="2160" w:type="dxa"/>
            <w:tcBorders>
              <w:top w:val="single" w:sz="4" w:space="0" w:color="auto"/>
              <w:left w:val="single" w:sz="4" w:space="0" w:color="auto"/>
              <w:bottom w:val="single" w:sz="4" w:space="0" w:color="auto"/>
              <w:right w:val="single" w:sz="4" w:space="0" w:color="auto"/>
            </w:tcBorders>
          </w:tcPr>
          <w:p w14:paraId="4564B530" w14:textId="77777777" w:rsidR="00603C95" w:rsidRPr="00F218D9" w:rsidRDefault="00603C95">
            <w:pPr>
              <w:pStyle w:val="TAL"/>
              <w:keepNext w:val="0"/>
              <w:keepLines w:val="0"/>
              <w:widowControl w:val="0"/>
              <w:rPr>
                <w:bCs/>
                <w:noProof/>
                <w:lang w:eastAsia="ja-JP"/>
              </w:rPr>
            </w:pPr>
            <w:r w:rsidRPr="00907639">
              <w:rPr>
                <w:bCs/>
                <w:noProof/>
                <w:lang w:eastAsia="ja-JP"/>
              </w:rPr>
              <w:t>SDT Data Size Threshold</w:t>
            </w:r>
          </w:p>
        </w:tc>
        <w:tc>
          <w:tcPr>
            <w:tcW w:w="1080" w:type="dxa"/>
            <w:tcBorders>
              <w:top w:val="single" w:sz="4" w:space="0" w:color="auto"/>
              <w:left w:val="single" w:sz="4" w:space="0" w:color="auto"/>
              <w:bottom w:val="single" w:sz="4" w:space="0" w:color="auto"/>
              <w:right w:val="single" w:sz="4" w:space="0" w:color="auto"/>
            </w:tcBorders>
          </w:tcPr>
          <w:p w14:paraId="4387D245" w14:textId="77777777" w:rsidR="00603C95" w:rsidRDefault="00603C95">
            <w:pPr>
              <w:pStyle w:val="TAL"/>
              <w:keepNext w:val="0"/>
              <w:keepLines w:val="0"/>
              <w:widowControl w:val="0"/>
              <w:rPr>
                <w:rFonts w:eastAsia="SimSun"/>
                <w:lang w:eastAsia="zh-CN"/>
              </w:rPr>
            </w:pPr>
            <w:r w:rsidRPr="0002501C">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9A871E"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F3E72DF" w14:textId="77777777" w:rsidR="00603C95" w:rsidRDefault="00603C95">
            <w:pPr>
              <w:pStyle w:val="TAL"/>
              <w:keepNext w:val="0"/>
              <w:keepLines w:val="0"/>
              <w:widowControl w:val="0"/>
              <w:rPr>
                <w:noProof/>
                <w:lang w:eastAsia="zh-CN"/>
              </w:rPr>
            </w:pPr>
            <w:r w:rsidRPr="00907639">
              <w:rPr>
                <w:noProof/>
                <w:lang w:eastAsia="zh-CN"/>
              </w:rPr>
              <w:t>INTEGER (1.. 192000, ...)</w:t>
            </w:r>
          </w:p>
        </w:tc>
        <w:tc>
          <w:tcPr>
            <w:tcW w:w="1728" w:type="dxa"/>
            <w:tcBorders>
              <w:top w:val="single" w:sz="4" w:space="0" w:color="auto"/>
              <w:left w:val="single" w:sz="4" w:space="0" w:color="auto"/>
              <w:bottom w:val="single" w:sz="4" w:space="0" w:color="auto"/>
              <w:right w:val="single" w:sz="4" w:space="0" w:color="auto"/>
            </w:tcBorders>
          </w:tcPr>
          <w:p w14:paraId="79C9C134" w14:textId="77777777" w:rsidR="00603C95" w:rsidRPr="00642C18" w:rsidRDefault="00603C95">
            <w:pPr>
              <w:pStyle w:val="TAL"/>
              <w:keepNext w:val="0"/>
              <w:keepLines w:val="0"/>
              <w:widowControl w:val="0"/>
              <w:rPr>
                <w:lang w:eastAsia="ja-JP"/>
              </w:rPr>
            </w:pPr>
            <w:r w:rsidRPr="00907639">
              <w:rPr>
                <w:lang w:eastAsia="ja-JP"/>
              </w:rPr>
              <w:t>Unit: byte.</w:t>
            </w:r>
          </w:p>
        </w:tc>
        <w:tc>
          <w:tcPr>
            <w:tcW w:w="1080" w:type="dxa"/>
            <w:tcBorders>
              <w:top w:val="single" w:sz="4" w:space="0" w:color="auto"/>
              <w:left w:val="single" w:sz="4" w:space="0" w:color="auto"/>
              <w:bottom w:val="single" w:sz="4" w:space="0" w:color="auto"/>
              <w:right w:val="single" w:sz="4" w:space="0" w:color="auto"/>
            </w:tcBorders>
          </w:tcPr>
          <w:p w14:paraId="4C05F32F" w14:textId="77777777" w:rsidR="00603C95" w:rsidRDefault="00603C95">
            <w:pPr>
              <w:pStyle w:val="TAC"/>
              <w:keepNext w:val="0"/>
              <w:keepLines w:val="0"/>
              <w:widowControl w:val="0"/>
              <w:rPr>
                <w:lang w:eastAsia="zh-CN"/>
              </w:rPr>
            </w:pPr>
            <w:r w:rsidRPr="00907639">
              <w:rPr>
                <w:rFonts w:hint="eastAsia"/>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4F1F54" w14:textId="77777777" w:rsidR="00603C95" w:rsidRDefault="00603C95">
            <w:pPr>
              <w:pStyle w:val="TAC"/>
              <w:keepNext w:val="0"/>
              <w:keepLines w:val="0"/>
              <w:widowControl w:val="0"/>
              <w:rPr>
                <w:lang w:eastAsia="zh-CN"/>
              </w:rPr>
            </w:pPr>
            <w:r w:rsidRPr="00907639">
              <w:rPr>
                <w:rFonts w:hint="eastAsia"/>
                <w:lang w:eastAsia="zh-CN"/>
              </w:rPr>
              <w:t>ignore</w:t>
            </w:r>
          </w:p>
        </w:tc>
      </w:tr>
    </w:tbl>
    <w:p w14:paraId="31CA4BF8" w14:textId="77777777" w:rsidR="00603C95" w:rsidRPr="00D629EF" w:rsidRDefault="00603C95" w:rsidP="00603C95">
      <w:pPr>
        <w:widowControl w:val="0"/>
        <w:rPr>
          <w:rFonts w:eastAsia="Batang"/>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3C95" w:rsidRPr="00D629EF" w14:paraId="09D78C5C" w14:textId="77777777">
        <w:trPr>
          <w:jc w:val="center"/>
        </w:trPr>
        <w:tc>
          <w:tcPr>
            <w:tcW w:w="3686" w:type="dxa"/>
          </w:tcPr>
          <w:p w14:paraId="38D1451B" w14:textId="77777777" w:rsidR="00603C95" w:rsidRPr="00D629EF" w:rsidRDefault="00603C95">
            <w:pPr>
              <w:pStyle w:val="TAH"/>
            </w:pPr>
            <w:r w:rsidRPr="00D629EF">
              <w:t>Range bound</w:t>
            </w:r>
          </w:p>
        </w:tc>
        <w:tc>
          <w:tcPr>
            <w:tcW w:w="5670" w:type="dxa"/>
          </w:tcPr>
          <w:p w14:paraId="4F54F8BF" w14:textId="77777777" w:rsidR="00603C95" w:rsidRPr="00D629EF" w:rsidRDefault="00603C95">
            <w:pPr>
              <w:pStyle w:val="TAH"/>
            </w:pPr>
            <w:r w:rsidRPr="00D629EF">
              <w:t>Explanation</w:t>
            </w:r>
          </w:p>
        </w:tc>
      </w:tr>
      <w:tr w:rsidR="00603C95" w:rsidRPr="00D629EF" w14:paraId="0546048F" w14:textId="77777777">
        <w:trPr>
          <w:jc w:val="center"/>
        </w:trPr>
        <w:tc>
          <w:tcPr>
            <w:tcW w:w="3686" w:type="dxa"/>
          </w:tcPr>
          <w:p w14:paraId="2D305826" w14:textId="77777777" w:rsidR="00603C95" w:rsidRPr="00D629EF" w:rsidRDefault="00603C95">
            <w:pPr>
              <w:pStyle w:val="TAL"/>
            </w:pPr>
            <w:r w:rsidRPr="00D629EF">
              <w:t>maxnoofDRBs</w:t>
            </w:r>
          </w:p>
        </w:tc>
        <w:tc>
          <w:tcPr>
            <w:tcW w:w="5670" w:type="dxa"/>
          </w:tcPr>
          <w:p w14:paraId="32B28285" w14:textId="77777777" w:rsidR="00603C95" w:rsidRPr="00D629EF" w:rsidRDefault="00603C95">
            <w:pPr>
              <w:pStyle w:val="TAL"/>
            </w:pPr>
            <w:r w:rsidRPr="00D629EF">
              <w:t>Maximum no. of DRBs for a UE. Value is 32.</w:t>
            </w:r>
          </w:p>
        </w:tc>
      </w:tr>
      <w:tr w:rsidR="00603C95" w:rsidRPr="00D629EF" w14:paraId="32BC8CDF" w14:textId="77777777">
        <w:trPr>
          <w:jc w:val="center"/>
        </w:trPr>
        <w:tc>
          <w:tcPr>
            <w:tcW w:w="3686" w:type="dxa"/>
          </w:tcPr>
          <w:p w14:paraId="6A298610" w14:textId="77777777" w:rsidR="00603C95" w:rsidRPr="00D629EF" w:rsidRDefault="00603C95">
            <w:pPr>
              <w:pStyle w:val="TAL"/>
            </w:pPr>
            <w:r w:rsidRPr="00D629EF">
              <w:t xml:space="preserve">maxnoofPDUSessionResource </w:t>
            </w:r>
          </w:p>
        </w:tc>
        <w:tc>
          <w:tcPr>
            <w:tcW w:w="5670" w:type="dxa"/>
          </w:tcPr>
          <w:p w14:paraId="560902C8" w14:textId="77777777" w:rsidR="00603C95" w:rsidRPr="00D629EF" w:rsidRDefault="00603C95">
            <w:pPr>
              <w:pStyle w:val="TAL"/>
            </w:pPr>
            <w:r w:rsidRPr="00D629EF">
              <w:t>Maximum no. of PDU Sessions for a UE. Value is 256.</w:t>
            </w:r>
          </w:p>
        </w:tc>
      </w:tr>
    </w:tbl>
    <w:p w14:paraId="0675152A" w14:textId="77777777" w:rsidR="00603C95" w:rsidRPr="00D629EF" w:rsidRDefault="00603C95" w:rsidP="00603C95">
      <w:pPr>
        <w:widowControl w:val="0"/>
      </w:pPr>
    </w:p>
    <w:p w14:paraId="54B9B10B" w14:textId="77777777" w:rsidR="00603C95" w:rsidRDefault="00603C95" w:rsidP="00603C95">
      <w:pPr>
        <w:pStyle w:val="FirstChange"/>
      </w:pPr>
      <w:r>
        <w:t>&lt;&lt;&lt;&lt;&lt;&lt;&lt;&lt;&lt;&lt;&lt;&lt;&lt;&lt;&lt;&lt;&lt;&lt;&lt;&lt; Next Change &gt;&gt;&gt;&gt;&gt;&gt;&gt;&gt;&gt;&gt;&gt;&gt;&gt;&gt;&gt;&gt;&gt;&gt;&gt;&gt;</w:t>
      </w:r>
    </w:p>
    <w:p w14:paraId="72C9C317" w14:textId="77777777" w:rsidR="00603C95" w:rsidRPr="00D629EF" w:rsidRDefault="00603C95" w:rsidP="00603C95">
      <w:pPr>
        <w:pStyle w:val="Heading4"/>
        <w:keepNext w:val="0"/>
        <w:keepLines w:val="0"/>
        <w:widowControl w:val="0"/>
      </w:pPr>
      <w:r w:rsidRPr="00D629EF">
        <w:t>9.2.2.4</w:t>
      </w:r>
      <w:r w:rsidRPr="00D629EF">
        <w:tab/>
        <w:t>BEARER CONTEXT MODIFICATION REQUEST</w:t>
      </w:r>
    </w:p>
    <w:p w14:paraId="414E503A" w14:textId="77777777" w:rsidR="00603C95" w:rsidRPr="00D629EF" w:rsidRDefault="00603C95" w:rsidP="00603C95">
      <w:pPr>
        <w:widowControl w:val="0"/>
      </w:pPr>
      <w:r w:rsidRPr="00D629EF">
        <w:t xml:space="preserve">This message is sent by the gNB-CU-CP to request the gNB-CU-UP to modify a bearer context. </w:t>
      </w:r>
    </w:p>
    <w:p w14:paraId="7468991C" w14:textId="77777777" w:rsidR="00603C95" w:rsidRPr="00D629EF" w:rsidRDefault="00603C95" w:rsidP="00603C95">
      <w:pPr>
        <w:widowControl w:val="0"/>
      </w:pPr>
      <w:r w:rsidRPr="00D629EF">
        <w:t xml:space="preserve">Direction: gNB-CU-CP </w:t>
      </w:r>
      <w:r w:rsidRPr="00D629EF">
        <w:sym w:font="Symbol" w:char="F0AE"/>
      </w:r>
      <w:r w:rsidRPr="00D629EF">
        <w:t xml:space="preserve"> gNB-CU-UP</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603C95" w:rsidRPr="00D629EF" w14:paraId="6E640106" w14:textId="77777777">
        <w:trPr>
          <w:tblHeader/>
        </w:trPr>
        <w:tc>
          <w:tcPr>
            <w:tcW w:w="2160" w:type="dxa"/>
            <w:tcBorders>
              <w:top w:val="single" w:sz="4" w:space="0" w:color="auto"/>
              <w:left w:val="single" w:sz="4" w:space="0" w:color="auto"/>
              <w:bottom w:val="single" w:sz="4" w:space="0" w:color="auto"/>
              <w:right w:val="single" w:sz="4" w:space="0" w:color="auto"/>
            </w:tcBorders>
            <w:hideMark/>
          </w:tcPr>
          <w:p w14:paraId="6BC6B16B" w14:textId="77777777" w:rsidR="00603C95" w:rsidRPr="00D629EF" w:rsidRDefault="00603C95">
            <w:pPr>
              <w:pStyle w:val="TAH"/>
              <w:keepNext w:val="0"/>
              <w:keepLines w:val="0"/>
              <w:widowControl w:val="0"/>
              <w:rPr>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0914597" w14:textId="77777777" w:rsidR="00603C95" w:rsidRPr="00D629EF" w:rsidRDefault="00603C95">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2027851A" w14:textId="77777777" w:rsidR="00603C95" w:rsidRPr="00D629EF" w:rsidRDefault="00603C95">
            <w:pPr>
              <w:pStyle w:val="TAH"/>
              <w:keepNext w:val="0"/>
              <w:keepLines w:val="0"/>
              <w:widowControl w:val="0"/>
              <w:rPr>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72A08B8" w14:textId="77777777" w:rsidR="00603C95" w:rsidRPr="00D629EF" w:rsidRDefault="00603C95">
            <w:pPr>
              <w:pStyle w:val="TAH"/>
              <w:keepNext w:val="0"/>
              <w:keepLines w:val="0"/>
              <w:widowControl w:val="0"/>
              <w:rPr>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129D3F42" w14:textId="77777777" w:rsidR="00603C95" w:rsidRPr="00D629EF" w:rsidRDefault="00603C95">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590743C" w14:textId="77777777" w:rsidR="00603C95" w:rsidRPr="00D629EF" w:rsidRDefault="00603C95">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1C7F08D" w14:textId="77777777" w:rsidR="00603C95" w:rsidRPr="00D629EF" w:rsidRDefault="00603C95">
            <w:pPr>
              <w:pStyle w:val="TAH"/>
              <w:keepNext w:val="0"/>
              <w:keepLines w:val="0"/>
              <w:widowControl w:val="0"/>
              <w:rPr>
                <w:lang w:eastAsia="ja-JP"/>
              </w:rPr>
            </w:pPr>
            <w:r w:rsidRPr="00D629EF">
              <w:rPr>
                <w:lang w:eastAsia="ja-JP"/>
              </w:rPr>
              <w:t>Assigned Criticality</w:t>
            </w:r>
          </w:p>
        </w:tc>
      </w:tr>
      <w:tr w:rsidR="00603C95" w:rsidRPr="00D629EF" w14:paraId="7E3E3452" w14:textId="77777777">
        <w:tc>
          <w:tcPr>
            <w:tcW w:w="2160" w:type="dxa"/>
            <w:tcBorders>
              <w:top w:val="single" w:sz="4" w:space="0" w:color="auto"/>
              <w:left w:val="single" w:sz="4" w:space="0" w:color="auto"/>
              <w:bottom w:val="single" w:sz="4" w:space="0" w:color="auto"/>
              <w:right w:val="single" w:sz="4" w:space="0" w:color="auto"/>
            </w:tcBorders>
            <w:hideMark/>
          </w:tcPr>
          <w:p w14:paraId="0D883F0B" w14:textId="77777777" w:rsidR="00603C95" w:rsidRPr="00D629EF" w:rsidRDefault="00603C95">
            <w:pPr>
              <w:pStyle w:val="TAL"/>
              <w:keepNext w:val="0"/>
              <w:keepLines w:val="0"/>
              <w:widowControl w:val="0"/>
              <w:rPr>
                <w:lang w:eastAsia="ja-JP"/>
              </w:rPr>
            </w:pPr>
            <w:r w:rsidRPr="00D629EF">
              <w:rPr>
                <w:lang w:eastAsia="ja-JP"/>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3EE736C7" w14:textId="77777777" w:rsidR="00603C95" w:rsidRPr="00D629EF" w:rsidRDefault="00603C9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2D4975"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F67ED30" w14:textId="77777777" w:rsidR="00603C95" w:rsidRPr="00D629EF" w:rsidRDefault="00603C95">
            <w:pPr>
              <w:pStyle w:val="TAL"/>
              <w:keepNext w:val="0"/>
              <w:keepLines w:val="0"/>
              <w:widowControl w:val="0"/>
              <w:rPr>
                <w:lang w:eastAsia="ja-JP"/>
              </w:rPr>
            </w:pPr>
            <w:r w:rsidRPr="00D629EF">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4103228E"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516C71"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EB9F023"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0B677248" w14:textId="77777777">
        <w:tc>
          <w:tcPr>
            <w:tcW w:w="2160" w:type="dxa"/>
            <w:tcBorders>
              <w:top w:val="single" w:sz="4" w:space="0" w:color="auto"/>
              <w:left w:val="single" w:sz="4" w:space="0" w:color="auto"/>
              <w:bottom w:val="single" w:sz="4" w:space="0" w:color="auto"/>
              <w:right w:val="single" w:sz="4" w:space="0" w:color="auto"/>
            </w:tcBorders>
            <w:hideMark/>
          </w:tcPr>
          <w:p w14:paraId="336A242D" w14:textId="77777777" w:rsidR="00603C95" w:rsidRPr="00D629EF" w:rsidRDefault="00603C95">
            <w:pPr>
              <w:pStyle w:val="TAL"/>
              <w:keepNext w:val="0"/>
              <w:keepLines w:val="0"/>
              <w:widowControl w:val="0"/>
              <w:rPr>
                <w:lang w:eastAsia="ja-JP"/>
              </w:rPr>
            </w:pPr>
            <w:r w:rsidRPr="00D629EF">
              <w:t>gNB-CU-CP UE E1AP ID</w:t>
            </w:r>
          </w:p>
        </w:tc>
        <w:tc>
          <w:tcPr>
            <w:tcW w:w="1080" w:type="dxa"/>
            <w:tcBorders>
              <w:top w:val="single" w:sz="4" w:space="0" w:color="auto"/>
              <w:left w:val="single" w:sz="4" w:space="0" w:color="auto"/>
              <w:bottom w:val="single" w:sz="4" w:space="0" w:color="auto"/>
              <w:right w:val="single" w:sz="4" w:space="0" w:color="auto"/>
            </w:tcBorders>
            <w:hideMark/>
          </w:tcPr>
          <w:p w14:paraId="09FAABE4" w14:textId="77777777" w:rsidR="00603C95" w:rsidRPr="00D629EF" w:rsidRDefault="00603C9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A0FFA0"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B7B86FF" w14:textId="77777777" w:rsidR="00603C95" w:rsidRPr="00D629EF" w:rsidRDefault="00603C95">
            <w:pPr>
              <w:pStyle w:val="TAL"/>
              <w:keepNext w:val="0"/>
              <w:keepLines w:val="0"/>
              <w:widowControl w:val="0"/>
              <w:rPr>
                <w:lang w:eastAsia="ja-JP"/>
              </w:rPr>
            </w:pPr>
            <w:r w:rsidRPr="00D629EF">
              <w:rPr>
                <w:noProof/>
                <w:lang w:eastAsia="ja-JP"/>
              </w:rPr>
              <w:t>9.3.1.4</w:t>
            </w:r>
          </w:p>
        </w:tc>
        <w:tc>
          <w:tcPr>
            <w:tcW w:w="1728" w:type="dxa"/>
            <w:tcBorders>
              <w:top w:val="single" w:sz="4" w:space="0" w:color="auto"/>
              <w:left w:val="single" w:sz="4" w:space="0" w:color="auto"/>
              <w:bottom w:val="single" w:sz="4" w:space="0" w:color="auto"/>
              <w:right w:val="single" w:sz="4" w:space="0" w:color="auto"/>
            </w:tcBorders>
          </w:tcPr>
          <w:p w14:paraId="7CF6D7CC"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C1B45B"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630DBA7"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67CCCBB3" w14:textId="77777777">
        <w:tc>
          <w:tcPr>
            <w:tcW w:w="2160" w:type="dxa"/>
            <w:tcBorders>
              <w:top w:val="single" w:sz="4" w:space="0" w:color="auto"/>
              <w:left w:val="single" w:sz="4" w:space="0" w:color="auto"/>
              <w:bottom w:val="single" w:sz="4" w:space="0" w:color="auto"/>
              <w:right w:val="single" w:sz="4" w:space="0" w:color="auto"/>
            </w:tcBorders>
            <w:hideMark/>
          </w:tcPr>
          <w:p w14:paraId="1A97FB1E" w14:textId="77777777" w:rsidR="00603C95" w:rsidRPr="00D629EF" w:rsidRDefault="00603C95">
            <w:pPr>
              <w:pStyle w:val="TAL"/>
              <w:keepNext w:val="0"/>
              <w:keepLines w:val="0"/>
              <w:widowControl w:val="0"/>
              <w:rPr>
                <w:lang w:eastAsia="ja-JP"/>
              </w:rPr>
            </w:pPr>
            <w:r w:rsidRPr="00D629EF">
              <w:t>gNB-CU-UP UE E1AP ID</w:t>
            </w:r>
          </w:p>
        </w:tc>
        <w:tc>
          <w:tcPr>
            <w:tcW w:w="1080" w:type="dxa"/>
            <w:tcBorders>
              <w:top w:val="single" w:sz="4" w:space="0" w:color="auto"/>
              <w:left w:val="single" w:sz="4" w:space="0" w:color="auto"/>
              <w:bottom w:val="single" w:sz="4" w:space="0" w:color="auto"/>
              <w:right w:val="single" w:sz="4" w:space="0" w:color="auto"/>
            </w:tcBorders>
            <w:hideMark/>
          </w:tcPr>
          <w:p w14:paraId="538961E6" w14:textId="77777777" w:rsidR="00603C95" w:rsidRPr="00D629EF" w:rsidRDefault="00603C95">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7D90A4"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422C67B" w14:textId="77777777" w:rsidR="00603C95" w:rsidRPr="00D629EF" w:rsidRDefault="00603C95">
            <w:pPr>
              <w:pStyle w:val="TAL"/>
              <w:keepNext w:val="0"/>
              <w:keepLines w:val="0"/>
              <w:widowControl w:val="0"/>
              <w:rPr>
                <w:noProof/>
                <w:lang w:eastAsia="ja-JP"/>
              </w:rPr>
            </w:pPr>
            <w:r w:rsidRPr="00D629EF">
              <w:rPr>
                <w:noProof/>
                <w:lang w:eastAsia="ja-JP"/>
              </w:rPr>
              <w:t>9.3.1.5</w:t>
            </w:r>
          </w:p>
        </w:tc>
        <w:tc>
          <w:tcPr>
            <w:tcW w:w="1728" w:type="dxa"/>
            <w:tcBorders>
              <w:top w:val="single" w:sz="4" w:space="0" w:color="auto"/>
              <w:left w:val="single" w:sz="4" w:space="0" w:color="auto"/>
              <w:bottom w:val="single" w:sz="4" w:space="0" w:color="auto"/>
              <w:right w:val="single" w:sz="4" w:space="0" w:color="auto"/>
            </w:tcBorders>
          </w:tcPr>
          <w:p w14:paraId="252553E5"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1051A8"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1196F3A"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4DF1CB16" w14:textId="77777777">
        <w:tc>
          <w:tcPr>
            <w:tcW w:w="2160" w:type="dxa"/>
            <w:tcBorders>
              <w:top w:val="single" w:sz="4" w:space="0" w:color="auto"/>
              <w:left w:val="single" w:sz="4" w:space="0" w:color="auto"/>
              <w:bottom w:val="single" w:sz="4" w:space="0" w:color="auto"/>
              <w:right w:val="single" w:sz="4" w:space="0" w:color="auto"/>
            </w:tcBorders>
            <w:hideMark/>
          </w:tcPr>
          <w:p w14:paraId="36AF84BE" w14:textId="77777777" w:rsidR="00603C95" w:rsidRPr="00D629EF" w:rsidRDefault="00603C95">
            <w:pPr>
              <w:pStyle w:val="TAL"/>
              <w:keepNext w:val="0"/>
              <w:keepLines w:val="0"/>
              <w:widowControl w:val="0"/>
            </w:pPr>
            <w:r w:rsidRPr="00D629EF">
              <w:rPr>
                <w:noProof/>
              </w:rPr>
              <w:t>Security Information</w:t>
            </w:r>
          </w:p>
        </w:tc>
        <w:tc>
          <w:tcPr>
            <w:tcW w:w="1080" w:type="dxa"/>
            <w:tcBorders>
              <w:top w:val="single" w:sz="4" w:space="0" w:color="auto"/>
              <w:left w:val="single" w:sz="4" w:space="0" w:color="auto"/>
              <w:bottom w:val="single" w:sz="4" w:space="0" w:color="auto"/>
              <w:right w:val="single" w:sz="4" w:space="0" w:color="auto"/>
            </w:tcBorders>
            <w:hideMark/>
          </w:tcPr>
          <w:p w14:paraId="06844A63"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C2677E2"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AD1CA42" w14:textId="77777777" w:rsidR="00603C95" w:rsidRPr="00D629EF" w:rsidRDefault="00603C95">
            <w:pPr>
              <w:pStyle w:val="TAL"/>
              <w:keepNext w:val="0"/>
              <w:keepLines w:val="0"/>
              <w:widowControl w:val="0"/>
              <w:rPr>
                <w:noProof/>
                <w:lang w:eastAsia="ja-JP"/>
              </w:rPr>
            </w:pPr>
            <w:r w:rsidRPr="00D629EF">
              <w:rPr>
                <w:noProof/>
                <w:lang w:eastAsia="ja-JP"/>
              </w:rPr>
              <w:t>9.3.1.10</w:t>
            </w:r>
          </w:p>
        </w:tc>
        <w:tc>
          <w:tcPr>
            <w:tcW w:w="1728" w:type="dxa"/>
            <w:tcBorders>
              <w:top w:val="single" w:sz="4" w:space="0" w:color="auto"/>
              <w:left w:val="single" w:sz="4" w:space="0" w:color="auto"/>
              <w:bottom w:val="single" w:sz="4" w:space="0" w:color="auto"/>
              <w:right w:val="single" w:sz="4" w:space="0" w:color="auto"/>
            </w:tcBorders>
          </w:tcPr>
          <w:p w14:paraId="2D48FF73"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47C9E77"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1BD82435"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0A5CD4C0" w14:textId="77777777">
        <w:tc>
          <w:tcPr>
            <w:tcW w:w="2160" w:type="dxa"/>
            <w:tcBorders>
              <w:top w:val="single" w:sz="4" w:space="0" w:color="auto"/>
              <w:left w:val="single" w:sz="4" w:space="0" w:color="auto"/>
              <w:bottom w:val="single" w:sz="4" w:space="0" w:color="auto"/>
              <w:right w:val="single" w:sz="4" w:space="0" w:color="auto"/>
            </w:tcBorders>
            <w:hideMark/>
          </w:tcPr>
          <w:p w14:paraId="5008EFEC" w14:textId="77777777" w:rsidR="00603C95" w:rsidRPr="00D629EF" w:rsidRDefault="00603C95">
            <w:pPr>
              <w:pStyle w:val="TAL"/>
              <w:keepNext w:val="0"/>
              <w:keepLines w:val="0"/>
              <w:widowControl w:val="0"/>
            </w:pPr>
            <w:r w:rsidRPr="00D629EF">
              <w:rPr>
                <w:rFonts w:eastAsia="Batang"/>
                <w:lang w:eastAsia="ja-JP"/>
              </w:rPr>
              <w:t>UE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01E8FDEA"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61B0EE"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CD79C5" w14:textId="77777777" w:rsidR="00603C95" w:rsidRPr="00D629EF" w:rsidRDefault="00603C95">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5DC56D35"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FB60A5"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BB78457"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0FC82267" w14:textId="77777777">
        <w:tc>
          <w:tcPr>
            <w:tcW w:w="2160" w:type="dxa"/>
            <w:tcBorders>
              <w:top w:val="single" w:sz="4" w:space="0" w:color="auto"/>
              <w:left w:val="single" w:sz="4" w:space="0" w:color="auto"/>
              <w:bottom w:val="single" w:sz="4" w:space="0" w:color="auto"/>
              <w:right w:val="single" w:sz="4" w:space="0" w:color="auto"/>
            </w:tcBorders>
          </w:tcPr>
          <w:p w14:paraId="265A86BE" w14:textId="77777777" w:rsidR="00603C95" w:rsidRPr="00D629EF" w:rsidRDefault="00603C95">
            <w:pPr>
              <w:pStyle w:val="TAL"/>
              <w:keepNext w:val="0"/>
              <w:keepLines w:val="0"/>
              <w:widowControl w:val="0"/>
              <w:rPr>
                <w:rFonts w:eastAsia="Batang"/>
                <w:lang w:eastAsia="ja-JP"/>
              </w:rPr>
            </w:pPr>
            <w:r w:rsidRPr="00D629EF">
              <w:rPr>
                <w:lang w:eastAsia="ja-JP"/>
              </w:rPr>
              <w:t>UE DL Maximum Integrity Protected Data Rate</w:t>
            </w:r>
          </w:p>
        </w:tc>
        <w:tc>
          <w:tcPr>
            <w:tcW w:w="1080" w:type="dxa"/>
            <w:tcBorders>
              <w:top w:val="single" w:sz="4" w:space="0" w:color="auto"/>
              <w:left w:val="single" w:sz="4" w:space="0" w:color="auto"/>
              <w:bottom w:val="single" w:sz="4" w:space="0" w:color="auto"/>
              <w:right w:val="single" w:sz="4" w:space="0" w:color="auto"/>
            </w:tcBorders>
          </w:tcPr>
          <w:p w14:paraId="79EFFB51"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893988"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970C77C" w14:textId="77777777" w:rsidR="00603C95" w:rsidRPr="00D629EF" w:rsidRDefault="00603C95">
            <w:pPr>
              <w:pStyle w:val="TAL"/>
              <w:keepNext w:val="0"/>
              <w:keepLines w:val="0"/>
              <w:widowControl w:val="0"/>
              <w:rPr>
                <w:noProof/>
                <w:lang w:eastAsia="ja-JP"/>
              </w:rPr>
            </w:pPr>
            <w:r w:rsidRPr="00D629EF">
              <w:rPr>
                <w:noProof/>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56A1B8E9" w14:textId="77777777" w:rsidR="00603C95" w:rsidRPr="00D629EF" w:rsidRDefault="00603C95">
            <w:pPr>
              <w:pStyle w:val="TAL"/>
              <w:keepNext w:val="0"/>
              <w:keepLines w:val="0"/>
              <w:widowControl w:val="0"/>
              <w:rPr>
                <w:lang w:eastAsia="ja-JP"/>
              </w:rPr>
            </w:pPr>
            <w:r w:rsidRPr="00D629EF">
              <w:rPr>
                <w:lang w:eastAsia="ja-JP"/>
              </w:rPr>
              <w:t>The Bit Rate is a portion of the UE’s Maximum Integrity Protected Data Rate, and is enforced by the gNB-CU-UP node.</w:t>
            </w:r>
          </w:p>
        </w:tc>
        <w:tc>
          <w:tcPr>
            <w:tcW w:w="1080" w:type="dxa"/>
            <w:tcBorders>
              <w:top w:val="single" w:sz="4" w:space="0" w:color="auto"/>
              <w:left w:val="single" w:sz="4" w:space="0" w:color="auto"/>
              <w:bottom w:val="single" w:sz="4" w:space="0" w:color="auto"/>
              <w:right w:val="single" w:sz="4" w:space="0" w:color="auto"/>
            </w:tcBorders>
          </w:tcPr>
          <w:p w14:paraId="153FACD2"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6D5B687"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1B67A471" w14:textId="77777777">
        <w:tc>
          <w:tcPr>
            <w:tcW w:w="2160" w:type="dxa"/>
            <w:tcBorders>
              <w:top w:val="single" w:sz="4" w:space="0" w:color="auto"/>
              <w:left w:val="single" w:sz="4" w:space="0" w:color="auto"/>
              <w:bottom w:val="single" w:sz="4" w:space="0" w:color="auto"/>
              <w:right w:val="single" w:sz="4" w:space="0" w:color="auto"/>
            </w:tcBorders>
            <w:hideMark/>
          </w:tcPr>
          <w:p w14:paraId="0BDC763B" w14:textId="77777777" w:rsidR="00603C95" w:rsidRPr="00D629EF" w:rsidRDefault="00603C95">
            <w:pPr>
              <w:pStyle w:val="TAL"/>
              <w:keepNext w:val="0"/>
              <w:keepLines w:val="0"/>
              <w:widowControl w:val="0"/>
            </w:pPr>
            <w:r w:rsidRPr="00D629EF">
              <w:t>Bearer Context Status Change</w:t>
            </w:r>
          </w:p>
        </w:tc>
        <w:tc>
          <w:tcPr>
            <w:tcW w:w="1080" w:type="dxa"/>
            <w:tcBorders>
              <w:top w:val="single" w:sz="4" w:space="0" w:color="auto"/>
              <w:left w:val="single" w:sz="4" w:space="0" w:color="auto"/>
              <w:bottom w:val="single" w:sz="4" w:space="0" w:color="auto"/>
              <w:right w:val="single" w:sz="4" w:space="0" w:color="auto"/>
            </w:tcBorders>
            <w:hideMark/>
          </w:tcPr>
          <w:p w14:paraId="23B05A60"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87DD68"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45B206" w14:textId="77777777" w:rsidR="00603C95" w:rsidRPr="00D629EF" w:rsidRDefault="00603C95">
            <w:pPr>
              <w:pStyle w:val="TAL"/>
              <w:keepNext w:val="0"/>
              <w:keepLines w:val="0"/>
              <w:widowControl w:val="0"/>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hideMark/>
          </w:tcPr>
          <w:p w14:paraId="3ECB88D1" w14:textId="77777777" w:rsidR="00603C95" w:rsidRDefault="00603C95">
            <w:pPr>
              <w:pStyle w:val="TAL"/>
              <w:keepNext w:val="0"/>
              <w:keepLines w:val="0"/>
              <w:widowControl w:val="0"/>
              <w:rPr>
                <w:lang w:eastAsia="ja-JP"/>
              </w:rPr>
            </w:pPr>
            <w:r w:rsidRPr="00D629EF">
              <w:rPr>
                <w:lang w:eastAsia="ja-JP"/>
              </w:rPr>
              <w:t>Indicates the status of the Bearer Context</w:t>
            </w:r>
          </w:p>
          <w:p w14:paraId="214C7E56" w14:textId="77777777" w:rsidR="00603C95" w:rsidRPr="00D629EF" w:rsidRDefault="00603C95">
            <w:pPr>
              <w:pStyle w:val="TAL"/>
              <w:keepNext w:val="0"/>
              <w:keepLines w:val="0"/>
              <w:widowControl w:val="0"/>
              <w:rPr>
                <w:lang w:eastAsia="ja-JP"/>
              </w:rPr>
            </w:pPr>
            <w:r w:rsidRPr="00586BEA">
              <w:rPr>
                <w:i/>
                <w:iCs/>
                <w:lang w:eastAsia="ja-JP"/>
              </w:rPr>
              <w:t>NOTE: This IE is not applicable to eNB-CP/eNB-UP</w:t>
            </w:r>
            <w:r>
              <w:rPr>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0E977CDE"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49DF908"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4C0721F1" w14:textId="77777777">
        <w:tc>
          <w:tcPr>
            <w:tcW w:w="2160" w:type="dxa"/>
            <w:tcBorders>
              <w:top w:val="single" w:sz="4" w:space="0" w:color="auto"/>
              <w:left w:val="single" w:sz="4" w:space="0" w:color="auto"/>
              <w:bottom w:val="single" w:sz="4" w:space="0" w:color="auto"/>
              <w:right w:val="single" w:sz="4" w:space="0" w:color="auto"/>
            </w:tcBorders>
          </w:tcPr>
          <w:p w14:paraId="721C322E" w14:textId="77777777" w:rsidR="00603C95" w:rsidRPr="00D629EF" w:rsidRDefault="00603C95">
            <w:pPr>
              <w:pStyle w:val="TAL"/>
              <w:keepNext w:val="0"/>
              <w:keepLines w:val="0"/>
              <w:widowControl w:val="0"/>
            </w:pPr>
            <w:r w:rsidRPr="00D629EF">
              <w:t>New UL TNL Information Required</w:t>
            </w:r>
          </w:p>
        </w:tc>
        <w:tc>
          <w:tcPr>
            <w:tcW w:w="1080" w:type="dxa"/>
            <w:tcBorders>
              <w:top w:val="single" w:sz="4" w:space="0" w:color="auto"/>
              <w:left w:val="single" w:sz="4" w:space="0" w:color="auto"/>
              <w:bottom w:val="single" w:sz="4" w:space="0" w:color="auto"/>
              <w:right w:val="single" w:sz="4" w:space="0" w:color="auto"/>
            </w:tcBorders>
          </w:tcPr>
          <w:p w14:paraId="3EBDF237"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020A37"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14E987B" w14:textId="77777777" w:rsidR="00603C95" w:rsidRPr="00D629EF" w:rsidRDefault="00603C95">
            <w:pPr>
              <w:pStyle w:val="TAL"/>
              <w:keepNext w:val="0"/>
              <w:keepLines w:val="0"/>
              <w:widowControl w:val="0"/>
              <w:rPr>
                <w:noProof/>
                <w:lang w:eastAsia="ja-JP"/>
              </w:rPr>
            </w:pPr>
            <w:r w:rsidRPr="00D629EF">
              <w:rPr>
                <w:noProof/>
                <w:lang w:eastAsia="ja-JP"/>
              </w:rPr>
              <w:t>ENUMERATED (required, …)</w:t>
            </w:r>
          </w:p>
        </w:tc>
        <w:tc>
          <w:tcPr>
            <w:tcW w:w="1728" w:type="dxa"/>
            <w:tcBorders>
              <w:top w:val="single" w:sz="4" w:space="0" w:color="auto"/>
              <w:left w:val="single" w:sz="4" w:space="0" w:color="auto"/>
              <w:bottom w:val="single" w:sz="4" w:space="0" w:color="auto"/>
              <w:right w:val="single" w:sz="4" w:space="0" w:color="auto"/>
            </w:tcBorders>
          </w:tcPr>
          <w:p w14:paraId="5F3C5882" w14:textId="77777777" w:rsidR="00603C95" w:rsidRPr="00D629EF" w:rsidRDefault="00603C95">
            <w:pPr>
              <w:pStyle w:val="TAL"/>
              <w:keepNext w:val="0"/>
              <w:keepLines w:val="0"/>
              <w:widowControl w:val="0"/>
              <w:rPr>
                <w:lang w:eastAsia="ja-JP"/>
              </w:rPr>
            </w:pPr>
            <w:r w:rsidRPr="00D629EF">
              <w:rPr>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291C6B6A"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518279"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0AA67823" w14:textId="77777777">
        <w:tc>
          <w:tcPr>
            <w:tcW w:w="2160" w:type="dxa"/>
            <w:tcBorders>
              <w:top w:val="single" w:sz="4" w:space="0" w:color="auto"/>
              <w:left w:val="single" w:sz="4" w:space="0" w:color="auto"/>
              <w:bottom w:val="single" w:sz="4" w:space="0" w:color="auto"/>
              <w:right w:val="single" w:sz="4" w:space="0" w:color="auto"/>
            </w:tcBorders>
          </w:tcPr>
          <w:p w14:paraId="48ADE70D" w14:textId="77777777" w:rsidR="00603C95" w:rsidRPr="00D629EF" w:rsidRDefault="00603C95">
            <w:pPr>
              <w:pStyle w:val="TAL"/>
              <w:keepNext w:val="0"/>
              <w:keepLines w:val="0"/>
              <w:widowControl w:val="0"/>
            </w:pPr>
            <w:r w:rsidRPr="00D629EF">
              <w:rPr>
                <w:noProof/>
                <w:lang w:eastAsia="ja-JP"/>
              </w:rPr>
              <w:t>UE Inactivity Timer</w:t>
            </w:r>
          </w:p>
        </w:tc>
        <w:tc>
          <w:tcPr>
            <w:tcW w:w="1080" w:type="dxa"/>
            <w:tcBorders>
              <w:top w:val="single" w:sz="4" w:space="0" w:color="auto"/>
              <w:left w:val="single" w:sz="4" w:space="0" w:color="auto"/>
              <w:bottom w:val="single" w:sz="4" w:space="0" w:color="auto"/>
              <w:right w:val="single" w:sz="4" w:space="0" w:color="auto"/>
            </w:tcBorders>
          </w:tcPr>
          <w:p w14:paraId="5285C905"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7DA2D9"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BDD5D75" w14:textId="77777777" w:rsidR="00603C95" w:rsidRPr="00D629EF" w:rsidRDefault="00603C95">
            <w:pPr>
              <w:pStyle w:val="TAL"/>
              <w:keepNext w:val="0"/>
              <w:keepLines w:val="0"/>
              <w:widowControl w:val="0"/>
              <w:rPr>
                <w:noProof/>
                <w:lang w:eastAsia="ja-JP"/>
              </w:rPr>
            </w:pPr>
            <w:r w:rsidRPr="00D629EF">
              <w:rPr>
                <w:noProof/>
                <w:lang w:eastAsia="ja-JP"/>
              </w:rPr>
              <w:t xml:space="preserve">Inactivity Timer </w:t>
            </w:r>
          </w:p>
          <w:p w14:paraId="765750CE" w14:textId="77777777" w:rsidR="00603C95" w:rsidRPr="00D629EF" w:rsidRDefault="00603C95">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EC3E00E" w14:textId="77777777" w:rsidR="00603C95" w:rsidRPr="00D629EF" w:rsidRDefault="00603C95">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UE</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773E40" w14:textId="77777777" w:rsidR="00603C95" w:rsidRPr="00D629EF" w:rsidRDefault="00603C95">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9BC376" w14:textId="77777777" w:rsidR="00603C95" w:rsidRPr="00D629EF" w:rsidRDefault="00603C95">
            <w:pPr>
              <w:pStyle w:val="TAC"/>
              <w:keepNext w:val="0"/>
              <w:keepLines w:val="0"/>
              <w:widowControl w:val="0"/>
              <w:rPr>
                <w:lang w:eastAsia="ja-JP"/>
              </w:rPr>
            </w:pPr>
            <w:r>
              <w:rPr>
                <w:lang w:eastAsia="ja-JP"/>
              </w:rPr>
              <w:t>reject</w:t>
            </w:r>
          </w:p>
        </w:tc>
      </w:tr>
      <w:tr w:rsidR="00603C95" w:rsidRPr="00D629EF" w14:paraId="71FD6629" w14:textId="77777777">
        <w:tc>
          <w:tcPr>
            <w:tcW w:w="2160" w:type="dxa"/>
            <w:tcBorders>
              <w:top w:val="single" w:sz="4" w:space="0" w:color="auto"/>
              <w:left w:val="single" w:sz="4" w:space="0" w:color="auto"/>
              <w:bottom w:val="single" w:sz="4" w:space="0" w:color="auto"/>
              <w:right w:val="single" w:sz="4" w:space="0" w:color="auto"/>
            </w:tcBorders>
          </w:tcPr>
          <w:p w14:paraId="2F5B8A57" w14:textId="77777777" w:rsidR="00603C95" w:rsidRPr="00D629EF" w:rsidRDefault="00603C95">
            <w:pPr>
              <w:pStyle w:val="TAL"/>
              <w:keepNext w:val="0"/>
              <w:keepLines w:val="0"/>
              <w:widowControl w:val="0"/>
              <w:rPr>
                <w:noProof/>
                <w:lang w:eastAsia="ja-JP"/>
              </w:rPr>
            </w:pPr>
            <w:r w:rsidRPr="00D629EF">
              <w:rPr>
                <w:rFonts w:eastAsia="Malgun Gothic" w:hint="eastAsia"/>
                <w:noProof/>
              </w:rPr>
              <w:t>Data Discard Required</w:t>
            </w:r>
          </w:p>
        </w:tc>
        <w:tc>
          <w:tcPr>
            <w:tcW w:w="1080" w:type="dxa"/>
            <w:tcBorders>
              <w:top w:val="single" w:sz="4" w:space="0" w:color="auto"/>
              <w:left w:val="single" w:sz="4" w:space="0" w:color="auto"/>
              <w:bottom w:val="single" w:sz="4" w:space="0" w:color="auto"/>
              <w:right w:val="single" w:sz="4" w:space="0" w:color="auto"/>
            </w:tcBorders>
          </w:tcPr>
          <w:p w14:paraId="65D70B36" w14:textId="77777777" w:rsidR="00603C95" w:rsidRPr="00D629EF" w:rsidRDefault="00603C95">
            <w:pPr>
              <w:pStyle w:val="TAL"/>
              <w:keepNext w:val="0"/>
              <w:keepLines w:val="0"/>
              <w:widowControl w:val="0"/>
              <w:rPr>
                <w:lang w:eastAsia="ja-JP"/>
              </w:rPr>
            </w:pPr>
            <w:r w:rsidRPr="00D629EF">
              <w:rPr>
                <w:rFonts w:eastAsia="Malgun Gothic" w:hint="eastAsia"/>
              </w:rPr>
              <w:t>O</w:t>
            </w:r>
          </w:p>
        </w:tc>
        <w:tc>
          <w:tcPr>
            <w:tcW w:w="1080" w:type="dxa"/>
            <w:tcBorders>
              <w:top w:val="single" w:sz="4" w:space="0" w:color="auto"/>
              <w:left w:val="single" w:sz="4" w:space="0" w:color="auto"/>
              <w:bottom w:val="single" w:sz="4" w:space="0" w:color="auto"/>
              <w:right w:val="single" w:sz="4" w:space="0" w:color="auto"/>
            </w:tcBorders>
          </w:tcPr>
          <w:p w14:paraId="05D60E22"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E8D6F6" w14:textId="77777777" w:rsidR="00603C95" w:rsidRPr="00D629EF" w:rsidRDefault="00603C95">
            <w:pPr>
              <w:pStyle w:val="TAL"/>
              <w:keepNext w:val="0"/>
              <w:keepLines w:val="0"/>
              <w:widowControl w:val="0"/>
              <w:rPr>
                <w:noProof/>
                <w:lang w:eastAsia="ja-JP"/>
              </w:rPr>
            </w:pPr>
            <w:r w:rsidRPr="00D629EF">
              <w:rPr>
                <w:rFonts w:eastAsia="Malgun Gothic" w:hint="eastAsia"/>
                <w:noProof/>
              </w:rPr>
              <w:t>ENUMERATED (</w:t>
            </w:r>
            <w:r w:rsidRPr="00D629EF">
              <w:rPr>
                <w:rFonts w:eastAsia="Malgun Gothic"/>
                <w:noProof/>
              </w:rPr>
              <w:t>required</w:t>
            </w:r>
            <w:r w:rsidRPr="00D629EF">
              <w:rPr>
                <w:rFonts w:eastAsia="Malgun Gothic" w:hint="eastAsia"/>
                <w:noProof/>
              </w:rPr>
              <w:t>,</w:t>
            </w:r>
            <w:r w:rsidRPr="00D629EF">
              <w:rPr>
                <w:rFonts w:eastAsia="Malgun Gothic"/>
                <w:noProof/>
              </w:rPr>
              <w:t xml:space="preserve"> </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228B8671" w14:textId="77777777" w:rsidR="00603C95" w:rsidRPr="00D629EF" w:rsidRDefault="00603C95">
            <w:pPr>
              <w:pStyle w:val="TAL"/>
              <w:keepNext w:val="0"/>
              <w:keepLines w:val="0"/>
              <w:widowControl w:val="0"/>
              <w:rPr>
                <w:lang w:eastAsia="ja-JP"/>
              </w:rPr>
            </w:pPr>
            <w:r w:rsidRPr="00D629EF">
              <w:rPr>
                <w:rFonts w:eastAsia="Malgun Gothic"/>
              </w:rPr>
              <w:t xml:space="preserve">Indicate to discard the DL user data in case of RAN </w:t>
            </w:r>
            <w:r w:rsidRPr="00D629EF">
              <w:rPr>
                <w:rFonts w:eastAsia="Malgun Gothic"/>
              </w:rPr>
              <w:lastRenderedPageBreak/>
              <w:t>paging failure.</w:t>
            </w:r>
          </w:p>
        </w:tc>
        <w:tc>
          <w:tcPr>
            <w:tcW w:w="1080" w:type="dxa"/>
            <w:tcBorders>
              <w:top w:val="single" w:sz="4" w:space="0" w:color="auto"/>
              <w:left w:val="single" w:sz="4" w:space="0" w:color="auto"/>
              <w:bottom w:val="single" w:sz="4" w:space="0" w:color="auto"/>
              <w:right w:val="single" w:sz="4" w:space="0" w:color="auto"/>
            </w:tcBorders>
          </w:tcPr>
          <w:p w14:paraId="5DB16641" w14:textId="77777777" w:rsidR="00603C95" w:rsidRPr="00D629EF" w:rsidRDefault="00603C95">
            <w:pPr>
              <w:pStyle w:val="TAC"/>
              <w:keepNext w:val="0"/>
              <w:keepLines w:val="0"/>
              <w:widowControl w:val="0"/>
              <w:rPr>
                <w:lang w:eastAsia="ja-JP"/>
              </w:rPr>
            </w:pPr>
            <w:r w:rsidRPr="00D629EF">
              <w:rPr>
                <w:rFonts w:eastAsia="Malgun Gothic" w:hint="eastAsia"/>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9ACB735" w14:textId="77777777" w:rsidR="00603C95" w:rsidRPr="00D629EF" w:rsidRDefault="00603C95">
            <w:pPr>
              <w:pStyle w:val="TAC"/>
              <w:keepNext w:val="0"/>
              <w:keepLines w:val="0"/>
              <w:widowControl w:val="0"/>
              <w:rPr>
                <w:lang w:eastAsia="ja-JP"/>
              </w:rPr>
            </w:pPr>
            <w:r w:rsidRPr="00D629EF">
              <w:rPr>
                <w:rFonts w:eastAsia="Malgun Gothic"/>
              </w:rPr>
              <w:t>ignore</w:t>
            </w:r>
          </w:p>
        </w:tc>
      </w:tr>
      <w:tr w:rsidR="00603C95" w:rsidRPr="00D629EF" w14:paraId="268666CE" w14:textId="77777777">
        <w:tc>
          <w:tcPr>
            <w:tcW w:w="2160" w:type="dxa"/>
            <w:tcBorders>
              <w:top w:val="single" w:sz="4" w:space="0" w:color="auto"/>
              <w:left w:val="single" w:sz="4" w:space="0" w:color="auto"/>
              <w:bottom w:val="single" w:sz="4" w:space="0" w:color="auto"/>
              <w:right w:val="single" w:sz="4" w:space="0" w:color="auto"/>
            </w:tcBorders>
            <w:hideMark/>
          </w:tcPr>
          <w:p w14:paraId="2145211E" w14:textId="77777777" w:rsidR="00603C95" w:rsidRPr="00D629EF" w:rsidRDefault="00603C95">
            <w:pPr>
              <w:pStyle w:val="TAL"/>
              <w:keepNext w:val="0"/>
              <w:keepLines w:val="0"/>
              <w:widowControl w:val="0"/>
            </w:pPr>
            <w:r w:rsidRPr="00D629EF">
              <w:rPr>
                <w:noProof/>
              </w:rPr>
              <w:t xml:space="preserve">CHOICE </w:t>
            </w:r>
            <w:r w:rsidRPr="00D629EF">
              <w:rPr>
                <w:i/>
                <w:noProof/>
              </w:rPr>
              <w:t>System</w:t>
            </w:r>
          </w:p>
        </w:tc>
        <w:tc>
          <w:tcPr>
            <w:tcW w:w="1080" w:type="dxa"/>
            <w:tcBorders>
              <w:top w:val="single" w:sz="4" w:space="0" w:color="auto"/>
              <w:left w:val="single" w:sz="4" w:space="0" w:color="auto"/>
              <w:bottom w:val="single" w:sz="4" w:space="0" w:color="auto"/>
              <w:right w:val="single" w:sz="4" w:space="0" w:color="auto"/>
            </w:tcBorders>
            <w:hideMark/>
          </w:tcPr>
          <w:p w14:paraId="741436DD"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89BA9D"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C8FC77" w14:textId="77777777" w:rsidR="00603C95" w:rsidRPr="00D629EF" w:rsidRDefault="00603C9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58A3C7E"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33F90C2"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8A113EF"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7E1C5BFA" w14:textId="77777777">
        <w:tc>
          <w:tcPr>
            <w:tcW w:w="2160" w:type="dxa"/>
            <w:tcBorders>
              <w:top w:val="single" w:sz="4" w:space="0" w:color="auto"/>
              <w:left w:val="single" w:sz="4" w:space="0" w:color="auto"/>
              <w:bottom w:val="single" w:sz="4" w:space="0" w:color="auto"/>
              <w:right w:val="single" w:sz="4" w:space="0" w:color="auto"/>
            </w:tcBorders>
            <w:hideMark/>
          </w:tcPr>
          <w:p w14:paraId="0D22C268" w14:textId="77777777" w:rsidR="00603C95" w:rsidRPr="00D629EF" w:rsidRDefault="00603C95">
            <w:pPr>
              <w:pStyle w:val="TAL"/>
              <w:keepNext w:val="0"/>
              <w:keepLines w:val="0"/>
              <w:widowControl w:val="0"/>
              <w:ind w:leftChars="50" w:left="100"/>
            </w:pPr>
            <w:r w:rsidRPr="00D629EF">
              <w:rPr>
                <w:i/>
                <w:noProof/>
                <w:lang w:eastAsia="ja-JP"/>
              </w:rPr>
              <w:t>&gt;E-UTRAN</w:t>
            </w:r>
          </w:p>
        </w:tc>
        <w:tc>
          <w:tcPr>
            <w:tcW w:w="1080" w:type="dxa"/>
            <w:tcBorders>
              <w:top w:val="single" w:sz="4" w:space="0" w:color="auto"/>
              <w:left w:val="single" w:sz="4" w:space="0" w:color="auto"/>
              <w:bottom w:val="single" w:sz="4" w:space="0" w:color="auto"/>
              <w:right w:val="single" w:sz="4" w:space="0" w:color="auto"/>
            </w:tcBorders>
          </w:tcPr>
          <w:p w14:paraId="0988D3E5"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35AFF0"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3AB696B" w14:textId="77777777" w:rsidR="00603C95" w:rsidRPr="00D629EF" w:rsidRDefault="00603C9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41F828E7"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46097F" w14:textId="77777777" w:rsidR="00603C95" w:rsidRPr="00D629EF" w:rsidRDefault="00603C9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E73656" w14:textId="77777777" w:rsidR="00603C95" w:rsidRPr="00D629EF" w:rsidRDefault="00603C95">
            <w:pPr>
              <w:pStyle w:val="TAC"/>
              <w:keepNext w:val="0"/>
              <w:keepLines w:val="0"/>
              <w:widowControl w:val="0"/>
              <w:rPr>
                <w:lang w:eastAsia="ja-JP"/>
              </w:rPr>
            </w:pPr>
          </w:p>
        </w:tc>
      </w:tr>
      <w:tr w:rsidR="00603C95" w:rsidRPr="00D629EF" w14:paraId="431F358E" w14:textId="77777777">
        <w:tc>
          <w:tcPr>
            <w:tcW w:w="2160" w:type="dxa"/>
            <w:tcBorders>
              <w:top w:val="single" w:sz="4" w:space="0" w:color="auto"/>
              <w:left w:val="single" w:sz="4" w:space="0" w:color="auto"/>
              <w:bottom w:val="single" w:sz="4" w:space="0" w:color="auto"/>
              <w:right w:val="single" w:sz="4" w:space="0" w:color="auto"/>
            </w:tcBorders>
            <w:hideMark/>
          </w:tcPr>
          <w:p w14:paraId="210184C0" w14:textId="77777777" w:rsidR="00603C95" w:rsidRPr="00D629EF" w:rsidRDefault="00603C95">
            <w:pPr>
              <w:pStyle w:val="TAL"/>
              <w:keepNext w:val="0"/>
              <w:keepLines w:val="0"/>
              <w:widowControl w:val="0"/>
              <w:ind w:leftChars="100" w:left="200"/>
            </w:pPr>
            <w:r w:rsidRPr="00D629EF">
              <w:rPr>
                <w:noProof/>
                <w:lang w:eastAsia="ja-JP"/>
              </w:rPr>
              <w:t>&gt;&gt;DRB To Setup List</w:t>
            </w:r>
          </w:p>
        </w:tc>
        <w:tc>
          <w:tcPr>
            <w:tcW w:w="1080" w:type="dxa"/>
            <w:tcBorders>
              <w:top w:val="single" w:sz="4" w:space="0" w:color="auto"/>
              <w:left w:val="single" w:sz="4" w:space="0" w:color="auto"/>
              <w:bottom w:val="single" w:sz="4" w:space="0" w:color="auto"/>
              <w:right w:val="single" w:sz="4" w:space="0" w:color="auto"/>
            </w:tcBorders>
          </w:tcPr>
          <w:p w14:paraId="524E8833"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29CBED30"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570A0E" w14:textId="77777777" w:rsidR="00603C95" w:rsidRPr="00D629EF" w:rsidRDefault="00603C95">
            <w:pPr>
              <w:pStyle w:val="TAL"/>
              <w:keepNext w:val="0"/>
              <w:keepLines w:val="0"/>
              <w:widowControl w:val="0"/>
              <w:rPr>
                <w:noProof/>
                <w:lang w:eastAsia="ja-JP"/>
              </w:rPr>
            </w:pPr>
            <w:r w:rsidRPr="00D629EF">
              <w:rPr>
                <w:noProof/>
                <w:lang w:eastAsia="ja-JP"/>
              </w:rPr>
              <w:t xml:space="preserve">DRB To Setup Modification List E-UTRAN </w:t>
            </w:r>
          </w:p>
          <w:p w14:paraId="192976BB" w14:textId="77777777" w:rsidR="00603C95" w:rsidRPr="00D629EF" w:rsidRDefault="00603C95">
            <w:pPr>
              <w:pStyle w:val="TAL"/>
              <w:keepNext w:val="0"/>
              <w:keepLines w:val="0"/>
              <w:widowControl w:val="0"/>
              <w:rPr>
                <w:noProof/>
                <w:lang w:eastAsia="ja-JP"/>
              </w:rPr>
            </w:pPr>
            <w:r w:rsidRPr="00D629EF">
              <w:rPr>
                <w:noProof/>
                <w:lang w:eastAsia="ja-JP"/>
              </w:rPr>
              <w:t>9.3.3.7</w:t>
            </w:r>
          </w:p>
        </w:tc>
        <w:tc>
          <w:tcPr>
            <w:tcW w:w="1728" w:type="dxa"/>
            <w:tcBorders>
              <w:top w:val="single" w:sz="4" w:space="0" w:color="auto"/>
              <w:left w:val="single" w:sz="4" w:space="0" w:color="auto"/>
              <w:bottom w:val="single" w:sz="4" w:space="0" w:color="auto"/>
              <w:right w:val="single" w:sz="4" w:space="0" w:color="auto"/>
            </w:tcBorders>
          </w:tcPr>
          <w:p w14:paraId="66BCADE3"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67C204"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A8B0A83"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05651936" w14:textId="77777777">
        <w:tc>
          <w:tcPr>
            <w:tcW w:w="2160" w:type="dxa"/>
            <w:tcBorders>
              <w:top w:val="single" w:sz="4" w:space="0" w:color="auto"/>
              <w:left w:val="single" w:sz="4" w:space="0" w:color="auto"/>
              <w:bottom w:val="single" w:sz="4" w:space="0" w:color="auto"/>
              <w:right w:val="single" w:sz="4" w:space="0" w:color="auto"/>
            </w:tcBorders>
            <w:hideMark/>
          </w:tcPr>
          <w:p w14:paraId="1F566D11" w14:textId="77777777" w:rsidR="00603C95" w:rsidRPr="00D629EF" w:rsidRDefault="00603C95">
            <w:pPr>
              <w:pStyle w:val="TAL"/>
              <w:keepNext w:val="0"/>
              <w:keepLines w:val="0"/>
              <w:widowControl w:val="0"/>
              <w:ind w:leftChars="100" w:left="200"/>
            </w:pPr>
            <w:r w:rsidRPr="00D629EF">
              <w:rPr>
                <w:noProof/>
                <w:lang w:eastAsia="ja-JP"/>
              </w:rPr>
              <w:t>&gt;&gt;DRB To Modify List</w:t>
            </w:r>
          </w:p>
        </w:tc>
        <w:tc>
          <w:tcPr>
            <w:tcW w:w="1080" w:type="dxa"/>
            <w:tcBorders>
              <w:top w:val="single" w:sz="4" w:space="0" w:color="auto"/>
              <w:left w:val="single" w:sz="4" w:space="0" w:color="auto"/>
              <w:bottom w:val="single" w:sz="4" w:space="0" w:color="auto"/>
              <w:right w:val="single" w:sz="4" w:space="0" w:color="auto"/>
            </w:tcBorders>
          </w:tcPr>
          <w:p w14:paraId="51A2EEE8"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72B409ED"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EDCC85" w14:textId="77777777" w:rsidR="00603C95" w:rsidRPr="00D629EF" w:rsidRDefault="00603C95">
            <w:pPr>
              <w:pStyle w:val="TAL"/>
              <w:keepNext w:val="0"/>
              <w:keepLines w:val="0"/>
              <w:widowControl w:val="0"/>
              <w:rPr>
                <w:noProof/>
                <w:lang w:eastAsia="ja-JP"/>
              </w:rPr>
            </w:pPr>
            <w:r w:rsidRPr="00D629EF">
              <w:rPr>
                <w:noProof/>
                <w:lang w:eastAsia="ja-JP"/>
              </w:rPr>
              <w:t>DRB To Modify List E-UTRAN</w:t>
            </w:r>
          </w:p>
          <w:p w14:paraId="60CBFB3B" w14:textId="77777777" w:rsidR="00603C95" w:rsidRPr="00D629EF" w:rsidRDefault="00603C95">
            <w:pPr>
              <w:pStyle w:val="TAL"/>
              <w:keepNext w:val="0"/>
              <w:keepLines w:val="0"/>
              <w:widowControl w:val="0"/>
              <w:rPr>
                <w:noProof/>
                <w:lang w:eastAsia="ja-JP"/>
              </w:rPr>
            </w:pPr>
            <w:r w:rsidRPr="00D629EF">
              <w:rPr>
                <w:noProof/>
                <w:lang w:eastAsia="ja-JP"/>
              </w:rPr>
              <w:t>9.3.3.8</w:t>
            </w:r>
          </w:p>
        </w:tc>
        <w:tc>
          <w:tcPr>
            <w:tcW w:w="1728" w:type="dxa"/>
            <w:tcBorders>
              <w:top w:val="single" w:sz="4" w:space="0" w:color="auto"/>
              <w:left w:val="single" w:sz="4" w:space="0" w:color="auto"/>
              <w:bottom w:val="single" w:sz="4" w:space="0" w:color="auto"/>
              <w:right w:val="single" w:sz="4" w:space="0" w:color="auto"/>
            </w:tcBorders>
          </w:tcPr>
          <w:p w14:paraId="0C71FC73"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BEE7E7A"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776D8B9"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36D0AF42" w14:textId="77777777">
        <w:tc>
          <w:tcPr>
            <w:tcW w:w="2160" w:type="dxa"/>
            <w:tcBorders>
              <w:top w:val="single" w:sz="4" w:space="0" w:color="auto"/>
              <w:left w:val="single" w:sz="4" w:space="0" w:color="auto"/>
              <w:bottom w:val="single" w:sz="4" w:space="0" w:color="auto"/>
              <w:right w:val="single" w:sz="4" w:space="0" w:color="auto"/>
            </w:tcBorders>
            <w:hideMark/>
          </w:tcPr>
          <w:p w14:paraId="1284E497" w14:textId="77777777" w:rsidR="00603C95" w:rsidRPr="00D629EF" w:rsidRDefault="00603C95">
            <w:pPr>
              <w:pStyle w:val="TAL"/>
              <w:keepNext w:val="0"/>
              <w:keepLines w:val="0"/>
              <w:widowControl w:val="0"/>
              <w:ind w:leftChars="100" w:left="200"/>
            </w:pPr>
            <w:r w:rsidRPr="00D629EF">
              <w:rPr>
                <w:noProof/>
                <w:lang w:eastAsia="ja-JP"/>
              </w:rPr>
              <w:t>&gt;&gt;DRB To Remove List</w:t>
            </w:r>
          </w:p>
        </w:tc>
        <w:tc>
          <w:tcPr>
            <w:tcW w:w="1080" w:type="dxa"/>
            <w:tcBorders>
              <w:top w:val="single" w:sz="4" w:space="0" w:color="auto"/>
              <w:left w:val="single" w:sz="4" w:space="0" w:color="auto"/>
              <w:bottom w:val="single" w:sz="4" w:space="0" w:color="auto"/>
              <w:right w:val="single" w:sz="4" w:space="0" w:color="auto"/>
            </w:tcBorders>
          </w:tcPr>
          <w:p w14:paraId="0F4242A2"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7C030927"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83283D" w14:textId="77777777" w:rsidR="00603C95" w:rsidRPr="00D629EF" w:rsidRDefault="00603C95">
            <w:pPr>
              <w:pStyle w:val="TAL"/>
              <w:keepNext w:val="0"/>
              <w:keepLines w:val="0"/>
              <w:widowControl w:val="0"/>
              <w:rPr>
                <w:noProof/>
                <w:lang w:eastAsia="ja-JP"/>
              </w:rPr>
            </w:pPr>
            <w:r w:rsidRPr="00D629EF">
              <w:rPr>
                <w:noProof/>
                <w:lang w:eastAsia="ja-JP"/>
              </w:rPr>
              <w:t xml:space="preserve">DRB To Remove List E-UTRAN </w:t>
            </w:r>
          </w:p>
          <w:p w14:paraId="11AB646F" w14:textId="77777777" w:rsidR="00603C95" w:rsidRPr="00D629EF" w:rsidRDefault="00603C95">
            <w:pPr>
              <w:pStyle w:val="TAL"/>
              <w:keepNext w:val="0"/>
              <w:keepLines w:val="0"/>
              <w:widowControl w:val="0"/>
              <w:rPr>
                <w:noProof/>
                <w:lang w:eastAsia="ja-JP"/>
              </w:rPr>
            </w:pPr>
            <w:r w:rsidRPr="00D629EF">
              <w:rPr>
                <w:noProof/>
                <w:lang w:eastAsia="ja-JP"/>
              </w:rPr>
              <w:t>9.3.3.9</w:t>
            </w:r>
          </w:p>
        </w:tc>
        <w:tc>
          <w:tcPr>
            <w:tcW w:w="1728" w:type="dxa"/>
            <w:tcBorders>
              <w:top w:val="single" w:sz="4" w:space="0" w:color="auto"/>
              <w:left w:val="single" w:sz="4" w:space="0" w:color="auto"/>
              <w:bottom w:val="single" w:sz="4" w:space="0" w:color="auto"/>
              <w:right w:val="single" w:sz="4" w:space="0" w:color="auto"/>
            </w:tcBorders>
          </w:tcPr>
          <w:p w14:paraId="7738B99B"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3573DB"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5BAA7ED6"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45AA683C" w14:textId="77777777">
        <w:tc>
          <w:tcPr>
            <w:tcW w:w="2160" w:type="dxa"/>
            <w:tcBorders>
              <w:top w:val="single" w:sz="4" w:space="0" w:color="auto"/>
              <w:left w:val="single" w:sz="4" w:space="0" w:color="auto"/>
              <w:bottom w:val="single" w:sz="4" w:space="0" w:color="auto"/>
              <w:right w:val="single" w:sz="4" w:space="0" w:color="auto"/>
            </w:tcBorders>
          </w:tcPr>
          <w:p w14:paraId="7EE056CE" w14:textId="77777777" w:rsidR="00603C95" w:rsidRPr="00D629EF" w:rsidRDefault="00603C95">
            <w:pPr>
              <w:pStyle w:val="TAL"/>
              <w:keepNext w:val="0"/>
              <w:keepLines w:val="0"/>
              <w:widowControl w:val="0"/>
              <w:ind w:leftChars="100" w:left="200"/>
              <w:rPr>
                <w:noProof/>
                <w:lang w:eastAsia="ja-JP"/>
              </w:rPr>
            </w:pPr>
            <w:r w:rsidRPr="00D629EF">
              <w:rPr>
                <w:noProof/>
                <w:lang w:eastAsia="ja-JP"/>
              </w:rPr>
              <w:t>&gt;&gt;Subscriber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7F6F293F"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8E655F"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D3E7B7" w14:textId="77777777" w:rsidR="00603C95" w:rsidRPr="00D629EF" w:rsidRDefault="00603C95">
            <w:pPr>
              <w:pStyle w:val="TAL"/>
              <w:keepNext w:val="0"/>
              <w:keepLines w:val="0"/>
              <w:widowControl w:val="0"/>
              <w:rPr>
                <w:noProof/>
                <w:lang w:eastAsia="ja-JP"/>
              </w:rPr>
            </w:pPr>
            <w:r w:rsidRPr="00D629EF">
              <w:rPr>
                <w:noProof/>
                <w:lang w:eastAsia="ja-JP"/>
              </w:rPr>
              <w:t>9.3.1.69</w:t>
            </w:r>
          </w:p>
        </w:tc>
        <w:tc>
          <w:tcPr>
            <w:tcW w:w="1728" w:type="dxa"/>
            <w:tcBorders>
              <w:top w:val="single" w:sz="4" w:space="0" w:color="auto"/>
              <w:left w:val="single" w:sz="4" w:space="0" w:color="auto"/>
              <w:bottom w:val="single" w:sz="4" w:space="0" w:color="auto"/>
              <w:right w:val="single" w:sz="4" w:space="0" w:color="auto"/>
            </w:tcBorders>
          </w:tcPr>
          <w:p w14:paraId="7F6D617F"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423575"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10987C5" w14:textId="77777777" w:rsidR="00603C95" w:rsidRPr="00D629EF" w:rsidRDefault="00603C95">
            <w:pPr>
              <w:pStyle w:val="TAC"/>
              <w:keepNext w:val="0"/>
              <w:keepLines w:val="0"/>
              <w:widowControl w:val="0"/>
              <w:rPr>
                <w:lang w:eastAsia="ja-JP"/>
              </w:rPr>
            </w:pPr>
            <w:r w:rsidRPr="00D629EF">
              <w:rPr>
                <w:lang w:eastAsia="ja-JP"/>
              </w:rPr>
              <w:t>ignore</w:t>
            </w:r>
          </w:p>
        </w:tc>
      </w:tr>
      <w:tr w:rsidR="00603C95" w:rsidRPr="00D629EF" w14:paraId="5BA167B1" w14:textId="77777777">
        <w:tc>
          <w:tcPr>
            <w:tcW w:w="2160" w:type="dxa"/>
            <w:tcBorders>
              <w:top w:val="single" w:sz="4" w:space="0" w:color="auto"/>
              <w:left w:val="single" w:sz="4" w:space="0" w:color="auto"/>
              <w:bottom w:val="single" w:sz="4" w:space="0" w:color="auto"/>
              <w:right w:val="single" w:sz="4" w:space="0" w:color="auto"/>
            </w:tcBorders>
          </w:tcPr>
          <w:p w14:paraId="356D8D34" w14:textId="77777777" w:rsidR="00603C95" w:rsidRPr="00D629EF" w:rsidRDefault="00603C95">
            <w:pPr>
              <w:pStyle w:val="TAL"/>
              <w:keepNext w:val="0"/>
              <w:keepLines w:val="0"/>
              <w:widowControl w:val="0"/>
              <w:ind w:leftChars="100" w:left="200"/>
              <w:rPr>
                <w:noProof/>
                <w:lang w:eastAsia="ja-JP"/>
              </w:rPr>
            </w:pPr>
            <w:r w:rsidRPr="00D629EF">
              <w:rPr>
                <w:noProof/>
                <w:lang w:eastAsia="ja-JP"/>
              </w:rPr>
              <w:t>&gt;&gt;Additional RRM Policy Index</w:t>
            </w:r>
          </w:p>
        </w:tc>
        <w:tc>
          <w:tcPr>
            <w:tcW w:w="1080" w:type="dxa"/>
            <w:tcBorders>
              <w:top w:val="single" w:sz="4" w:space="0" w:color="auto"/>
              <w:left w:val="single" w:sz="4" w:space="0" w:color="auto"/>
              <w:bottom w:val="single" w:sz="4" w:space="0" w:color="auto"/>
              <w:right w:val="single" w:sz="4" w:space="0" w:color="auto"/>
            </w:tcBorders>
          </w:tcPr>
          <w:p w14:paraId="46CEE1B3"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9B579C1" w14:textId="77777777" w:rsidR="00603C95" w:rsidRPr="00D629EF"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20C9FE8" w14:textId="77777777" w:rsidR="00603C95" w:rsidRPr="00D629EF" w:rsidRDefault="00603C95">
            <w:pPr>
              <w:pStyle w:val="TAL"/>
              <w:keepNext w:val="0"/>
              <w:keepLines w:val="0"/>
              <w:widowControl w:val="0"/>
              <w:rPr>
                <w:noProof/>
                <w:lang w:eastAsia="ja-JP"/>
              </w:rPr>
            </w:pPr>
            <w:r w:rsidRPr="00D629EF">
              <w:rPr>
                <w:noProof/>
                <w:lang w:eastAsia="ja-JP"/>
              </w:rPr>
              <w:t>9.3.1.70</w:t>
            </w:r>
          </w:p>
        </w:tc>
        <w:tc>
          <w:tcPr>
            <w:tcW w:w="1728" w:type="dxa"/>
            <w:tcBorders>
              <w:top w:val="single" w:sz="4" w:space="0" w:color="auto"/>
              <w:left w:val="single" w:sz="4" w:space="0" w:color="auto"/>
              <w:bottom w:val="single" w:sz="4" w:space="0" w:color="auto"/>
              <w:right w:val="single" w:sz="4" w:space="0" w:color="auto"/>
            </w:tcBorders>
          </w:tcPr>
          <w:p w14:paraId="095F4301"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9A27ED"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FA692C" w14:textId="77777777" w:rsidR="00603C95" w:rsidRPr="00D629EF" w:rsidRDefault="00603C95">
            <w:pPr>
              <w:pStyle w:val="TAC"/>
              <w:keepNext w:val="0"/>
              <w:keepLines w:val="0"/>
              <w:widowControl w:val="0"/>
              <w:rPr>
                <w:lang w:eastAsia="ja-JP"/>
              </w:rPr>
            </w:pPr>
            <w:r w:rsidRPr="00D629EF">
              <w:rPr>
                <w:lang w:eastAsia="ja-JP"/>
              </w:rPr>
              <w:t>ignore</w:t>
            </w:r>
          </w:p>
        </w:tc>
      </w:tr>
      <w:tr w:rsidR="00603C95" w:rsidRPr="00D629EF" w14:paraId="117C31CE" w14:textId="77777777">
        <w:tc>
          <w:tcPr>
            <w:tcW w:w="2160" w:type="dxa"/>
            <w:tcBorders>
              <w:top w:val="single" w:sz="4" w:space="0" w:color="auto"/>
              <w:left w:val="single" w:sz="4" w:space="0" w:color="auto"/>
              <w:bottom w:val="single" w:sz="4" w:space="0" w:color="auto"/>
              <w:right w:val="single" w:sz="4" w:space="0" w:color="auto"/>
            </w:tcBorders>
            <w:hideMark/>
          </w:tcPr>
          <w:p w14:paraId="5A13DFAC" w14:textId="77777777" w:rsidR="00603C95" w:rsidRPr="00D629EF" w:rsidRDefault="00603C95">
            <w:pPr>
              <w:pStyle w:val="TAL"/>
              <w:keepNext w:val="0"/>
              <w:keepLines w:val="0"/>
              <w:widowControl w:val="0"/>
              <w:ind w:leftChars="50" w:left="100"/>
              <w:rPr>
                <w:noProof/>
                <w:lang w:eastAsia="ja-JP"/>
              </w:rPr>
            </w:pPr>
            <w:r w:rsidRPr="00D629EF">
              <w:rPr>
                <w:i/>
                <w:noProof/>
                <w:lang w:eastAsia="ja-JP"/>
              </w:rPr>
              <w:t>&gt;NG-RAN</w:t>
            </w:r>
          </w:p>
        </w:tc>
        <w:tc>
          <w:tcPr>
            <w:tcW w:w="1080" w:type="dxa"/>
            <w:tcBorders>
              <w:top w:val="single" w:sz="4" w:space="0" w:color="auto"/>
              <w:left w:val="single" w:sz="4" w:space="0" w:color="auto"/>
              <w:bottom w:val="single" w:sz="4" w:space="0" w:color="auto"/>
              <w:right w:val="single" w:sz="4" w:space="0" w:color="auto"/>
            </w:tcBorders>
          </w:tcPr>
          <w:p w14:paraId="4778A951"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046E7A"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40F274B" w14:textId="77777777" w:rsidR="00603C95" w:rsidRPr="00D629EF" w:rsidRDefault="00603C95">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04635485"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1AE37EC" w14:textId="77777777" w:rsidR="00603C95" w:rsidRPr="00D629EF" w:rsidRDefault="00603C95">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A44F1F" w14:textId="77777777" w:rsidR="00603C95" w:rsidRPr="00D629EF" w:rsidRDefault="00603C95">
            <w:pPr>
              <w:pStyle w:val="TAC"/>
              <w:keepNext w:val="0"/>
              <w:keepLines w:val="0"/>
              <w:widowControl w:val="0"/>
              <w:rPr>
                <w:lang w:eastAsia="ja-JP"/>
              </w:rPr>
            </w:pPr>
          </w:p>
        </w:tc>
      </w:tr>
      <w:tr w:rsidR="00603C95" w:rsidRPr="00D629EF" w14:paraId="6AB10978" w14:textId="77777777">
        <w:tc>
          <w:tcPr>
            <w:tcW w:w="2160" w:type="dxa"/>
            <w:tcBorders>
              <w:top w:val="single" w:sz="4" w:space="0" w:color="auto"/>
              <w:left w:val="single" w:sz="4" w:space="0" w:color="auto"/>
              <w:bottom w:val="single" w:sz="4" w:space="0" w:color="auto"/>
              <w:right w:val="single" w:sz="4" w:space="0" w:color="auto"/>
            </w:tcBorders>
            <w:hideMark/>
          </w:tcPr>
          <w:p w14:paraId="648F61A2" w14:textId="77777777" w:rsidR="00603C95" w:rsidRPr="00D629EF" w:rsidRDefault="00603C95">
            <w:pPr>
              <w:pStyle w:val="TAL"/>
              <w:keepNext w:val="0"/>
              <w:keepLines w:val="0"/>
              <w:widowControl w:val="0"/>
              <w:ind w:leftChars="100" w:left="200"/>
              <w:rPr>
                <w:noProof/>
                <w:lang w:eastAsia="ja-JP"/>
              </w:rPr>
            </w:pPr>
            <w:r w:rsidRPr="00D629EF">
              <w:rPr>
                <w:noProof/>
                <w:lang w:eastAsia="ja-JP"/>
              </w:rPr>
              <w:t>&gt;&gt;PDU Session Resource To Setup List</w:t>
            </w:r>
          </w:p>
        </w:tc>
        <w:tc>
          <w:tcPr>
            <w:tcW w:w="1080" w:type="dxa"/>
            <w:tcBorders>
              <w:top w:val="single" w:sz="4" w:space="0" w:color="auto"/>
              <w:left w:val="single" w:sz="4" w:space="0" w:color="auto"/>
              <w:bottom w:val="single" w:sz="4" w:space="0" w:color="auto"/>
              <w:right w:val="single" w:sz="4" w:space="0" w:color="auto"/>
            </w:tcBorders>
          </w:tcPr>
          <w:p w14:paraId="6BA16DB9"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2AFB454C"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49E4E74" w14:textId="77777777" w:rsidR="00603C95" w:rsidRPr="00D629EF" w:rsidRDefault="00603C95">
            <w:pPr>
              <w:pStyle w:val="TAL"/>
              <w:keepNext w:val="0"/>
              <w:keepLines w:val="0"/>
              <w:widowControl w:val="0"/>
              <w:rPr>
                <w:noProof/>
                <w:lang w:eastAsia="ja-JP"/>
              </w:rPr>
            </w:pPr>
            <w:r w:rsidRPr="00D629EF">
              <w:rPr>
                <w:noProof/>
                <w:lang w:eastAsia="ja-JP"/>
              </w:rPr>
              <w:t>PDU Session Resource To Setup Modification List</w:t>
            </w:r>
          </w:p>
          <w:p w14:paraId="48346373" w14:textId="77777777" w:rsidR="00603C95" w:rsidRPr="00D629EF" w:rsidRDefault="00603C95">
            <w:pPr>
              <w:pStyle w:val="TAL"/>
              <w:keepNext w:val="0"/>
              <w:keepLines w:val="0"/>
              <w:widowControl w:val="0"/>
              <w:rPr>
                <w:noProof/>
                <w:lang w:eastAsia="ja-JP"/>
              </w:rPr>
            </w:pPr>
            <w:r w:rsidRPr="00D629EF">
              <w:rPr>
                <w:noProof/>
                <w:lang w:eastAsia="ja-JP"/>
              </w:rPr>
              <w:t>9.3.3.10</w:t>
            </w:r>
          </w:p>
        </w:tc>
        <w:tc>
          <w:tcPr>
            <w:tcW w:w="1728" w:type="dxa"/>
            <w:tcBorders>
              <w:top w:val="single" w:sz="4" w:space="0" w:color="auto"/>
              <w:left w:val="single" w:sz="4" w:space="0" w:color="auto"/>
              <w:bottom w:val="single" w:sz="4" w:space="0" w:color="auto"/>
              <w:right w:val="single" w:sz="4" w:space="0" w:color="auto"/>
            </w:tcBorders>
          </w:tcPr>
          <w:p w14:paraId="1CD80C2B"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579BD9"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7029F95"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3F851849" w14:textId="77777777">
        <w:tc>
          <w:tcPr>
            <w:tcW w:w="2160" w:type="dxa"/>
            <w:tcBorders>
              <w:top w:val="single" w:sz="4" w:space="0" w:color="auto"/>
              <w:left w:val="single" w:sz="4" w:space="0" w:color="auto"/>
              <w:bottom w:val="single" w:sz="4" w:space="0" w:color="auto"/>
              <w:right w:val="single" w:sz="4" w:space="0" w:color="auto"/>
            </w:tcBorders>
            <w:hideMark/>
          </w:tcPr>
          <w:p w14:paraId="24C5217A" w14:textId="77777777" w:rsidR="00603C95" w:rsidRPr="00D629EF" w:rsidRDefault="00603C95">
            <w:pPr>
              <w:pStyle w:val="TAL"/>
              <w:keepNext w:val="0"/>
              <w:keepLines w:val="0"/>
              <w:widowControl w:val="0"/>
              <w:ind w:leftChars="100" w:left="200"/>
              <w:rPr>
                <w:noProof/>
                <w:lang w:eastAsia="ja-JP"/>
              </w:rPr>
            </w:pPr>
            <w:r w:rsidRPr="00D629EF">
              <w:rPr>
                <w:noProof/>
                <w:lang w:eastAsia="ja-JP"/>
              </w:rPr>
              <w:t>&gt;&gt;PDU Session Resource To Modify List</w:t>
            </w:r>
          </w:p>
        </w:tc>
        <w:tc>
          <w:tcPr>
            <w:tcW w:w="1080" w:type="dxa"/>
            <w:tcBorders>
              <w:top w:val="single" w:sz="4" w:space="0" w:color="auto"/>
              <w:left w:val="single" w:sz="4" w:space="0" w:color="auto"/>
              <w:bottom w:val="single" w:sz="4" w:space="0" w:color="auto"/>
              <w:right w:val="single" w:sz="4" w:space="0" w:color="auto"/>
            </w:tcBorders>
          </w:tcPr>
          <w:p w14:paraId="39A219D7"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1AC622C0"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E2FEAD4" w14:textId="77777777" w:rsidR="00603C95" w:rsidRPr="00D629EF" w:rsidRDefault="00603C95">
            <w:pPr>
              <w:pStyle w:val="TAL"/>
              <w:keepNext w:val="0"/>
              <w:keepLines w:val="0"/>
              <w:widowControl w:val="0"/>
              <w:rPr>
                <w:noProof/>
                <w:lang w:eastAsia="ja-JP"/>
              </w:rPr>
            </w:pPr>
            <w:r w:rsidRPr="00D629EF">
              <w:rPr>
                <w:noProof/>
                <w:lang w:eastAsia="ja-JP"/>
              </w:rPr>
              <w:t>9.3.3.11</w:t>
            </w:r>
          </w:p>
        </w:tc>
        <w:tc>
          <w:tcPr>
            <w:tcW w:w="1728" w:type="dxa"/>
            <w:tcBorders>
              <w:top w:val="single" w:sz="4" w:space="0" w:color="auto"/>
              <w:left w:val="single" w:sz="4" w:space="0" w:color="auto"/>
              <w:bottom w:val="single" w:sz="4" w:space="0" w:color="auto"/>
              <w:right w:val="single" w:sz="4" w:space="0" w:color="auto"/>
            </w:tcBorders>
          </w:tcPr>
          <w:p w14:paraId="4F50A101"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3D82F8"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9D65B9B"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33D64517" w14:textId="77777777">
        <w:tc>
          <w:tcPr>
            <w:tcW w:w="2160" w:type="dxa"/>
            <w:tcBorders>
              <w:top w:val="single" w:sz="4" w:space="0" w:color="auto"/>
              <w:left w:val="single" w:sz="4" w:space="0" w:color="auto"/>
              <w:bottom w:val="single" w:sz="4" w:space="0" w:color="auto"/>
              <w:right w:val="single" w:sz="4" w:space="0" w:color="auto"/>
            </w:tcBorders>
            <w:hideMark/>
          </w:tcPr>
          <w:p w14:paraId="70016D3A" w14:textId="77777777" w:rsidR="00603C95" w:rsidRPr="00D629EF" w:rsidRDefault="00603C95">
            <w:pPr>
              <w:pStyle w:val="TAL"/>
              <w:keepNext w:val="0"/>
              <w:keepLines w:val="0"/>
              <w:widowControl w:val="0"/>
              <w:ind w:leftChars="100" w:left="200"/>
              <w:rPr>
                <w:noProof/>
                <w:lang w:eastAsia="ja-JP"/>
              </w:rPr>
            </w:pPr>
            <w:r w:rsidRPr="00D629EF">
              <w:rPr>
                <w:noProof/>
                <w:lang w:eastAsia="ja-JP"/>
              </w:rPr>
              <w:t>&gt;&gt;PDU Session Resource To Remove List</w:t>
            </w:r>
          </w:p>
        </w:tc>
        <w:tc>
          <w:tcPr>
            <w:tcW w:w="1080" w:type="dxa"/>
            <w:tcBorders>
              <w:top w:val="single" w:sz="4" w:space="0" w:color="auto"/>
              <w:left w:val="single" w:sz="4" w:space="0" w:color="auto"/>
              <w:bottom w:val="single" w:sz="4" w:space="0" w:color="auto"/>
              <w:right w:val="single" w:sz="4" w:space="0" w:color="auto"/>
            </w:tcBorders>
          </w:tcPr>
          <w:p w14:paraId="01C83991"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hideMark/>
          </w:tcPr>
          <w:p w14:paraId="79552DF0"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3D04E38" w14:textId="77777777" w:rsidR="00603C95" w:rsidRPr="00D629EF" w:rsidRDefault="00603C95">
            <w:pPr>
              <w:pStyle w:val="TAL"/>
              <w:keepNext w:val="0"/>
              <w:keepLines w:val="0"/>
              <w:widowControl w:val="0"/>
              <w:rPr>
                <w:noProof/>
                <w:lang w:eastAsia="ja-JP"/>
              </w:rPr>
            </w:pPr>
            <w:r w:rsidRPr="00D629EF">
              <w:rPr>
                <w:noProof/>
                <w:lang w:eastAsia="ja-JP"/>
              </w:rPr>
              <w:t>9.3.3.12</w:t>
            </w:r>
          </w:p>
        </w:tc>
        <w:tc>
          <w:tcPr>
            <w:tcW w:w="1728" w:type="dxa"/>
            <w:tcBorders>
              <w:top w:val="single" w:sz="4" w:space="0" w:color="auto"/>
              <w:left w:val="single" w:sz="4" w:space="0" w:color="auto"/>
              <w:bottom w:val="single" w:sz="4" w:space="0" w:color="auto"/>
              <w:right w:val="single" w:sz="4" w:space="0" w:color="auto"/>
            </w:tcBorders>
          </w:tcPr>
          <w:p w14:paraId="795598D3"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3D4D8BA"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78B3DFF" w14:textId="77777777" w:rsidR="00603C95" w:rsidRPr="00D629EF" w:rsidRDefault="00603C95">
            <w:pPr>
              <w:pStyle w:val="TAC"/>
              <w:keepNext w:val="0"/>
              <w:keepLines w:val="0"/>
              <w:widowControl w:val="0"/>
              <w:rPr>
                <w:lang w:eastAsia="ja-JP"/>
              </w:rPr>
            </w:pPr>
            <w:r w:rsidRPr="00D629EF">
              <w:rPr>
                <w:lang w:eastAsia="ja-JP"/>
              </w:rPr>
              <w:t>reject</w:t>
            </w:r>
          </w:p>
        </w:tc>
      </w:tr>
      <w:tr w:rsidR="00603C95" w:rsidRPr="00D629EF" w14:paraId="600C56BC" w14:textId="77777777">
        <w:trPr>
          <w:ins w:id="800" w:author="Nokia" w:date="2025-03-27T19:14:00Z"/>
        </w:trPr>
        <w:tc>
          <w:tcPr>
            <w:tcW w:w="2160" w:type="dxa"/>
            <w:tcBorders>
              <w:top w:val="single" w:sz="4" w:space="0" w:color="auto"/>
              <w:left w:val="single" w:sz="4" w:space="0" w:color="auto"/>
              <w:bottom w:val="single" w:sz="4" w:space="0" w:color="auto"/>
              <w:right w:val="single" w:sz="4" w:space="0" w:color="auto"/>
            </w:tcBorders>
          </w:tcPr>
          <w:p w14:paraId="3E255B19" w14:textId="77777777" w:rsidR="00603C95" w:rsidRPr="00D629EF" w:rsidRDefault="00603C95">
            <w:pPr>
              <w:pStyle w:val="TAL"/>
              <w:keepNext w:val="0"/>
              <w:keepLines w:val="0"/>
              <w:widowControl w:val="0"/>
              <w:ind w:leftChars="100" w:left="200"/>
              <w:rPr>
                <w:ins w:id="801" w:author="Nokia" w:date="2025-03-27T19:14:00Z" w16du:dateUtc="2025-03-27T18:14:00Z"/>
                <w:noProof/>
                <w:lang w:eastAsia="ja-JP"/>
              </w:rPr>
            </w:pPr>
            <w:ins w:id="802" w:author="Nokia" w:date="2025-03-27T19:14:00Z" w16du:dateUtc="2025-03-27T18:14:00Z">
              <w:r>
                <w:rPr>
                  <w:rFonts w:eastAsia="SimSun"/>
                  <w:szCs w:val="18"/>
                  <w:lang w:eastAsia="zh-CN"/>
                </w:rPr>
                <w:t>&gt;&gt;</w:t>
              </w:r>
              <w:r w:rsidRPr="00181280">
                <w:rPr>
                  <w:rFonts w:eastAsia="SimSun"/>
                  <w:szCs w:val="18"/>
                  <w:lang w:eastAsia="zh-CN"/>
                </w:rPr>
                <w:t>Data Collection ID</w:t>
              </w:r>
            </w:ins>
          </w:p>
        </w:tc>
        <w:tc>
          <w:tcPr>
            <w:tcW w:w="1080" w:type="dxa"/>
            <w:tcBorders>
              <w:top w:val="single" w:sz="4" w:space="0" w:color="auto"/>
              <w:left w:val="single" w:sz="4" w:space="0" w:color="auto"/>
              <w:bottom w:val="single" w:sz="4" w:space="0" w:color="auto"/>
              <w:right w:val="single" w:sz="4" w:space="0" w:color="auto"/>
            </w:tcBorders>
          </w:tcPr>
          <w:p w14:paraId="3A249C75" w14:textId="77777777" w:rsidR="00603C95" w:rsidRPr="00D629EF" w:rsidRDefault="00603C95">
            <w:pPr>
              <w:pStyle w:val="TAL"/>
              <w:keepNext w:val="0"/>
              <w:keepLines w:val="0"/>
              <w:widowControl w:val="0"/>
              <w:rPr>
                <w:ins w:id="803" w:author="Nokia" w:date="2025-03-27T19:14:00Z" w16du:dateUtc="2025-03-27T18:14:00Z"/>
                <w:lang w:eastAsia="ja-JP"/>
              </w:rPr>
            </w:pPr>
            <w:ins w:id="804" w:author="Nokia" w:date="2025-03-27T19:14:00Z" w16du:dateUtc="2025-03-27T18:14:00Z">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29930E32" w14:textId="77777777" w:rsidR="00603C95" w:rsidRPr="00D629EF" w:rsidRDefault="00603C95">
            <w:pPr>
              <w:pStyle w:val="TAL"/>
              <w:keepNext w:val="0"/>
              <w:keepLines w:val="0"/>
              <w:widowControl w:val="0"/>
              <w:rPr>
                <w:ins w:id="805" w:author="Nokia" w:date="2025-03-27T19:14:00Z" w16du:dateUtc="2025-03-27T18:14: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99457E7" w14:textId="6CBC9194" w:rsidR="00603C95" w:rsidRPr="00D629EF" w:rsidRDefault="00603C95">
            <w:pPr>
              <w:pStyle w:val="TAL"/>
              <w:keepNext w:val="0"/>
              <w:keepLines w:val="0"/>
              <w:widowControl w:val="0"/>
              <w:rPr>
                <w:ins w:id="806" w:author="Nokia" w:date="2025-03-27T19:14:00Z" w16du:dateUtc="2025-03-27T18:14:00Z"/>
                <w:noProof/>
                <w:lang w:eastAsia="ja-JP"/>
              </w:rPr>
            </w:pPr>
            <w:ins w:id="807" w:author="Nokia" w:date="2025-03-27T19:14:00Z" w16du:dateUtc="2025-03-27T18:14:00Z">
              <w:r w:rsidRPr="00B04657">
                <w:rPr>
                  <w:snapToGrid w:val="0"/>
                </w:rPr>
                <w:t>9.3.1.y</w:t>
              </w:r>
            </w:ins>
            <w:ins w:id="808" w:author="Nokia" w:date="2025-05-05T15:20:00Z" w16du:dateUtc="2025-05-05T13:20:00Z">
              <w:r w:rsidR="00E523DC">
                <w:rPr>
                  <w:snapToGrid w:val="0"/>
                </w:rPr>
                <w:t>4</w:t>
              </w:r>
            </w:ins>
          </w:p>
        </w:tc>
        <w:tc>
          <w:tcPr>
            <w:tcW w:w="1728" w:type="dxa"/>
            <w:tcBorders>
              <w:top w:val="single" w:sz="4" w:space="0" w:color="auto"/>
              <w:left w:val="single" w:sz="4" w:space="0" w:color="auto"/>
              <w:bottom w:val="single" w:sz="4" w:space="0" w:color="auto"/>
              <w:right w:val="single" w:sz="4" w:space="0" w:color="auto"/>
            </w:tcBorders>
          </w:tcPr>
          <w:p w14:paraId="1AFCF430" w14:textId="77777777" w:rsidR="00603C95" w:rsidRPr="00D629EF" w:rsidRDefault="00603C95">
            <w:pPr>
              <w:pStyle w:val="TAL"/>
              <w:keepNext w:val="0"/>
              <w:keepLines w:val="0"/>
              <w:widowControl w:val="0"/>
              <w:rPr>
                <w:ins w:id="809" w:author="Nokia" w:date="2025-03-27T19:14:00Z" w16du:dateUtc="2025-03-27T18:14:00Z"/>
                <w:lang w:eastAsia="ja-JP"/>
              </w:rPr>
            </w:pPr>
          </w:p>
        </w:tc>
        <w:tc>
          <w:tcPr>
            <w:tcW w:w="1080" w:type="dxa"/>
            <w:tcBorders>
              <w:top w:val="single" w:sz="4" w:space="0" w:color="auto"/>
              <w:left w:val="single" w:sz="4" w:space="0" w:color="auto"/>
              <w:bottom w:val="single" w:sz="4" w:space="0" w:color="auto"/>
              <w:right w:val="single" w:sz="4" w:space="0" w:color="auto"/>
            </w:tcBorders>
          </w:tcPr>
          <w:p w14:paraId="7530A2E9" w14:textId="77777777" w:rsidR="00603C95" w:rsidRPr="00D629EF" w:rsidRDefault="00603C95">
            <w:pPr>
              <w:pStyle w:val="TAC"/>
              <w:keepNext w:val="0"/>
              <w:keepLines w:val="0"/>
              <w:widowControl w:val="0"/>
              <w:rPr>
                <w:ins w:id="810" w:author="Nokia" w:date="2025-03-27T19:14:00Z" w16du:dateUtc="2025-03-27T18:14:00Z"/>
                <w:lang w:eastAsia="ja-JP"/>
              </w:rPr>
            </w:pPr>
            <w:ins w:id="811" w:author="Nokia" w:date="2025-03-27T19:14:00Z" w16du:dateUtc="2025-03-27T18:14: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E6BDCD" w14:textId="77777777" w:rsidR="00603C95" w:rsidRPr="00D629EF" w:rsidRDefault="00603C95">
            <w:pPr>
              <w:pStyle w:val="TAC"/>
              <w:keepNext w:val="0"/>
              <w:keepLines w:val="0"/>
              <w:widowControl w:val="0"/>
              <w:rPr>
                <w:ins w:id="812" w:author="Nokia" w:date="2025-03-27T19:14:00Z" w16du:dateUtc="2025-03-27T18:14:00Z"/>
                <w:lang w:eastAsia="ja-JP"/>
              </w:rPr>
            </w:pPr>
            <w:ins w:id="813" w:author="Nokia" w:date="2025-03-27T19:14:00Z" w16du:dateUtc="2025-03-27T18:14:00Z">
              <w:r>
                <w:rPr>
                  <w:lang w:eastAsia="ja-JP"/>
                </w:rPr>
                <w:t>ignore</w:t>
              </w:r>
            </w:ins>
          </w:p>
        </w:tc>
      </w:tr>
      <w:tr w:rsidR="00603C95" w:rsidRPr="00D629EF" w14:paraId="4EDA940A" w14:textId="77777777">
        <w:tc>
          <w:tcPr>
            <w:tcW w:w="2160" w:type="dxa"/>
            <w:tcBorders>
              <w:top w:val="single" w:sz="4" w:space="0" w:color="auto"/>
              <w:left w:val="single" w:sz="4" w:space="0" w:color="auto"/>
              <w:bottom w:val="single" w:sz="4" w:space="0" w:color="auto"/>
              <w:right w:val="single" w:sz="4" w:space="0" w:color="auto"/>
            </w:tcBorders>
          </w:tcPr>
          <w:p w14:paraId="54684E66" w14:textId="77777777" w:rsidR="00603C95" w:rsidRPr="00D629EF" w:rsidRDefault="00603C95">
            <w:pPr>
              <w:pStyle w:val="TAL"/>
              <w:keepNext w:val="0"/>
              <w:keepLines w:val="0"/>
              <w:widowControl w:val="0"/>
            </w:pPr>
            <w:r w:rsidRPr="00D629EF">
              <w:t>RAN UE ID</w:t>
            </w:r>
          </w:p>
        </w:tc>
        <w:tc>
          <w:tcPr>
            <w:tcW w:w="1080" w:type="dxa"/>
            <w:tcBorders>
              <w:top w:val="single" w:sz="4" w:space="0" w:color="auto"/>
              <w:left w:val="single" w:sz="4" w:space="0" w:color="auto"/>
              <w:bottom w:val="single" w:sz="4" w:space="0" w:color="auto"/>
              <w:right w:val="single" w:sz="4" w:space="0" w:color="auto"/>
            </w:tcBorders>
          </w:tcPr>
          <w:p w14:paraId="409492AB"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CB8E61"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221D411" w14:textId="77777777" w:rsidR="00603C95" w:rsidRPr="00D629EF" w:rsidRDefault="00603C95">
            <w:pPr>
              <w:pStyle w:val="TAL"/>
              <w:keepNext w:val="0"/>
              <w:keepLines w:val="0"/>
              <w:widowControl w:val="0"/>
              <w:rPr>
                <w:noProof/>
                <w:lang w:eastAsia="ja-JP"/>
              </w:rPr>
            </w:pPr>
            <w:r w:rsidRPr="00D629EF">
              <w:rPr>
                <w:noProof/>
                <w:lang w:eastAsia="ja-JP"/>
              </w:rPr>
              <w:t>OCTET STRING (SIZE(8))</w:t>
            </w:r>
          </w:p>
        </w:tc>
        <w:tc>
          <w:tcPr>
            <w:tcW w:w="1728" w:type="dxa"/>
            <w:tcBorders>
              <w:top w:val="single" w:sz="4" w:space="0" w:color="auto"/>
              <w:left w:val="single" w:sz="4" w:space="0" w:color="auto"/>
              <w:bottom w:val="single" w:sz="4" w:space="0" w:color="auto"/>
              <w:right w:val="single" w:sz="4" w:space="0" w:color="auto"/>
            </w:tcBorders>
          </w:tcPr>
          <w:p w14:paraId="66D145D3"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708B98"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A80BD4" w14:textId="77777777" w:rsidR="00603C95" w:rsidRPr="00D629EF" w:rsidRDefault="00603C95">
            <w:pPr>
              <w:pStyle w:val="TAC"/>
              <w:keepNext w:val="0"/>
              <w:keepLines w:val="0"/>
              <w:widowControl w:val="0"/>
              <w:rPr>
                <w:lang w:eastAsia="ja-JP"/>
              </w:rPr>
            </w:pPr>
            <w:r w:rsidRPr="00D629EF">
              <w:rPr>
                <w:lang w:eastAsia="ja-JP"/>
              </w:rPr>
              <w:t>ignore</w:t>
            </w:r>
          </w:p>
        </w:tc>
      </w:tr>
      <w:tr w:rsidR="00603C95" w:rsidRPr="00D629EF" w14:paraId="69523BA3" w14:textId="77777777">
        <w:tc>
          <w:tcPr>
            <w:tcW w:w="2160" w:type="dxa"/>
            <w:tcBorders>
              <w:top w:val="single" w:sz="4" w:space="0" w:color="auto"/>
              <w:left w:val="single" w:sz="4" w:space="0" w:color="auto"/>
              <w:bottom w:val="single" w:sz="4" w:space="0" w:color="auto"/>
              <w:right w:val="single" w:sz="4" w:space="0" w:color="auto"/>
            </w:tcBorders>
          </w:tcPr>
          <w:p w14:paraId="326E1D2C" w14:textId="77777777" w:rsidR="00603C95" w:rsidRPr="00D629EF" w:rsidRDefault="00603C95">
            <w:pPr>
              <w:pStyle w:val="TAL"/>
              <w:keepNext w:val="0"/>
              <w:keepLines w:val="0"/>
              <w:widowControl w:val="0"/>
            </w:pPr>
            <w:r w:rsidRPr="00D629EF">
              <w:t>gNB-DU ID</w:t>
            </w:r>
          </w:p>
        </w:tc>
        <w:tc>
          <w:tcPr>
            <w:tcW w:w="1080" w:type="dxa"/>
            <w:tcBorders>
              <w:top w:val="single" w:sz="4" w:space="0" w:color="auto"/>
              <w:left w:val="single" w:sz="4" w:space="0" w:color="auto"/>
              <w:bottom w:val="single" w:sz="4" w:space="0" w:color="auto"/>
              <w:right w:val="single" w:sz="4" w:space="0" w:color="auto"/>
            </w:tcBorders>
          </w:tcPr>
          <w:p w14:paraId="4561FD25" w14:textId="77777777" w:rsidR="00603C95" w:rsidRPr="00D629EF" w:rsidRDefault="00603C95">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395E50"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2E41627" w14:textId="77777777" w:rsidR="00603C95" w:rsidRPr="00D629EF" w:rsidRDefault="00603C95">
            <w:pPr>
              <w:pStyle w:val="TAL"/>
              <w:keepNext w:val="0"/>
              <w:keepLines w:val="0"/>
              <w:widowControl w:val="0"/>
              <w:rPr>
                <w:noProof/>
                <w:lang w:eastAsia="ja-JP"/>
              </w:rPr>
            </w:pPr>
            <w:r w:rsidRPr="00D629EF">
              <w:rPr>
                <w:noProof/>
                <w:lang w:eastAsia="ja-JP"/>
              </w:rPr>
              <w:t>9.3.1.65</w:t>
            </w:r>
          </w:p>
        </w:tc>
        <w:tc>
          <w:tcPr>
            <w:tcW w:w="1728" w:type="dxa"/>
            <w:tcBorders>
              <w:top w:val="single" w:sz="4" w:space="0" w:color="auto"/>
              <w:left w:val="single" w:sz="4" w:space="0" w:color="auto"/>
              <w:bottom w:val="single" w:sz="4" w:space="0" w:color="auto"/>
              <w:right w:val="single" w:sz="4" w:space="0" w:color="auto"/>
            </w:tcBorders>
          </w:tcPr>
          <w:p w14:paraId="4332B002" w14:textId="77777777" w:rsidR="00603C95" w:rsidRPr="00D629EF"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970E67"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103871" w14:textId="77777777" w:rsidR="00603C95" w:rsidRPr="00D629EF" w:rsidRDefault="00603C95">
            <w:pPr>
              <w:pStyle w:val="TAC"/>
              <w:keepNext w:val="0"/>
              <w:keepLines w:val="0"/>
              <w:widowControl w:val="0"/>
              <w:rPr>
                <w:lang w:eastAsia="ja-JP"/>
              </w:rPr>
            </w:pPr>
            <w:r w:rsidRPr="00D629EF">
              <w:rPr>
                <w:lang w:eastAsia="ja-JP"/>
              </w:rPr>
              <w:t>ignore</w:t>
            </w:r>
          </w:p>
        </w:tc>
      </w:tr>
      <w:tr w:rsidR="00603C95" w:rsidRPr="00D629EF" w14:paraId="052F7137" w14:textId="77777777">
        <w:tc>
          <w:tcPr>
            <w:tcW w:w="2160" w:type="dxa"/>
            <w:tcBorders>
              <w:top w:val="single" w:sz="4" w:space="0" w:color="auto"/>
              <w:left w:val="single" w:sz="4" w:space="0" w:color="auto"/>
              <w:bottom w:val="single" w:sz="4" w:space="0" w:color="auto"/>
              <w:right w:val="single" w:sz="4" w:space="0" w:color="auto"/>
            </w:tcBorders>
            <w:hideMark/>
          </w:tcPr>
          <w:p w14:paraId="12C6CE55" w14:textId="77777777" w:rsidR="00603C95" w:rsidRPr="00D629EF" w:rsidRDefault="00603C95">
            <w:pPr>
              <w:pStyle w:val="TAL"/>
              <w:keepNext w:val="0"/>
              <w:keepLines w:val="0"/>
              <w:widowControl w:val="0"/>
              <w:rPr>
                <w:noProof/>
                <w:lang w:eastAsia="ja-JP"/>
              </w:rPr>
            </w:pPr>
            <w:r w:rsidRPr="00D629EF">
              <w:rPr>
                <w:noProof/>
                <w:lang w:eastAsia="ja-JP"/>
              </w:rPr>
              <w:t>Activity Notification Level</w:t>
            </w:r>
          </w:p>
        </w:tc>
        <w:tc>
          <w:tcPr>
            <w:tcW w:w="1080" w:type="dxa"/>
            <w:tcBorders>
              <w:top w:val="single" w:sz="4" w:space="0" w:color="auto"/>
              <w:left w:val="single" w:sz="4" w:space="0" w:color="auto"/>
              <w:bottom w:val="single" w:sz="4" w:space="0" w:color="auto"/>
              <w:right w:val="single" w:sz="4" w:space="0" w:color="auto"/>
            </w:tcBorders>
            <w:hideMark/>
          </w:tcPr>
          <w:p w14:paraId="6FE65EDB" w14:textId="77777777" w:rsidR="00603C95" w:rsidRPr="00D629EF" w:rsidRDefault="00603C95">
            <w:pPr>
              <w:pStyle w:val="TAL"/>
              <w:keepNext w:val="0"/>
              <w:keepLines w:val="0"/>
              <w:widowControl w:val="0"/>
              <w:rPr>
                <w:rFonts w:eastAsia="MS Mincho"/>
                <w:lang w:eastAsia="ja-JP"/>
              </w:rPr>
            </w:pPr>
            <w:r w:rsidRPr="00D629EF">
              <w:rPr>
                <w:rFonts w:eastAsia="MS Mincho"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D1D870"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4693BA5" w14:textId="77777777" w:rsidR="00603C95" w:rsidRPr="00D629EF" w:rsidRDefault="00603C95">
            <w:pPr>
              <w:pStyle w:val="TAL"/>
              <w:keepNext w:val="0"/>
              <w:keepLines w:val="0"/>
              <w:widowControl w:val="0"/>
              <w:rPr>
                <w:noProof/>
                <w:lang w:eastAsia="ja-JP"/>
              </w:rPr>
            </w:pPr>
            <w:r w:rsidRPr="00D629EF">
              <w:rPr>
                <w:noProof/>
                <w:lang w:eastAsia="ja-JP"/>
              </w:rPr>
              <w:t>9.3.1.67</w:t>
            </w:r>
          </w:p>
        </w:tc>
        <w:tc>
          <w:tcPr>
            <w:tcW w:w="1728" w:type="dxa"/>
            <w:tcBorders>
              <w:top w:val="single" w:sz="4" w:space="0" w:color="auto"/>
              <w:left w:val="single" w:sz="4" w:space="0" w:color="auto"/>
              <w:bottom w:val="single" w:sz="4" w:space="0" w:color="auto"/>
              <w:right w:val="single" w:sz="4" w:space="0" w:color="auto"/>
            </w:tcBorders>
          </w:tcPr>
          <w:p w14:paraId="642205A0" w14:textId="77777777" w:rsidR="00603C95" w:rsidRPr="00D629EF" w:rsidRDefault="00603C95">
            <w:pPr>
              <w:pStyle w:val="TAL"/>
              <w:keepNext w:val="0"/>
              <w:keepLines w:val="0"/>
              <w:widowControl w:val="0"/>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3EBF6B" w14:textId="77777777" w:rsidR="00603C95" w:rsidRPr="00D629EF" w:rsidRDefault="00603C95">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A421BBF" w14:textId="77777777" w:rsidR="00603C95" w:rsidRPr="00D629EF" w:rsidRDefault="00603C95">
            <w:pPr>
              <w:pStyle w:val="TAC"/>
              <w:keepNext w:val="0"/>
              <w:keepLines w:val="0"/>
              <w:widowControl w:val="0"/>
              <w:rPr>
                <w:lang w:eastAsia="ja-JP"/>
              </w:rPr>
            </w:pPr>
            <w:r w:rsidRPr="00D629EF">
              <w:rPr>
                <w:lang w:eastAsia="ja-JP"/>
              </w:rPr>
              <w:t>ignore</w:t>
            </w:r>
          </w:p>
        </w:tc>
      </w:tr>
      <w:tr w:rsidR="00603C95" w:rsidRPr="00D629EF" w14:paraId="4D01FBAF" w14:textId="77777777">
        <w:tc>
          <w:tcPr>
            <w:tcW w:w="2160" w:type="dxa"/>
            <w:tcBorders>
              <w:top w:val="single" w:sz="4" w:space="0" w:color="auto"/>
              <w:left w:val="single" w:sz="4" w:space="0" w:color="auto"/>
              <w:bottom w:val="single" w:sz="4" w:space="0" w:color="auto"/>
              <w:right w:val="single" w:sz="4" w:space="0" w:color="auto"/>
            </w:tcBorders>
          </w:tcPr>
          <w:p w14:paraId="08170401" w14:textId="77777777" w:rsidR="00603C95" w:rsidRPr="00593047" w:rsidRDefault="00603C95">
            <w:pPr>
              <w:pStyle w:val="TAL"/>
              <w:keepNext w:val="0"/>
              <w:keepLines w:val="0"/>
              <w:widowControl w:val="0"/>
              <w:rPr>
                <w:noProof/>
                <w:lang w:eastAsia="ja-JP"/>
              </w:rPr>
            </w:pPr>
            <w:r w:rsidRPr="00593047">
              <w:rPr>
                <w:noProof/>
                <w:lang w:eastAsia="ja-JP"/>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601569A" w14:textId="77777777" w:rsidR="00603C95" w:rsidRPr="00135FF5" w:rsidRDefault="00603C95">
            <w:pPr>
              <w:pStyle w:val="TAL"/>
              <w:keepNext w:val="0"/>
              <w:keepLines w:val="0"/>
              <w:widowControl w:val="0"/>
              <w:rPr>
                <w:noProof/>
                <w:lang w:eastAsia="ja-JP"/>
              </w:rPr>
            </w:pPr>
            <w:r w:rsidRPr="00135FF5">
              <w:rPr>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C6453A6" w14:textId="77777777" w:rsidR="00603C95" w:rsidRPr="00135FF5" w:rsidRDefault="00603C95">
            <w:pPr>
              <w:pStyle w:val="TAL"/>
              <w:keepNext w:val="0"/>
              <w:keepLines w:val="0"/>
              <w:widowControl w:val="0"/>
              <w:rPr>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FE9CAF8" w14:textId="77777777" w:rsidR="00603C95" w:rsidRPr="00593047" w:rsidRDefault="00603C95">
            <w:pPr>
              <w:pStyle w:val="TAL"/>
              <w:keepNext w:val="0"/>
              <w:keepLines w:val="0"/>
              <w:widowControl w:val="0"/>
              <w:rPr>
                <w:noProof/>
                <w:lang w:eastAsia="ja-JP"/>
              </w:rPr>
            </w:pPr>
            <w:r w:rsidRPr="00593047">
              <w:rPr>
                <w:noProof/>
                <w:lang w:eastAsia="ja-JP"/>
              </w:rPr>
              <w:t>ENUMERATED (IDC, no-IDC, …)</w:t>
            </w:r>
          </w:p>
        </w:tc>
        <w:tc>
          <w:tcPr>
            <w:tcW w:w="1728" w:type="dxa"/>
            <w:tcBorders>
              <w:top w:val="single" w:sz="4" w:space="0" w:color="auto"/>
              <w:left w:val="single" w:sz="4" w:space="0" w:color="auto"/>
              <w:bottom w:val="single" w:sz="4" w:space="0" w:color="auto"/>
              <w:right w:val="single" w:sz="4" w:space="0" w:color="auto"/>
            </w:tcBorders>
          </w:tcPr>
          <w:p w14:paraId="671C4064" w14:textId="77777777" w:rsidR="00603C95" w:rsidRPr="00135FF5" w:rsidRDefault="00603C95">
            <w:pPr>
              <w:pStyle w:val="TAL"/>
              <w:keepNext w:val="0"/>
              <w:keepLines w:val="0"/>
              <w:widowControl w:val="0"/>
              <w:rPr>
                <w:noProof/>
                <w:lang w:eastAsia="ja-JP"/>
              </w:rPr>
            </w:pPr>
            <w:r w:rsidRPr="00135FF5">
              <w:rPr>
                <w:noProof/>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41DF344A" w14:textId="77777777" w:rsidR="00603C95" w:rsidRPr="00135FF5" w:rsidRDefault="00603C95">
            <w:pPr>
              <w:pStyle w:val="TAC"/>
              <w:keepNext w:val="0"/>
              <w:keepLines w:val="0"/>
              <w:widowControl w:val="0"/>
              <w:rPr>
                <w:lang w:eastAsia="ja-JP"/>
              </w:rPr>
            </w:pPr>
            <w:r w:rsidRPr="00135FF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E5CD4E" w14:textId="77777777" w:rsidR="00603C95" w:rsidRPr="00135FF5" w:rsidRDefault="00603C95">
            <w:pPr>
              <w:pStyle w:val="TAC"/>
              <w:keepNext w:val="0"/>
              <w:keepLines w:val="0"/>
              <w:widowControl w:val="0"/>
              <w:rPr>
                <w:lang w:eastAsia="ja-JP"/>
              </w:rPr>
            </w:pPr>
            <w:r w:rsidRPr="00135FF5">
              <w:rPr>
                <w:lang w:eastAsia="ja-JP"/>
              </w:rPr>
              <w:t>ignore</w:t>
            </w:r>
          </w:p>
        </w:tc>
      </w:tr>
      <w:tr w:rsidR="00603C95" w:rsidRPr="00D629EF" w14:paraId="74E7AB97" w14:textId="77777777">
        <w:tc>
          <w:tcPr>
            <w:tcW w:w="2160" w:type="dxa"/>
            <w:tcBorders>
              <w:top w:val="single" w:sz="4" w:space="0" w:color="auto"/>
              <w:left w:val="single" w:sz="4" w:space="0" w:color="auto"/>
              <w:bottom w:val="single" w:sz="4" w:space="0" w:color="auto"/>
              <w:right w:val="single" w:sz="4" w:space="0" w:color="auto"/>
            </w:tcBorders>
          </w:tcPr>
          <w:p w14:paraId="602133F3" w14:textId="77777777" w:rsidR="00603C95" w:rsidRPr="00135FF5" w:rsidRDefault="00603C95">
            <w:pPr>
              <w:pStyle w:val="TAL"/>
              <w:keepNext w:val="0"/>
              <w:keepLines w:val="0"/>
              <w:widowControl w:val="0"/>
              <w:rPr>
                <w:lang w:eastAsia="ja-JP"/>
              </w:rPr>
            </w:pPr>
            <w:r w:rsidRPr="00593047">
              <w:rPr>
                <w:lang w:eastAsia="ja-JP"/>
              </w:rPr>
              <w:t>UE Slice Maximum Bit Rate List</w:t>
            </w:r>
          </w:p>
        </w:tc>
        <w:tc>
          <w:tcPr>
            <w:tcW w:w="1080" w:type="dxa"/>
            <w:tcBorders>
              <w:top w:val="single" w:sz="4" w:space="0" w:color="auto"/>
              <w:left w:val="single" w:sz="4" w:space="0" w:color="auto"/>
              <w:bottom w:val="single" w:sz="4" w:space="0" w:color="auto"/>
              <w:right w:val="single" w:sz="4" w:space="0" w:color="auto"/>
            </w:tcBorders>
          </w:tcPr>
          <w:p w14:paraId="74D2E723" w14:textId="77777777" w:rsidR="00603C95" w:rsidRPr="00135FF5" w:rsidRDefault="00603C95">
            <w:pPr>
              <w:pStyle w:val="TAL"/>
              <w:keepNext w:val="0"/>
              <w:keepLines w:val="0"/>
              <w:widowControl w:val="0"/>
              <w:rPr>
                <w:lang w:eastAsia="ja-JP"/>
              </w:rPr>
            </w:pPr>
            <w:r w:rsidRPr="00135FF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FA1F33" w14:textId="77777777" w:rsidR="00603C95" w:rsidRPr="00135FF5" w:rsidRDefault="00603C95">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B8BE089" w14:textId="77777777" w:rsidR="00603C95" w:rsidRPr="00135FF5" w:rsidRDefault="00603C95">
            <w:pPr>
              <w:pStyle w:val="TAL"/>
              <w:keepNext w:val="0"/>
              <w:keepLines w:val="0"/>
              <w:widowControl w:val="0"/>
              <w:rPr>
                <w:lang w:eastAsia="ja-JP"/>
              </w:rPr>
            </w:pPr>
            <w:r w:rsidRPr="00593047">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14:paraId="7031CF05" w14:textId="77777777" w:rsidR="00603C95" w:rsidRPr="00135FF5"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DFD858" w14:textId="77777777" w:rsidR="00603C95" w:rsidRPr="00135FF5" w:rsidRDefault="00603C95">
            <w:pPr>
              <w:pStyle w:val="TAC"/>
              <w:keepNext w:val="0"/>
              <w:keepLines w:val="0"/>
              <w:widowControl w:val="0"/>
              <w:rPr>
                <w:lang w:eastAsia="ja-JP"/>
              </w:rPr>
            </w:pPr>
            <w:r w:rsidRPr="00135FF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7B869A" w14:textId="77777777" w:rsidR="00603C95" w:rsidRPr="00135FF5" w:rsidRDefault="00603C95">
            <w:pPr>
              <w:pStyle w:val="TAC"/>
              <w:keepNext w:val="0"/>
              <w:keepLines w:val="0"/>
              <w:widowControl w:val="0"/>
              <w:rPr>
                <w:lang w:eastAsia="ja-JP"/>
              </w:rPr>
            </w:pPr>
            <w:r w:rsidRPr="00135FF5">
              <w:rPr>
                <w:lang w:eastAsia="ja-JP"/>
              </w:rPr>
              <w:t>ignore</w:t>
            </w:r>
          </w:p>
        </w:tc>
      </w:tr>
      <w:tr w:rsidR="00603C95" w:rsidRPr="00D629EF" w14:paraId="3712C03D" w14:textId="77777777">
        <w:tc>
          <w:tcPr>
            <w:tcW w:w="2160" w:type="dxa"/>
            <w:tcBorders>
              <w:top w:val="single" w:sz="4" w:space="0" w:color="auto"/>
              <w:left w:val="single" w:sz="4" w:space="0" w:color="auto"/>
              <w:bottom w:val="single" w:sz="4" w:space="0" w:color="auto"/>
              <w:right w:val="single" w:sz="4" w:space="0" w:color="auto"/>
            </w:tcBorders>
          </w:tcPr>
          <w:p w14:paraId="76AEC467" w14:textId="77777777" w:rsidR="00603C95" w:rsidRPr="00135FF5" w:rsidRDefault="00603C95">
            <w:pPr>
              <w:pStyle w:val="TAL"/>
              <w:keepNext w:val="0"/>
              <w:keepLines w:val="0"/>
              <w:widowControl w:val="0"/>
              <w:rPr>
                <w:bCs/>
                <w:noProof/>
                <w:lang w:eastAsia="ja-JP"/>
              </w:rPr>
            </w:pPr>
            <w:r w:rsidRPr="00593047">
              <w:rPr>
                <w:bCs/>
                <w:noProof/>
                <w:lang w:eastAsia="ja-JP"/>
              </w:rPr>
              <w:t>SCG Activation Status</w:t>
            </w:r>
          </w:p>
        </w:tc>
        <w:tc>
          <w:tcPr>
            <w:tcW w:w="1080" w:type="dxa"/>
            <w:tcBorders>
              <w:top w:val="single" w:sz="4" w:space="0" w:color="auto"/>
              <w:left w:val="single" w:sz="4" w:space="0" w:color="auto"/>
              <w:bottom w:val="single" w:sz="4" w:space="0" w:color="auto"/>
              <w:right w:val="single" w:sz="4" w:space="0" w:color="auto"/>
            </w:tcBorders>
          </w:tcPr>
          <w:p w14:paraId="29B189B2" w14:textId="77777777" w:rsidR="00603C95" w:rsidRPr="00135FF5" w:rsidRDefault="00603C95">
            <w:pPr>
              <w:pStyle w:val="TAL"/>
              <w:keepNext w:val="0"/>
              <w:keepLines w:val="0"/>
              <w:widowControl w:val="0"/>
              <w:rPr>
                <w:bCs/>
                <w:noProof/>
                <w:lang w:eastAsia="ja-JP"/>
              </w:rPr>
            </w:pPr>
            <w:r w:rsidRPr="00135FF5">
              <w:rPr>
                <w:bCs/>
                <w:noProof/>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FC4942" w14:textId="77777777" w:rsidR="00603C95" w:rsidRPr="00135FF5" w:rsidRDefault="00603C95">
            <w:pPr>
              <w:pStyle w:val="TAL"/>
              <w:keepNext w:val="0"/>
              <w:keepLines w:val="0"/>
              <w:widowControl w:val="0"/>
              <w:rPr>
                <w:bCs/>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B93296A" w14:textId="77777777" w:rsidR="00603C95" w:rsidRPr="00135FF5" w:rsidRDefault="00603C95">
            <w:pPr>
              <w:pStyle w:val="TAL"/>
              <w:keepNext w:val="0"/>
              <w:keepLines w:val="0"/>
              <w:widowControl w:val="0"/>
              <w:rPr>
                <w:bCs/>
                <w:noProof/>
                <w:lang w:eastAsia="ja-JP"/>
              </w:rPr>
            </w:pPr>
            <w:r w:rsidRPr="00135FF5">
              <w:rPr>
                <w:bCs/>
                <w:noProof/>
                <w:lang w:eastAsia="ja-JP"/>
              </w:rPr>
              <w:t>9.3.1.105</w:t>
            </w:r>
          </w:p>
        </w:tc>
        <w:tc>
          <w:tcPr>
            <w:tcW w:w="1728" w:type="dxa"/>
            <w:tcBorders>
              <w:top w:val="single" w:sz="4" w:space="0" w:color="auto"/>
              <w:left w:val="single" w:sz="4" w:space="0" w:color="auto"/>
              <w:bottom w:val="single" w:sz="4" w:space="0" w:color="auto"/>
              <w:right w:val="single" w:sz="4" w:space="0" w:color="auto"/>
            </w:tcBorders>
          </w:tcPr>
          <w:p w14:paraId="37A8A971" w14:textId="77777777" w:rsidR="00603C95" w:rsidRPr="00135FF5" w:rsidRDefault="00603C95">
            <w:pPr>
              <w:pStyle w:val="TAL"/>
              <w:keepNext w:val="0"/>
              <w:keepLines w:val="0"/>
              <w:widowControl w:val="0"/>
              <w:rPr>
                <w:bCs/>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5C791709" w14:textId="77777777" w:rsidR="00603C95" w:rsidRPr="00135FF5" w:rsidRDefault="00603C95">
            <w:pPr>
              <w:pStyle w:val="TAC"/>
              <w:keepNext w:val="0"/>
              <w:keepLines w:val="0"/>
              <w:widowControl w:val="0"/>
              <w:rPr>
                <w:lang w:eastAsia="zh-CN"/>
              </w:rPr>
            </w:pPr>
            <w:r w:rsidRPr="00135FF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759CF2" w14:textId="77777777" w:rsidR="00603C95" w:rsidRPr="00135FF5" w:rsidRDefault="00603C95">
            <w:pPr>
              <w:pStyle w:val="TAC"/>
              <w:keepNext w:val="0"/>
              <w:keepLines w:val="0"/>
              <w:widowControl w:val="0"/>
              <w:rPr>
                <w:lang w:eastAsia="zh-CN"/>
              </w:rPr>
            </w:pPr>
            <w:r w:rsidRPr="00135FF5">
              <w:rPr>
                <w:lang w:eastAsia="zh-CN"/>
              </w:rPr>
              <w:t>ignore</w:t>
            </w:r>
          </w:p>
        </w:tc>
      </w:tr>
      <w:tr w:rsidR="00603C95" w:rsidRPr="00D629EF" w14:paraId="58197E7A" w14:textId="77777777">
        <w:tc>
          <w:tcPr>
            <w:tcW w:w="2160" w:type="dxa"/>
            <w:tcBorders>
              <w:top w:val="single" w:sz="4" w:space="0" w:color="auto"/>
              <w:left w:val="single" w:sz="4" w:space="0" w:color="auto"/>
              <w:bottom w:val="single" w:sz="4" w:space="0" w:color="auto"/>
              <w:right w:val="single" w:sz="4" w:space="0" w:color="auto"/>
            </w:tcBorders>
          </w:tcPr>
          <w:p w14:paraId="6565B335" w14:textId="77777777" w:rsidR="00603C95" w:rsidRPr="0018441C" w:rsidRDefault="00603C95">
            <w:pPr>
              <w:pStyle w:val="TAL"/>
              <w:keepNext w:val="0"/>
              <w:keepLines w:val="0"/>
              <w:widowControl w:val="0"/>
              <w:rPr>
                <w:bCs/>
                <w:noProof/>
                <w:lang w:eastAsia="ja-JP"/>
              </w:rPr>
            </w:pPr>
            <w:r>
              <w:rPr>
                <w:noProof/>
                <w:lang w:eastAsia="ja-JP"/>
              </w:rPr>
              <w:t>SDT Continue ROHC</w:t>
            </w:r>
          </w:p>
        </w:tc>
        <w:tc>
          <w:tcPr>
            <w:tcW w:w="1080" w:type="dxa"/>
            <w:tcBorders>
              <w:top w:val="single" w:sz="4" w:space="0" w:color="auto"/>
              <w:left w:val="single" w:sz="4" w:space="0" w:color="auto"/>
              <w:bottom w:val="single" w:sz="4" w:space="0" w:color="auto"/>
              <w:right w:val="single" w:sz="4" w:space="0" w:color="auto"/>
            </w:tcBorders>
          </w:tcPr>
          <w:p w14:paraId="0998EA4C" w14:textId="77777777" w:rsidR="00603C95" w:rsidRPr="0018441C" w:rsidRDefault="00603C95">
            <w:pPr>
              <w:pStyle w:val="TAL"/>
              <w:keepNext w:val="0"/>
              <w:keepLines w:val="0"/>
              <w:widowControl w:val="0"/>
              <w:rPr>
                <w:rFonts w:eastAsia="SimSun"/>
                <w:lang w:eastAsia="zh-CN"/>
              </w:rPr>
            </w:pPr>
            <w:r>
              <w:rPr>
                <w:rFonts w:eastAsia="MS Mincho"/>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612A9E"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CACD468" w14:textId="77777777" w:rsidR="00603C95" w:rsidRPr="0018441C" w:rsidRDefault="00603C95">
            <w:pPr>
              <w:pStyle w:val="TAL"/>
              <w:keepNext w:val="0"/>
              <w:keepLines w:val="0"/>
              <w:widowControl w:val="0"/>
              <w:rPr>
                <w:noProof/>
                <w:lang w:eastAsia="zh-CN"/>
              </w:rPr>
            </w:pPr>
            <w:r>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D5D4790" w14:textId="77777777" w:rsidR="00603C95" w:rsidRPr="00642C18" w:rsidRDefault="00603C95">
            <w:pPr>
              <w:pStyle w:val="TAL"/>
              <w:keepNext w:val="0"/>
              <w:keepLines w:val="0"/>
              <w:widowControl w:val="0"/>
              <w:rPr>
                <w:rFonts w:eastAsia="MS Mincho"/>
                <w:lang w:eastAsia="ja-JP"/>
              </w:rPr>
            </w:pPr>
            <w:r w:rsidRPr="00593047">
              <w:rPr>
                <w:lang w:eastAsia="ja-JP"/>
              </w:rPr>
              <w:t xml:space="preserve">Indicates ROHC should be continued for SDT DRBs. </w:t>
            </w:r>
            <w:r>
              <w:rPr>
                <w:lang w:eastAsia="ja-JP"/>
              </w:rPr>
              <w:t xml:space="preserve">This IE corresponds to information provided in the </w:t>
            </w:r>
            <w:r w:rsidRPr="007B4270">
              <w:rPr>
                <w:i/>
                <w:iCs/>
              </w:rPr>
              <w:t>sdt-DRB-ContinueROHC</w:t>
            </w:r>
            <w:r w:rsidRPr="00B025C0">
              <w:rPr>
                <w:lang w:eastAsia="ja-JP"/>
              </w:rPr>
              <w:t xml:space="preserve"> </w:t>
            </w:r>
            <w:r>
              <w:rPr>
                <w:lang w:eastAsia="ja-JP"/>
              </w:rPr>
              <w:t xml:space="preserve">contained in the </w:t>
            </w:r>
            <w:r w:rsidRPr="002E664D">
              <w:rPr>
                <w:i/>
                <w:iCs/>
                <w:lang w:eastAsia="ja-JP"/>
              </w:rPr>
              <w:t>SDT-Config</w:t>
            </w:r>
            <w:r>
              <w:rPr>
                <w:lang w:eastAsia="ja-JP"/>
              </w:rPr>
              <w:t xml:space="preserve"> IE as defined </w:t>
            </w:r>
            <w:r w:rsidRPr="00B025C0">
              <w:rPr>
                <w:lang w:eastAsia="ja-JP"/>
              </w:rPr>
              <w:t>in TS 38.331 [10].</w:t>
            </w:r>
          </w:p>
        </w:tc>
        <w:tc>
          <w:tcPr>
            <w:tcW w:w="1080" w:type="dxa"/>
            <w:tcBorders>
              <w:top w:val="single" w:sz="4" w:space="0" w:color="auto"/>
              <w:left w:val="single" w:sz="4" w:space="0" w:color="auto"/>
              <w:bottom w:val="single" w:sz="4" w:space="0" w:color="auto"/>
              <w:right w:val="single" w:sz="4" w:space="0" w:color="auto"/>
            </w:tcBorders>
          </w:tcPr>
          <w:p w14:paraId="5E8F387A" w14:textId="77777777" w:rsidR="00603C95" w:rsidRPr="00135FF5" w:rsidRDefault="00603C95">
            <w:pPr>
              <w:pStyle w:val="TAC"/>
              <w:keepNext w:val="0"/>
              <w:keepLines w:val="0"/>
              <w:widowControl w:val="0"/>
              <w:rPr>
                <w:lang w:eastAsia="ja-JP"/>
              </w:rPr>
            </w:pPr>
            <w:r w:rsidRPr="0059304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768001" w14:textId="77777777" w:rsidR="00603C95" w:rsidRPr="00135FF5" w:rsidRDefault="00603C95">
            <w:pPr>
              <w:pStyle w:val="TAC"/>
              <w:keepNext w:val="0"/>
              <w:keepLines w:val="0"/>
              <w:widowControl w:val="0"/>
              <w:rPr>
                <w:lang w:eastAsia="ja-JP"/>
              </w:rPr>
            </w:pPr>
            <w:r w:rsidRPr="00135FF5">
              <w:rPr>
                <w:lang w:eastAsia="ja-JP"/>
              </w:rPr>
              <w:t>reject</w:t>
            </w:r>
          </w:p>
        </w:tc>
      </w:tr>
      <w:tr w:rsidR="00603C95" w:rsidRPr="00D629EF" w14:paraId="37BD22C9" w14:textId="77777777">
        <w:tc>
          <w:tcPr>
            <w:tcW w:w="2160" w:type="dxa"/>
            <w:tcBorders>
              <w:top w:val="single" w:sz="4" w:space="0" w:color="auto"/>
              <w:left w:val="single" w:sz="4" w:space="0" w:color="auto"/>
              <w:bottom w:val="single" w:sz="4" w:space="0" w:color="auto"/>
              <w:right w:val="single" w:sz="4" w:space="0" w:color="auto"/>
            </w:tcBorders>
          </w:tcPr>
          <w:p w14:paraId="6515FF89" w14:textId="77777777" w:rsidR="00603C95" w:rsidRDefault="00603C95">
            <w:pPr>
              <w:pStyle w:val="TAL"/>
              <w:keepNext w:val="0"/>
              <w:keepLines w:val="0"/>
              <w:widowControl w:val="0"/>
              <w:rPr>
                <w:noProof/>
                <w:lang w:eastAsia="ja-JP"/>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17F91638" w14:textId="77777777" w:rsidR="00603C95" w:rsidRDefault="00603C95">
            <w:pPr>
              <w:pStyle w:val="TAL"/>
              <w:keepNext w:val="0"/>
              <w:keepLines w:val="0"/>
              <w:widowControl w:val="0"/>
              <w:rPr>
                <w:rFonts w:eastAsia="MS Mincho"/>
                <w:lang w:eastAsia="ja-JP"/>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9D627F4"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7C78BAA" w14:textId="77777777" w:rsidR="00603C95" w:rsidRDefault="00603C95">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7D45D24B" w14:textId="77777777" w:rsidR="00603C95" w:rsidRDefault="00603C95">
            <w:pPr>
              <w:pStyle w:val="TAL"/>
              <w:keepNext w:val="0"/>
              <w:keepLines w:val="0"/>
              <w:widowControl w:val="0"/>
              <w:rPr>
                <w:noProof/>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7AA189C5" w14:textId="77777777" w:rsidR="00603C95" w:rsidRPr="00593047" w:rsidRDefault="00603C95">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2F3498" w14:textId="77777777" w:rsidR="00603C95" w:rsidRPr="00593047" w:rsidRDefault="00603C95">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08015F99" w14:textId="77777777" w:rsidR="00603C95" w:rsidRPr="00135FF5" w:rsidRDefault="00603C95">
            <w:pPr>
              <w:pStyle w:val="TAC"/>
              <w:keepNext w:val="0"/>
              <w:keepLines w:val="0"/>
              <w:widowControl w:val="0"/>
              <w:rPr>
                <w:lang w:eastAsia="ja-JP"/>
              </w:rPr>
            </w:pPr>
            <w:r>
              <w:t>ignore</w:t>
            </w:r>
          </w:p>
        </w:tc>
      </w:tr>
      <w:tr w:rsidR="00603C95" w:rsidRPr="00D629EF" w14:paraId="4E76D74B" w14:textId="77777777">
        <w:tc>
          <w:tcPr>
            <w:tcW w:w="2160" w:type="dxa"/>
            <w:tcBorders>
              <w:top w:val="single" w:sz="4" w:space="0" w:color="auto"/>
              <w:left w:val="single" w:sz="4" w:space="0" w:color="auto"/>
              <w:bottom w:val="single" w:sz="4" w:space="0" w:color="auto"/>
              <w:right w:val="single" w:sz="4" w:space="0" w:color="auto"/>
            </w:tcBorders>
          </w:tcPr>
          <w:p w14:paraId="6DEC4751" w14:textId="77777777" w:rsidR="00603C95" w:rsidRDefault="00603C95">
            <w:pPr>
              <w:pStyle w:val="TAL"/>
              <w:keepNext w:val="0"/>
              <w:keepLines w:val="0"/>
              <w:widowControl w:val="0"/>
            </w:pPr>
            <w:r>
              <w:t>Inactivity Information Request</w:t>
            </w:r>
          </w:p>
        </w:tc>
        <w:tc>
          <w:tcPr>
            <w:tcW w:w="1080" w:type="dxa"/>
            <w:tcBorders>
              <w:top w:val="single" w:sz="4" w:space="0" w:color="auto"/>
              <w:left w:val="single" w:sz="4" w:space="0" w:color="auto"/>
              <w:bottom w:val="single" w:sz="4" w:space="0" w:color="auto"/>
              <w:right w:val="single" w:sz="4" w:space="0" w:color="auto"/>
            </w:tcBorders>
          </w:tcPr>
          <w:p w14:paraId="1C78E783" w14:textId="77777777" w:rsidR="00603C95" w:rsidRDefault="00603C95">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5565472"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BF27AAC" w14:textId="77777777" w:rsidR="00603C95" w:rsidRDefault="00603C95">
            <w:pPr>
              <w:pStyle w:val="TAL"/>
              <w:keepNext w:val="0"/>
              <w:keepLines w:val="0"/>
              <w:widowControl w:val="0"/>
              <w:rPr>
                <w:lang w:eastAsia="ja-JP"/>
              </w:rPr>
            </w:pPr>
            <w:r>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6058E97B" w14:textId="77777777" w:rsidR="00603C95" w:rsidRPr="00593047" w:rsidRDefault="00603C95">
            <w:pPr>
              <w:pStyle w:val="TAL"/>
              <w:keepNext w:val="0"/>
              <w:keepLines w:val="0"/>
              <w:widowControl w:val="0"/>
              <w:rPr>
                <w:lang w:eastAsia="ja-JP"/>
              </w:rPr>
            </w:pPr>
            <w:r>
              <w:rPr>
                <w:lang w:eastAsia="ja-JP"/>
              </w:rPr>
              <w:t xml:space="preserve">Indicates to gNB-CU-UP to report </w:t>
            </w:r>
            <w:r>
              <w:rPr>
                <w:lang w:eastAsia="ja-JP"/>
              </w:rPr>
              <w:lastRenderedPageBreak/>
              <w:t>the UE Inactivity Information</w:t>
            </w:r>
          </w:p>
        </w:tc>
        <w:tc>
          <w:tcPr>
            <w:tcW w:w="1080" w:type="dxa"/>
            <w:tcBorders>
              <w:top w:val="single" w:sz="4" w:space="0" w:color="auto"/>
              <w:left w:val="single" w:sz="4" w:space="0" w:color="auto"/>
              <w:bottom w:val="single" w:sz="4" w:space="0" w:color="auto"/>
              <w:right w:val="single" w:sz="4" w:space="0" w:color="auto"/>
            </w:tcBorders>
          </w:tcPr>
          <w:p w14:paraId="4E01FB16" w14:textId="77777777" w:rsidR="00603C95" w:rsidRDefault="00603C95">
            <w:pPr>
              <w:pStyle w:val="TAC"/>
              <w:keepNext w:val="0"/>
              <w:keepLines w:val="0"/>
              <w:widowControl w:val="0"/>
            </w:pPr>
            <w: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D0A47F2" w14:textId="77777777" w:rsidR="00603C95" w:rsidRDefault="00603C95">
            <w:pPr>
              <w:pStyle w:val="TAC"/>
              <w:keepNext w:val="0"/>
              <w:keepLines w:val="0"/>
              <w:widowControl w:val="0"/>
            </w:pPr>
            <w:r>
              <w:t>ignore</w:t>
            </w:r>
          </w:p>
        </w:tc>
      </w:tr>
      <w:tr w:rsidR="00603C95" w:rsidRPr="00D629EF" w14:paraId="38C1D6E9" w14:textId="77777777">
        <w:tc>
          <w:tcPr>
            <w:tcW w:w="2160" w:type="dxa"/>
            <w:tcBorders>
              <w:top w:val="single" w:sz="4" w:space="0" w:color="auto"/>
              <w:left w:val="single" w:sz="4" w:space="0" w:color="auto"/>
              <w:bottom w:val="single" w:sz="4" w:space="0" w:color="auto"/>
              <w:right w:val="single" w:sz="4" w:space="0" w:color="auto"/>
            </w:tcBorders>
          </w:tcPr>
          <w:p w14:paraId="402E43EB" w14:textId="77777777" w:rsidR="00603C95" w:rsidRDefault="00603C95">
            <w:pPr>
              <w:pStyle w:val="TAL"/>
              <w:keepNext w:val="0"/>
              <w:keepLines w:val="0"/>
              <w:widowControl w:val="0"/>
            </w:pPr>
            <w:r w:rsidRPr="004B37E9">
              <w:t>MT-SDT Information Request</w:t>
            </w:r>
          </w:p>
        </w:tc>
        <w:tc>
          <w:tcPr>
            <w:tcW w:w="1080" w:type="dxa"/>
            <w:tcBorders>
              <w:top w:val="single" w:sz="4" w:space="0" w:color="auto"/>
              <w:left w:val="single" w:sz="4" w:space="0" w:color="auto"/>
              <w:bottom w:val="single" w:sz="4" w:space="0" w:color="auto"/>
              <w:right w:val="single" w:sz="4" w:space="0" w:color="auto"/>
            </w:tcBorders>
          </w:tcPr>
          <w:p w14:paraId="49F068E2" w14:textId="77777777" w:rsidR="00603C95" w:rsidRDefault="00603C95">
            <w:pPr>
              <w:pStyle w:val="TAL"/>
              <w:keepNext w:val="0"/>
              <w:keepLines w:val="0"/>
              <w:widowControl w:val="0"/>
              <w:rPr>
                <w:rFonts w:cs="Arial"/>
                <w:lang w:val="en-US" w:eastAsia="zh-CN"/>
              </w:rPr>
            </w:pPr>
            <w:r w:rsidRPr="004B37E9">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6F49020"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F49F64B" w14:textId="77777777" w:rsidR="00603C95" w:rsidRDefault="00603C95">
            <w:pPr>
              <w:pStyle w:val="TAL"/>
              <w:keepNext w:val="0"/>
              <w:keepLines w:val="0"/>
              <w:widowControl w:val="0"/>
              <w:rPr>
                <w:lang w:eastAsia="ja-JP"/>
              </w:rPr>
            </w:pPr>
            <w:r w:rsidRPr="004B37E9">
              <w:rPr>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37A467B" w14:textId="77777777" w:rsidR="00603C95" w:rsidRDefault="00603C95">
            <w:pPr>
              <w:pStyle w:val="TAL"/>
              <w:keepNext w:val="0"/>
              <w:keepLines w:val="0"/>
              <w:widowControl w:val="0"/>
              <w:rPr>
                <w:lang w:eastAsia="ja-JP"/>
              </w:rPr>
            </w:pPr>
            <w:r w:rsidRPr="004B37E9">
              <w:rPr>
                <w:lang w:eastAsia="ja-JP"/>
              </w:rPr>
              <w:t>Indicates to request the report of MT-SDT Information.</w:t>
            </w:r>
          </w:p>
        </w:tc>
        <w:tc>
          <w:tcPr>
            <w:tcW w:w="1080" w:type="dxa"/>
            <w:tcBorders>
              <w:top w:val="single" w:sz="4" w:space="0" w:color="auto"/>
              <w:left w:val="single" w:sz="4" w:space="0" w:color="auto"/>
              <w:bottom w:val="single" w:sz="4" w:space="0" w:color="auto"/>
              <w:right w:val="single" w:sz="4" w:space="0" w:color="auto"/>
            </w:tcBorders>
          </w:tcPr>
          <w:p w14:paraId="24EEAF1B" w14:textId="77777777" w:rsidR="00603C95" w:rsidRDefault="00603C95">
            <w:pPr>
              <w:pStyle w:val="TAC"/>
              <w:keepNext w:val="0"/>
              <w:keepLines w:val="0"/>
              <w:widowControl w:val="0"/>
            </w:pPr>
            <w:r w:rsidRPr="004B37E9">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73C07127" w14:textId="77777777" w:rsidR="00603C95" w:rsidRDefault="00603C95">
            <w:pPr>
              <w:pStyle w:val="TAC"/>
              <w:keepNext w:val="0"/>
              <w:keepLines w:val="0"/>
              <w:widowControl w:val="0"/>
            </w:pPr>
            <w:r w:rsidRPr="004B37E9">
              <w:rPr>
                <w:rFonts w:hint="eastAsia"/>
              </w:rPr>
              <w:t>ignore</w:t>
            </w:r>
          </w:p>
        </w:tc>
      </w:tr>
      <w:tr w:rsidR="00603C95" w:rsidRPr="00D629EF" w14:paraId="416DCDEC" w14:textId="77777777">
        <w:tc>
          <w:tcPr>
            <w:tcW w:w="2160" w:type="dxa"/>
            <w:tcBorders>
              <w:top w:val="single" w:sz="4" w:space="0" w:color="auto"/>
              <w:left w:val="single" w:sz="4" w:space="0" w:color="auto"/>
              <w:bottom w:val="single" w:sz="4" w:space="0" w:color="auto"/>
              <w:right w:val="single" w:sz="4" w:space="0" w:color="auto"/>
            </w:tcBorders>
          </w:tcPr>
          <w:p w14:paraId="7F5E784A" w14:textId="77777777" w:rsidR="00603C95" w:rsidRDefault="00603C95">
            <w:pPr>
              <w:pStyle w:val="TAL"/>
              <w:keepNext w:val="0"/>
              <w:keepLines w:val="0"/>
              <w:widowControl w:val="0"/>
            </w:pPr>
            <w:r w:rsidRPr="00FE618C">
              <w:t>SDT Data Size Threshold</w:t>
            </w:r>
          </w:p>
        </w:tc>
        <w:tc>
          <w:tcPr>
            <w:tcW w:w="1080" w:type="dxa"/>
            <w:tcBorders>
              <w:top w:val="single" w:sz="4" w:space="0" w:color="auto"/>
              <w:left w:val="single" w:sz="4" w:space="0" w:color="auto"/>
              <w:bottom w:val="single" w:sz="4" w:space="0" w:color="auto"/>
              <w:right w:val="single" w:sz="4" w:space="0" w:color="auto"/>
            </w:tcBorders>
          </w:tcPr>
          <w:p w14:paraId="6639B24E" w14:textId="77777777" w:rsidR="00603C95" w:rsidRDefault="00603C95">
            <w:pPr>
              <w:pStyle w:val="TAL"/>
              <w:keepNext w:val="0"/>
              <w:keepLines w:val="0"/>
              <w:widowControl w:val="0"/>
              <w:rPr>
                <w:rFonts w:cs="Arial"/>
                <w:lang w:val="en-US" w:eastAsia="zh-CN"/>
              </w:rPr>
            </w:pPr>
            <w:r w:rsidRPr="00FE618C">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E7A4B41" w14:textId="77777777" w:rsidR="00603C95" w:rsidRPr="00D629EF" w:rsidRDefault="00603C95">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4A5CC30" w14:textId="77777777" w:rsidR="00603C95" w:rsidRDefault="00603C95">
            <w:pPr>
              <w:pStyle w:val="TAL"/>
              <w:keepNext w:val="0"/>
              <w:keepLines w:val="0"/>
              <w:widowControl w:val="0"/>
              <w:rPr>
                <w:lang w:eastAsia="ja-JP"/>
              </w:rPr>
            </w:pPr>
            <w:r w:rsidRPr="00FE618C">
              <w:rPr>
                <w:lang w:eastAsia="ja-JP"/>
              </w:rPr>
              <w:t>INTEGER (1.. 192000, ...)</w:t>
            </w:r>
          </w:p>
        </w:tc>
        <w:tc>
          <w:tcPr>
            <w:tcW w:w="1728" w:type="dxa"/>
            <w:tcBorders>
              <w:top w:val="single" w:sz="4" w:space="0" w:color="auto"/>
              <w:left w:val="single" w:sz="4" w:space="0" w:color="auto"/>
              <w:bottom w:val="single" w:sz="4" w:space="0" w:color="auto"/>
              <w:right w:val="single" w:sz="4" w:space="0" w:color="auto"/>
            </w:tcBorders>
          </w:tcPr>
          <w:p w14:paraId="27972388" w14:textId="77777777" w:rsidR="00603C95" w:rsidRDefault="00603C95">
            <w:pPr>
              <w:pStyle w:val="TAL"/>
              <w:keepNext w:val="0"/>
              <w:keepLines w:val="0"/>
              <w:widowControl w:val="0"/>
              <w:rPr>
                <w:lang w:eastAsia="ja-JP"/>
              </w:rPr>
            </w:pPr>
            <w:r w:rsidRPr="00FE618C">
              <w:rPr>
                <w:lang w:eastAsia="ja-JP"/>
              </w:rPr>
              <w:t>Unit: byte.</w:t>
            </w:r>
          </w:p>
        </w:tc>
        <w:tc>
          <w:tcPr>
            <w:tcW w:w="1080" w:type="dxa"/>
            <w:tcBorders>
              <w:top w:val="single" w:sz="4" w:space="0" w:color="auto"/>
              <w:left w:val="single" w:sz="4" w:space="0" w:color="auto"/>
              <w:bottom w:val="single" w:sz="4" w:space="0" w:color="auto"/>
              <w:right w:val="single" w:sz="4" w:space="0" w:color="auto"/>
            </w:tcBorders>
          </w:tcPr>
          <w:p w14:paraId="6C3AE6EE" w14:textId="77777777" w:rsidR="00603C95" w:rsidRDefault="00603C95">
            <w:pPr>
              <w:pStyle w:val="TAC"/>
              <w:keepNext w:val="0"/>
              <w:keepLines w:val="0"/>
              <w:widowControl w:val="0"/>
            </w:pPr>
            <w:r w:rsidRPr="00FE618C">
              <w:rPr>
                <w:rFonts w:hint="eastAsia"/>
              </w:rPr>
              <w:t>YES</w:t>
            </w:r>
          </w:p>
        </w:tc>
        <w:tc>
          <w:tcPr>
            <w:tcW w:w="1080" w:type="dxa"/>
            <w:tcBorders>
              <w:top w:val="single" w:sz="4" w:space="0" w:color="auto"/>
              <w:left w:val="single" w:sz="4" w:space="0" w:color="auto"/>
              <w:bottom w:val="single" w:sz="4" w:space="0" w:color="auto"/>
              <w:right w:val="single" w:sz="4" w:space="0" w:color="auto"/>
            </w:tcBorders>
          </w:tcPr>
          <w:p w14:paraId="2ABA2017" w14:textId="77777777" w:rsidR="00603C95" w:rsidRDefault="00603C95">
            <w:pPr>
              <w:pStyle w:val="TAC"/>
              <w:keepNext w:val="0"/>
              <w:keepLines w:val="0"/>
              <w:widowControl w:val="0"/>
            </w:pPr>
            <w:r w:rsidRPr="00FE618C">
              <w:rPr>
                <w:rFonts w:hint="eastAsia"/>
              </w:rPr>
              <w:t>ignore</w:t>
            </w:r>
          </w:p>
        </w:tc>
      </w:tr>
    </w:tbl>
    <w:p w14:paraId="2C81C016" w14:textId="77777777" w:rsidR="00603C95" w:rsidRPr="00D629EF" w:rsidRDefault="00603C95" w:rsidP="00603C95">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03C95" w:rsidRPr="00D629EF" w14:paraId="1E866072" w14:textId="77777777">
        <w:trPr>
          <w:jc w:val="center"/>
        </w:trPr>
        <w:tc>
          <w:tcPr>
            <w:tcW w:w="3686" w:type="dxa"/>
          </w:tcPr>
          <w:p w14:paraId="08B2CE4F" w14:textId="77777777" w:rsidR="00603C95" w:rsidRPr="00D629EF" w:rsidRDefault="00603C95">
            <w:pPr>
              <w:pStyle w:val="TAH"/>
              <w:keepNext w:val="0"/>
              <w:keepLines w:val="0"/>
              <w:widowControl w:val="0"/>
            </w:pPr>
            <w:r w:rsidRPr="00D629EF">
              <w:t>Range bound</w:t>
            </w:r>
          </w:p>
        </w:tc>
        <w:tc>
          <w:tcPr>
            <w:tcW w:w="5670" w:type="dxa"/>
          </w:tcPr>
          <w:p w14:paraId="4EA156A9" w14:textId="77777777" w:rsidR="00603C95" w:rsidRPr="00D629EF" w:rsidRDefault="00603C95">
            <w:pPr>
              <w:pStyle w:val="TAH"/>
              <w:keepNext w:val="0"/>
              <w:keepLines w:val="0"/>
              <w:widowControl w:val="0"/>
            </w:pPr>
            <w:r w:rsidRPr="00D629EF">
              <w:t>Explanation</w:t>
            </w:r>
          </w:p>
        </w:tc>
      </w:tr>
      <w:tr w:rsidR="00603C95" w:rsidRPr="00D629EF" w14:paraId="4A1B1693" w14:textId="77777777">
        <w:trPr>
          <w:jc w:val="center"/>
        </w:trPr>
        <w:tc>
          <w:tcPr>
            <w:tcW w:w="3686" w:type="dxa"/>
          </w:tcPr>
          <w:p w14:paraId="242EC118" w14:textId="77777777" w:rsidR="00603C95" w:rsidRPr="00D629EF" w:rsidRDefault="00603C95">
            <w:pPr>
              <w:pStyle w:val="TAL"/>
              <w:keepNext w:val="0"/>
              <w:keepLines w:val="0"/>
              <w:widowControl w:val="0"/>
            </w:pPr>
            <w:r w:rsidRPr="00D629EF">
              <w:t>maxnoofDRBs</w:t>
            </w:r>
          </w:p>
        </w:tc>
        <w:tc>
          <w:tcPr>
            <w:tcW w:w="5670" w:type="dxa"/>
          </w:tcPr>
          <w:p w14:paraId="30B27ABB" w14:textId="77777777" w:rsidR="00603C95" w:rsidRPr="00D629EF" w:rsidRDefault="00603C95">
            <w:pPr>
              <w:pStyle w:val="TAL"/>
              <w:keepNext w:val="0"/>
              <w:keepLines w:val="0"/>
              <w:widowControl w:val="0"/>
            </w:pPr>
            <w:r w:rsidRPr="00D629EF">
              <w:t>Maximum no. of DRBs for a UE. Value is 32.</w:t>
            </w:r>
          </w:p>
        </w:tc>
      </w:tr>
      <w:tr w:rsidR="00603C95" w:rsidRPr="00D629EF" w14:paraId="28942ADD" w14:textId="77777777">
        <w:trPr>
          <w:jc w:val="center"/>
        </w:trPr>
        <w:tc>
          <w:tcPr>
            <w:tcW w:w="3686" w:type="dxa"/>
          </w:tcPr>
          <w:p w14:paraId="0C3DD98D" w14:textId="77777777" w:rsidR="00603C95" w:rsidRPr="00D629EF" w:rsidRDefault="00603C95">
            <w:pPr>
              <w:pStyle w:val="TAL"/>
              <w:keepNext w:val="0"/>
              <w:keepLines w:val="0"/>
              <w:widowControl w:val="0"/>
            </w:pPr>
            <w:r w:rsidRPr="00D629EF">
              <w:t xml:space="preserve">maxnoofPDUSessionResource </w:t>
            </w:r>
          </w:p>
        </w:tc>
        <w:tc>
          <w:tcPr>
            <w:tcW w:w="5670" w:type="dxa"/>
          </w:tcPr>
          <w:p w14:paraId="3BCFA906" w14:textId="77777777" w:rsidR="00603C95" w:rsidRPr="00D629EF" w:rsidRDefault="00603C95">
            <w:pPr>
              <w:pStyle w:val="TAL"/>
              <w:keepNext w:val="0"/>
              <w:keepLines w:val="0"/>
              <w:widowControl w:val="0"/>
            </w:pPr>
            <w:r w:rsidRPr="00D629EF">
              <w:t>Maximum no. of PDU Sessions for a UE. Value is 256.</w:t>
            </w:r>
          </w:p>
        </w:tc>
      </w:tr>
    </w:tbl>
    <w:p w14:paraId="573D3866" w14:textId="77777777" w:rsidR="00603C95" w:rsidRDefault="00603C95" w:rsidP="00603C95">
      <w:pPr>
        <w:pStyle w:val="FirstChange"/>
        <w:jc w:val="left"/>
      </w:pPr>
    </w:p>
    <w:p w14:paraId="62A99245" w14:textId="77777777" w:rsidR="00603C95" w:rsidRPr="00EA5FA7" w:rsidRDefault="00603C95" w:rsidP="00603C95">
      <w:pPr>
        <w:pStyle w:val="FirstChange"/>
      </w:pPr>
      <w:r>
        <w:t>&lt;&lt;&lt;&lt;&lt;&lt;&lt;&lt;&lt;&lt;&lt;&lt;&lt;&lt;&lt;&lt;&lt;&lt;&lt;&lt; Next Change &gt;&gt;&gt;&gt;&gt;&gt;&gt;&gt;&gt;&gt;&gt;&gt;&gt;&gt;&gt;&gt;&gt;&gt;&gt;&gt;</w:t>
      </w:r>
    </w:p>
    <w:p w14:paraId="32270B64" w14:textId="77777777" w:rsidR="00603C95" w:rsidRDefault="00603C95" w:rsidP="009F760F">
      <w:pPr>
        <w:pStyle w:val="FirstChange"/>
        <w:jc w:val="left"/>
      </w:pPr>
    </w:p>
    <w:p w14:paraId="56CFF008" w14:textId="7450233D" w:rsidR="009F760F" w:rsidRDefault="008672D8" w:rsidP="009F760F">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7EDB84B" w14:textId="77777777" w:rsidR="009F760F" w:rsidRDefault="009F760F" w:rsidP="009F760F">
      <w:pPr>
        <w:pStyle w:val="Heading4"/>
        <w:rPr>
          <w:ins w:id="814" w:author="Nokia" w:date="2025-03-27T01:05:00Z" w16du:dateUtc="2025-03-27T00:05:00Z"/>
        </w:rPr>
      </w:pPr>
      <w:ins w:id="815" w:author="Nokia" w:date="2025-03-27T01:05:00Z" w16du:dateUtc="2025-03-27T00:05:00Z">
        <w:r>
          <w:t>9.3.1</w:t>
        </w:r>
      </w:ins>
      <w:ins w:id="816" w:author="Nokia" w:date="2025-03-27T01:06:00Z" w16du:dateUtc="2025-03-27T00:06:00Z">
        <w:r>
          <w:t>.</w:t>
        </w:r>
      </w:ins>
      <w:ins w:id="817" w:author="Nokia" w:date="2025-03-27T01:36:00Z" w16du:dateUtc="2025-03-27T00:36:00Z">
        <w:r>
          <w:t>y</w:t>
        </w:r>
      </w:ins>
      <w:ins w:id="818" w:author="Nokia" w:date="2025-03-27T01:06:00Z" w16du:dateUtc="2025-03-27T00:06:00Z">
        <w:r>
          <w:t>1</w:t>
        </w:r>
      </w:ins>
      <w:ins w:id="819" w:author="Nokia" w:date="2025-03-27T01:05:00Z" w16du:dateUtc="2025-03-27T00:05:00Z">
        <w:r>
          <w:tab/>
          <w:t>UE Performance</w:t>
        </w:r>
      </w:ins>
      <w:ins w:id="820" w:author="Nokia" w:date="2025-03-27T18:49:00Z" w16du:dateUtc="2025-03-27T17:49:00Z">
        <w:r>
          <w:t xml:space="preserve"> Measurement Result</w:t>
        </w:r>
      </w:ins>
    </w:p>
    <w:p w14:paraId="45C3D4B6" w14:textId="77777777" w:rsidR="009F760F" w:rsidRDefault="009F760F" w:rsidP="009F760F">
      <w:pPr>
        <w:rPr>
          <w:ins w:id="821" w:author="Nokia" w:date="2025-05-01T10:30:00Z" w16du:dateUtc="2025-05-01T08:30:00Z"/>
        </w:rPr>
      </w:pPr>
      <w:ins w:id="822" w:author="Nokia" w:date="2025-03-27T01:05:00Z" w16du:dateUtc="2025-03-27T00:05:00Z">
        <w:r>
          <w:t>This IE 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281565" w14:paraId="6434F24F" w14:textId="77777777">
        <w:trPr>
          <w:cantSplit/>
          <w:tblHeader/>
          <w:ins w:id="823" w:author="Nokia" w:date="2025-05-01T10:30:00Z"/>
        </w:trPr>
        <w:tc>
          <w:tcPr>
            <w:tcW w:w="2451" w:type="dxa"/>
            <w:tcBorders>
              <w:top w:val="single" w:sz="4" w:space="0" w:color="auto"/>
              <w:left w:val="single" w:sz="4" w:space="0" w:color="auto"/>
              <w:bottom w:val="single" w:sz="4" w:space="0" w:color="auto"/>
              <w:right w:val="single" w:sz="4" w:space="0" w:color="auto"/>
            </w:tcBorders>
          </w:tcPr>
          <w:p w14:paraId="15F41D35" w14:textId="77777777" w:rsidR="00281565" w:rsidRDefault="00281565">
            <w:pPr>
              <w:pStyle w:val="TAH"/>
              <w:rPr>
                <w:ins w:id="824" w:author="Nokia" w:date="2025-05-01T10:30:00Z" w16du:dateUtc="2025-05-01T08:30:00Z"/>
                <w:rFonts w:eastAsia="Malgun Gothic"/>
              </w:rPr>
            </w:pPr>
            <w:ins w:id="825" w:author="Nokia" w:date="2025-05-01T10:30:00Z" w16du:dateUtc="2025-05-01T08:30: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51113AEB" w14:textId="77777777" w:rsidR="00281565" w:rsidRDefault="00281565">
            <w:pPr>
              <w:pStyle w:val="TAH"/>
              <w:rPr>
                <w:ins w:id="826" w:author="Nokia" w:date="2025-05-01T10:30:00Z" w16du:dateUtc="2025-05-01T08:30:00Z"/>
                <w:rFonts w:eastAsia="Malgun Gothic"/>
              </w:rPr>
            </w:pPr>
            <w:ins w:id="827" w:author="Nokia" w:date="2025-05-01T10:30:00Z" w16du:dateUtc="2025-05-01T08:30: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1D0E19D9" w14:textId="77777777" w:rsidR="00281565" w:rsidRDefault="00281565">
            <w:pPr>
              <w:pStyle w:val="TAH"/>
              <w:rPr>
                <w:ins w:id="828" w:author="Nokia" w:date="2025-05-01T10:30:00Z" w16du:dateUtc="2025-05-01T08:30:00Z"/>
                <w:rFonts w:eastAsia="Malgun Gothic"/>
              </w:rPr>
            </w:pPr>
            <w:ins w:id="829" w:author="Nokia" w:date="2025-05-01T10:30:00Z" w16du:dateUtc="2025-05-01T08:30: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1025074" w14:textId="77777777" w:rsidR="00281565" w:rsidRDefault="00281565">
            <w:pPr>
              <w:pStyle w:val="TAH"/>
              <w:rPr>
                <w:ins w:id="830" w:author="Nokia" w:date="2025-05-01T10:30:00Z" w16du:dateUtc="2025-05-01T08:30:00Z"/>
                <w:rFonts w:eastAsia="Malgun Gothic"/>
              </w:rPr>
            </w:pPr>
            <w:ins w:id="831" w:author="Nokia" w:date="2025-05-01T10:30:00Z" w16du:dateUtc="2025-05-01T08:30: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10D55BF1" w14:textId="77777777" w:rsidR="00281565" w:rsidRDefault="00281565">
            <w:pPr>
              <w:pStyle w:val="TAH"/>
              <w:rPr>
                <w:ins w:id="832" w:author="Nokia" w:date="2025-05-01T10:30:00Z" w16du:dateUtc="2025-05-01T08:30:00Z"/>
                <w:rFonts w:eastAsia="Malgun Gothic"/>
              </w:rPr>
            </w:pPr>
            <w:ins w:id="833" w:author="Nokia" w:date="2025-05-01T10:30:00Z" w16du:dateUtc="2025-05-01T08:30:00Z">
              <w:r>
                <w:rPr>
                  <w:rFonts w:eastAsia="Malgun Gothic"/>
                </w:rPr>
                <w:t>Semantics Description</w:t>
              </w:r>
            </w:ins>
          </w:p>
        </w:tc>
      </w:tr>
      <w:tr w:rsidR="00281565" w14:paraId="10D98838" w14:textId="77777777">
        <w:trPr>
          <w:cantSplit/>
          <w:ins w:id="834" w:author="Nokia" w:date="2025-05-01T10:30:00Z"/>
        </w:trPr>
        <w:tc>
          <w:tcPr>
            <w:tcW w:w="2451" w:type="dxa"/>
            <w:tcBorders>
              <w:top w:val="single" w:sz="4" w:space="0" w:color="auto"/>
              <w:left w:val="single" w:sz="4" w:space="0" w:color="auto"/>
              <w:bottom w:val="single" w:sz="4" w:space="0" w:color="auto"/>
              <w:right w:val="single" w:sz="4" w:space="0" w:color="auto"/>
            </w:tcBorders>
          </w:tcPr>
          <w:p w14:paraId="5E409EA8" w14:textId="77777777" w:rsidR="00281565" w:rsidRDefault="00281565">
            <w:pPr>
              <w:pStyle w:val="TAL"/>
              <w:rPr>
                <w:ins w:id="835" w:author="Nokia" w:date="2025-05-01T10:30:00Z" w16du:dateUtc="2025-05-01T08:30:00Z"/>
                <w:rFonts w:eastAsia="Malgun Gothic"/>
              </w:rPr>
            </w:pPr>
            <w:ins w:id="836" w:author="Nokia" w:date="2025-05-01T10:30:00Z" w16du:dateUtc="2025-05-01T08:30:00Z">
              <w:r>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0138AB0" w14:textId="77777777" w:rsidR="00281565" w:rsidRDefault="00281565">
            <w:pPr>
              <w:pStyle w:val="TAL"/>
              <w:rPr>
                <w:ins w:id="837" w:author="Nokia" w:date="2025-05-01T10:30:00Z" w16du:dateUtc="2025-05-01T08:30:00Z"/>
                <w:rFonts w:eastAsia="Malgun Gothic"/>
              </w:rPr>
            </w:pPr>
            <w:ins w:id="838" w:author="Nokia" w:date="2025-05-01T10:30:00Z" w16du:dateUtc="2025-05-01T08:30: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38BC8536" w14:textId="77777777" w:rsidR="00281565" w:rsidRDefault="00281565">
            <w:pPr>
              <w:pStyle w:val="TAL"/>
              <w:rPr>
                <w:ins w:id="839" w:author="Nokia" w:date="2025-05-01T10:30:00Z" w16du:dateUtc="2025-05-01T08:3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34F4B73" w14:textId="77777777" w:rsidR="00281565" w:rsidRDefault="00281565">
            <w:pPr>
              <w:pStyle w:val="TAL"/>
              <w:rPr>
                <w:ins w:id="840" w:author="Nokia" w:date="2025-05-01T10:30:00Z" w16du:dateUtc="2025-05-01T08:30:00Z"/>
              </w:rPr>
            </w:pPr>
            <w:ins w:id="841" w:author="Nokia" w:date="2025-05-01T10:30:00Z" w16du:dateUtc="2025-05-01T08:30:00Z">
              <w:r>
                <w:t>Bit Rate</w:t>
              </w:r>
            </w:ins>
          </w:p>
          <w:p w14:paraId="040E44A9" w14:textId="77777777" w:rsidR="00281565" w:rsidRDefault="00281565">
            <w:pPr>
              <w:pStyle w:val="TAL"/>
              <w:rPr>
                <w:ins w:id="842" w:author="Nokia" w:date="2025-05-01T10:30:00Z" w16du:dateUtc="2025-05-01T08:30:00Z"/>
                <w:lang w:eastAsia="zh-CN"/>
              </w:rPr>
            </w:pPr>
            <w:ins w:id="843" w:author="Nokia" w:date="2025-05-01T10:30:00Z" w16du:dateUtc="2025-05-01T08:30:00Z">
              <w:r>
                <w:rPr>
                  <w:lang w:eastAsia="zh-CN"/>
                </w:rPr>
                <w:t>9.3.1.20</w:t>
              </w:r>
            </w:ins>
          </w:p>
        </w:tc>
        <w:tc>
          <w:tcPr>
            <w:tcW w:w="2881" w:type="dxa"/>
            <w:tcBorders>
              <w:top w:val="single" w:sz="4" w:space="0" w:color="auto"/>
              <w:left w:val="single" w:sz="4" w:space="0" w:color="auto"/>
              <w:bottom w:val="single" w:sz="4" w:space="0" w:color="auto"/>
              <w:right w:val="single" w:sz="4" w:space="0" w:color="auto"/>
            </w:tcBorders>
          </w:tcPr>
          <w:p w14:paraId="326CBE9E" w14:textId="77777777" w:rsidR="00281565" w:rsidRDefault="00281565">
            <w:pPr>
              <w:pStyle w:val="TAL"/>
              <w:rPr>
                <w:ins w:id="844" w:author="Nokia" w:date="2025-05-01T10:30:00Z" w16du:dateUtc="2025-05-01T08:30:00Z"/>
                <w:bCs/>
                <w:lang w:eastAsia="zh-CN"/>
              </w:rPr>
            </w:pPr>
          </w:p>
        </w:tc>
      </w:tr>
      <w:tr w:rsidR="00281565" w14:paraId="1CC45490" w14:textId="77777777">
        <w:trPr>
          <w:cantSplit/>
          <w:ins w:id="845" w:author="Nokia" w:date="2025-05-01T10:30:00Z"/>
        </w:trPr>
        <w:tc>
          <w:tcPr>
            <w:tcW w:w="2451" w:type="dxa"/>
            <w:tcBorders>
              <w:top w:val="single" w:sz="4" w:space="0" w:color="auto"/>
              <w:left w:val="single" w:sz="4" w:space="0" w:color="auto"/>
              <w:bottom w:val="single" w:sz="4" w:space="0" w:color="auto"/>
              <w:right w:val="single" w:sz="4" w:space="0" w:color="auto"/>
            </w:tcBorders>
          </w:tcPr>
          <w:p w14:paraId="044B9780" w14:textId="77777777" w:rsidR="00281565" w:rsidRDefault="00281565">
            <w:pPr>
              <w:pStyle w:val="TAL"/>
              <w:rPr>
                <w:ins w:id="846" w:author="Nokia" w:date="2025-05-01T10:30:00Z" w16du:dateUtc="2025-05-01T08:30:00Z"/>
                <w:rFonts w:eastAsia="Malgun Gothic"/>
              </w:rPr>
            </w:pPr>
            <w:ins w:id="847" w:author="Nokia" w:date="2025-05-01T10:30:00Z" w16du:dateUtc="2025-05-01T08:30:00Z">
              <w:r>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62FFC418" w14:textId="77777777" w:rsidR="00281565" w:rsidRDefault="00281565">
            <w:pPr>
              <w:pStyle w:val="TAL"/>
              <w:rPr>
                <w:ins w:id="848" w:author="Nokia" w:date="2025-05-01T10:30:00Z" w16du:dateUtc="2025-05-01T08:30:00Z"/>
                <w:rFonts w:eastAsia="Malgun Gothic"/>
              </w:rPr>
            </w:pPr>
            <w:ins w:id="849" w:author="Nokia" w:date="2025-05-01T10:30:00Z" w16du:dateUtc="2025-05-01T08:30: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0912A836" w14:textId="77777777" w:rsidR="00281565" w:rsidRDefault="00281565">
            <w:pPr>
              <w:pStyle w:val="TAL"/>
              <w:rPr>
                <w:ins w:id="850" w:author="Nokia" w:date="2025-05-01T10:30:00Z" w16du:dateUtc="2025-05-01T08:3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BCBCAC7" w14:textId="77777777" w:rsidR="00281565" w:rsidRDefault="00281565">
            <w:pPr>
              <w:pStyle w:val="TAL"/>
              <w:rPr>
                <w:ins w:id="851" w:author="Nokia" w:date="2025-05-01T10:30:00Z" w16du:dateUtc="2025-05-01T08:30:00Z"/>
              </w:rPr>
            </w:pPr>
            <w:ins w:id="852" w:author="Nokia" w:date="2025-05-01T10:30:00Z" w16du:dateUtc="2025-05-01T08:30:00Z">
              <w:r>
                <w:t>Bit Rate</w:t>
              </w:r>
            </w:ins>
          </w:p>
          <w:p w14:paraId="442EFFBF" w14:textId="77777777" w:rsidR="00281565" w:rsidRDefault="00281565">
            <w:pPr>
              <w:pStyle w:val="TAL"/>
              <w:rPr>
                <w:ins w:id="853" w:author="Nokia" w:date="2025-05-01T10:30:00Z" w16du:dateUtc="2025-05-01T08:30:00Z"/>
                <w:lang w:eastAsia="zh-CN"/>
              </w:rPr>
            </w:pPr>
            <w:ins w:id="854" w:author="Nokia" w:date="2025-05-01T10:30:00Z" w16du:dateUtc="2025-05-01T08:30:00Z">
              <w:r>
                <w:rPr>
                  <w:lang w:eastAsia="zh-CN"/>
                </w:rPr>
                <w:t>9.3.1.20</w:t>
              </w:r>
            </w:ins>
          </w:p>
        </w:tc>
        <w:tc>
          <w:tcPr>
            <w:tcW w:w="2881" w:type="dxa"/>
            <w:tcBorders>
              <w:top w:val="single" w:sz="4" w:space="0" w:color="auto"/>
              <w:left w:val="single" w:sz="4" w:space="0" w:color="auto"/>
              <w:bottom w:val="single" w:sz="4" w:space="0" w:color="auto"/>
              <w:right w:val="single" w:sz="4" w:space="0" w:color="auto"/>
            </w:tcBorders>
          </w:tcPr>
          <w:p w14:paraId="5A1618DA" w14:textId="77777777" w:rsidR="00281565" w:rsidRDefault="00281565">
            <w:pPr>
              <w:pStyle w:val="TAL"/>
              <w:rPr>
                <w:ins w:id="855" w:author="Nokia" w:date="2025-05-01T10:30:00Z" w16du:dateUtc="2025-05-01T08:30:00Z"/>
                <w:bCs/>
                <w:lang w:eastAsia="zh-CN"/>
              </w:rPr>
            </w:pPr>
          </w:p>
        </w:tc>
      </w:tr>
      <w:tr w:rsidR="00281565" w14:paraId="45B7DE7F" w14:textId="77777777">
        <w:trPr>
          <w:cantSplit/>
          <w:ins w:id="856" w:author="Nokia" w:date="2025-05-01T10:30:00Z"/>
        </w:trPr>
        <w:tc>
          <w:tcPr>
            <w:tcW w:w="2451" w:type="dxa"/>
            <w:tcBorders>
              <w:top w:val="single" w:sz="4" w:space="0" w:color="auto"/>
              <w:left w:val="single" w:sz="4" w:space="0" w:color="auto"/>
              <w:bottom w:val="single" w:sz="4" w:space="0" w:color="auto"/>
              <w:right w:val="single" w:sz="4" w:space="0" w:color="auto"/>
            </w:tcBorders>
          </w:tcPr>
          <w:p w14:paraId="32ECEB56" w14:textId="77777777" w:rsidR="00281565" w:rsidRDefault="00281565">
            <w:pPr>
              <w:pStyle w:val="TAL"/>
              <w:rPr>
                <w:ins w:id="857" w:author="Nokia" w:date="2025-05-01T10:30:00Z" w16du:dateUtc="2025-05-01T08:30:00Z"/>
                <w:lang w:val="en-US" w:eastAsia="zh-CN"/>
              </w:rPr>
            </w:pPr>
            <w:ins w:id="858" w:author="Nokia" w:date="2025-05-01T10:30:00Z" w16du:dateUtc="2025-05-01T08:30:00Z">
              <w:r>
                <w:rPr>
                  <w:rFonts w:hint="eastAsia"/>
                  <w:lang w:eastAsia="zh-CN"/>
                </w:rPr>
                <w:t>A</w:t>
              </w:r>
              <w:r>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460CFF9C" w14:textId="77777777" w:rsidR="00281565" w:rsidRDefault="00281565">
            <w:pPr>
              <w:pStyle w:val="TAL"/>
              <w:rPr>
                <w:ins w:id="859" w:author="Nokia" w:date="2025-05-01T10:30:00Z" w16du:dateUtc="2025-05-01T08:30:00Z"/>
                <w:lang w:eastAsia="zh-CN"/>
              </w:rPr>
            </w:pPr>
            <w:ins w:id="860" w:author="Nokia" w:date="2025-05-01T10:30:00Z" w16du:dateUtc="2025-05-01T08:30:00Z">
              <w:r>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BB6D471" w14:textId="77777777" w:rsidR="00281565" w:rsidRDefault="00281565">
            <w:pPr>
              <w:pStyle w:val="TAL"/>
              <w:rPr>
                <w:ins w:id="861" w:author="Nokia" w:date="2025-05-01T10:30:00Z" w16du:dateUtc="2025-05-01T08:3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000EBE9" w14:textId="77777777" w:rsidR="00281565" w:rsidRDefault="00281565">
            <w:pPr>
              <w:pStyle w:val="TAL"/>
              <w:rPr>
                <w:ins w:id="862" w:author="Nokia" w:date="2025-05-01T10:30:00Z" w16du:dateUtc="2025-05-01T08:30:00Z"/>
                <w:highlight w:val="yellow"/>
                <w:lang w:eastAsia="zh-CN"/>
              </w:rPr>
            </w:pPr>
            <w:ins w:id="863" w:author="Nokia" w:date="2025-05-01T10:30:00Z" w16du:dateUtc="2025-05-01T08:30:00Z">
              <w:r w:rsidRPr="00C2111A">
                <w:rPr>
                  <w:lang w:eastAsia="zh-CN"/>
                </w:rPr>
                <w:t>9.</w:t>
              </w:r>
              <w:r>
                <w:rPr>
                  <w:lang w:eastAsia="zh-CN"/>
                </w:rPr>
                <w:t>3.1.y2</w:t>
              </w:r>
            </w:ins>
          </w:p>
        </w:tc>
        <w:tc>
          <w:tcPr>
            <w:tcW w:w="2881" w:type="dxa"/>
            <w:tcBorders>
              <w:top w:val="single" w:sz="4" w:space="0" w:color="auto"/>
              <w:left w:val="single" w:sz="4" w:space="0" w:color="auto"/>
              <w:bottom w:val="single" w:sz="4" w:space="0" w:color="auto"/>
              <w:right w:val="single" w:sz="4" w:space="0" w:color="auto"/>
            </w:tcBorders>
          </w:tcPr>
          <w:p w14:paraId="2E672309" w14:textId="77777777" w:rsidR="00281565" w:rsidRDefault="00281565">
            <w:pPr>
              <w:pStyle w:val="TAL"/>
              <w:rPr>
                <w:ins w:id="864" w:author="Nokia" w:date="2025-05-01T10:30:00Z" w16du:dateUtc="2025-05-01T08:30:00Z"/>
                <w:bCs/>
                <w:lang w:eastAsia="zh-CN"/>
              </w:rPr>
            </w:pPr>
          </w:p>
        </w:tc>
      </w:tr>
      <w:tr w:rsidR="00281565" w14:paraId="53FB4D1D" w14:textId="77777777">
        <w:trPr>
          <w:cantSplit/>
          <w:ins w:id="865" w:author="Nokia" w:date="2025-05-01T10:30:00Z"/>
        </w:trPr>
        <w:tc>
          <w:tcPr>
            <w:tcW w:w="2451" w:type="dxa"/>
            <w:tcBorders>
              <w:top w:val="single" w:sz="4" w:space="0" w:color="auto"/>
              <w:left w:val="single" w:sz="4" w:space="0" w:color="auto"/>
              <w:bottom w:val="single" w:sz="4" w:space="0" w:color="auto"/>
              <w:right w:val="single" w:sz="4" w:space="0" w:color="auto"/>
            </w:tcBorders>
          </w:tcPr>
          <w:p w14:paraId="39DF79E4" w14:textId="77777777" w:rsidR="00281565" w:rsidRDefault="00281565">
            <w:pPr>
              <w:pStyle w:val="TAL"/>
              <w:rPr>
                <w:ins w:id="866" w:author="Nokia" w:date="2025-05-01T10:30:00Z" w16du:dateUtc="2025-05-01T08:30:00Z"/>
                <w:lang w:val="en-US" w:eastAsia="zh-CN"/>
              </w:rPr>
            </w:pPr>
            <w:ins w:id="867" w:author="Nokia" w:date="2025-05-01T10:30:00Z" w16du:dateUtc="2025-05-01T08:30:00Z">
              <w:r w:rsidRPr="00523542">
                <w:rPr>
                  <w:highlight w:val="yellow"/>
                  <w:lang w:eastAsia="zh-CN"/>
                </w:rPr>
                <w:t>FFS</w:t>
              </w:r>
            </w:ins>
          </w:p>
        </w:tc>
        <w:tc>
          <w:tcPr>
            <w:tcW w:w="1077" w:type="dxa"/>
            <w:tcBorders>
              <w:top w:val="single" w:sz="4" w:space="0" w:color="auto"/>
              <w:left w:val="single" w:sz="4" w:space="0" w:color="auto"/>
              <w:bottom w:val="single" w:sz="4" w:space="0" w:color="auto"/>
              <w:right w:val="single" w:sz="4" w:space="0" w:color="auto"/>
            </w:tcBorders>
          </w:tcPr>
          <w:p w14:paraId="4D53EBCE" w14:textId="77777777" w:rsidR="00281565" w:rsidRDefault="00281565">
            <w:pPr>
              <w:pStyle w:val="TAL"/>
              <w:rPr>
                <w:ins w:id="868" w:author="Nokia" w:date="2025-05-01T10:30:00Z" w16du:dateUtc="2025-05-01T08:30:00Z"/>
                <w:lang w:eastAsia="zh-CN"/>
              </w:rPr>
            </w:pPr>
          </w:p>
        </w:tc>
        <w:tc>
          <w:tcPr>
            <w:tcW w:w="1077" w:type="dxa"/>
            <w:tcBorders>
              <w:top w:val="single" w:sz="4" w:space="0" w:color="auto"/>
              <w:left w:val="single" w:sz="4" w:space="0" w:color="auto"/>
              <w:bottom w:val="single" w:sz="4" w:space="0" w:color="auto"/>
              <w:right w:val="single" w:sz="4" w:space="0" w:color="auto"/>
            </w:tcBorders>
          </w:tcPr>
          <w:p w14:paraId="278A1EB8" w14:textId="77777777" w:rsidR="00281565" w:rsidRDefault="00281565">
            <w:pPr>
              <w:pStyle w:val="TAL"/>
              <w:rPr>
                <w:ins w:id="869" w:author="Nokia" w:date="2025-05-01T10:30:00Z" w16du:dateUtc="2025-05-01T08:30: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8C94D5C" w14:textId="77777777" w:rsidR="00281565" w:rsidRDefault="00281565">
            <w:pPr>
              <w:pStyle w:val="TAL"/>
              <w:rPr>
                <w:ins w:id="870" w:author="Nokia" w:date="2025-05-01T10:30:00Z" w16du:dateUtc="2025-05-01T08:30:00Z"/>
                <w:highlight w:val="yellow"/>
                <w:lang w:eastAsia="zh-CN"/>
              </w:rPr>
            </w:pPr>
          </w:p>
        </w:tc>
        <w:tc>
          <w:tcPr>
            <w:tcW w:w="2881" w:type="dxa"/>
            <w:tcBorders>
              <w:top w:val="single" w:sz="4" w:space="0" w:color="auto"/>
              <w:left w:val="single" w:sz="4" w:space="0" w:color="auto"/>
              <w:bottom w:val="single" w:sz="4" w:space="0" w:color="auto"/>
              <w:right w:val="single" w:sz="4" w:space="0" w:color="auto"/>
            </w:tcBorders>
          </w:tcPr>
          <w:p w14:paraId="5DA9BE6D" w14:textId="77777777" w:rsidR="00281565" w:rsidRDefault="00281565">
            <w:pPr>
              <w:pStyle w:val="TAL"/>
              <w:rPr>
                <w:ins w:id="871" w:author="Nokia" w:date="2025-05-01T10:30:00Z" w16du:dateUtc="2025-05-01T08:30:00Z"/>
                <w:bCs/>
                <w:lang w:eastAsia="zh-CN"/>
              </w:rPr>
            </w:pPr>
          </w:p>
        </w:tc>
      </w:tr>
    </w:tbl>
    <w:p w14:paraId="6F39653D" w14:textId="77777777" w:rsidR="009F760F" w:rsidRDefault="009F760F" w:rsidP="009F760F">
      <w:pPr>
        <w:pStyle w:val="FirstChange"/>
        <w:jc w:val="left"/>
        <w:rPr>
          <w:ins w:id="872" w:author="Nokia" w:date="2025-05-05T18:50:00Z" w16du:dateUtc="2025-05-05T16:50:00Z"/>
        </w:rPr>
      </w:pPr>
    </w:p>
    <w:p w14:paraId="7DD81202" w14:textId="67605E5A" w:rsidR="004C16BA" w:rsidRPr="004C16BA" w:rsidRDefault="004C16BA" w:rsidP="004C16BA">
      <w:pPr>
        <w:pStyle w:val="FirstChange"/>
        <w:jc w:val="left"/>
        <w:rPr>
          <w:ins w:id="873" w:author="Nokia" w:date="2025-05-05T18:50:00Z" w16du:dateUtc="2025-05-05T16:50:00Z"/>
        </w:rPr>
      </w:pPr>
      <w:ins w:id="874" w:author="Nokia" w:date="2025-05-05T18:50:00Z" w16du:dateUtc="2025-05-05T16:50:00Z">
        <w:r w:rsidRPr="004C16BA">
          <w:t xml:space="preserve">Editor’s note: Reporting of </w:t>
        </w:r>
        <w:r w:rsidRPr="004C16BA">
          <w:rPr>
            <w:lang w:eastAsia="zh-CN"/>
          </w:rPr>
          <w:t xml:space="preserve">UE Throughput </w:t>
        </w:r>
      </w:ins>
      <w:ins w:id="875" w:author="Nokia" w:date="2025-05-05T18:51:00Z" w16du:dateUtc="2025-05-05T16:51:00Z">
        <w:r w:rsidRPr="004C16BA">
          <w:rPr>
            <w:lang w:eastAsia="zh-CN"/>
          </w:rPr>
          <w:t xml:space="preserve">UL/DL </w:t>
        </w:r>
      </w:ins>
      <w:ins w:id="876" w:author="Nokia" w:date="2025-05-05T18:50:00Z" w16du:dateUtc="2025-05-05T16:50:00Z">
        <w:r w:rsidRPr="004C16BA">
          <w:t xml:space="preserve">over E1 is FFS pending reply from SA5 confirming feasibility of </w:t>
        </w:r>
      </w:ins>
      <w:ins w:id="877" w:author="Nokia" w:date="2025-05-05T18:51:00Z" w16du:dateUtc="2025-05-05T16:51:00Z">
        <w:r w:rsidRPr="004C16BA">
          <w:t>UE throughput measurement at PDCP layer.</w:t>
        </w:r>
      </w:ins>
      <w:ins w:id="878" w:author="Nokia" w:date="2025-05-05T18:50:00Z" w16du:dateUtc="2025-05-05T16:50:00Z">
        <w:r w:rsidRPr="004C16BA">
          <w:t xml:space="preserve"> </w:t>
        </w:r>
      </w:ins>
    </w:p>
    <w:p w14:paraId="02C1426F" w14:textId="77777777" w:rsidR="004C16BA" w:rsidRDefault="004C16BA" w:rsidP="009F760F">
      <w:pPr>
        <w:pStyle w:val="FirstChange"/>
        <w:jc w:val="left"/>
      </w:pPr>
    </w:p>
    <w:p w14:paraId="0D21E832" w14:textId="77777777" w:rsidR="009F760F" w:rsidRDefault="009F760F" w:rsidP="009F760F">
      <w:pPr>
        <w:pStyle w:val="FirstChange"/>
        <w:rPr>
          <w:ins w:id="879" w:author="Nokia" w:date="2025-04-30T14:28:00Z" w16du:dateUtc="2025-04-30T12:28: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CA699ED" w14:textId="77777777" w:rsidR="009F760F" w:rsidRDefault="009F760F" w:rsidP="009F760F">
      <w:pPr>
        <w:pStyle w:val="Heading4"/>
        <w:keepNext w:val="0"/>
        <w:keepLines w:val="0"/>
        <w:widowControl w:val="0"/>
        <w:rPr>
          <w:ins w:id="880" w:author="Nokia" w:date="2025-04-30T14:28:00Z" w16du:dateUtc="2025-04-30T12:28:00Z"/>
        </w:rPr>
      </w:pPr>
      <w:ins w:id="881" w:author="Nokia" w:date="2025-04-30T14:28:00Z" w16du:dateUtc="2025-04-30T12:28:00Z">
        <w:r w:rsidRPr="00C2111A">
          <w:rPr>
            <w:lang w:eastAsia="zh-CN"/>
          </w:rPr>
          <w:t>9.</w:t>
        </w:r>
        <w:r>
          <w:rPr>
            <w:lang w:eastAsia="zh-CN"/>
          </w:rPr>
          <w:t>3</w:t>
        </w:r>
        <w:r w:rsidRPr="00C2111A">
          <w:rPr>
            <w:lang w:eastAsia="zh-CN"/>
          </w:rPr>
          <w:t>.</w:t>
        </w:r>
        <w:r>
          <w:rPr>
            <w:lang w:eastAsia="zh-CN"/>
          </w:rPr>
          <w:t>1</w:t>
        </w:r>
        <w:r w:rsidRPr="00C2111A">
          <w:rPr>
            <w:lang w:eastAsia="zh-CN"/>
          </w:rPr>
          <w:t>.</w:t>
        </w:r>
        <w:r>
          <w:rPr>
            <w:lang w:eastAsia="zh-CN"/>
          </w:rPr>
          <w:t>y2</w:t>
        </w:r>
        <w:r>
          <w:tab/>
          <w:t>Average Packet Delay</w:t>
        </w:r>
      </w:ins>
    </w:p>
    <w:p w14:paraId="5E6BFD6D" w14:textId="77777777" w:rsidR="009F760F" w:rsidRDefault="009F760F" w:rsidP="009F760F">
      <w:pPr>
        <w:rPr>
          <w:ins w:id="882" w:author="Nokia" w:date="2025-04-30T14:28:00Z" w16du:dateUtc="2025-04-30T12:28:00Z"/>
        </w:rPr>
      </w:pPr>
      <w:ins w:id="883" w:author="Nokia" w:date="2025-04-30T14:28:00Z" w16du:dateUtc="2025-04-30T12:28:00Z">
        <w:r>
          <w:t xml:space="preserve">This IE indicates the </w:t>
        </w:r>
        <w:r>
          <w:rPr>
            <w:rFonts w:hint="eastAsia"/>
            <w:lang w:val="en-US" w:eastAsia="zh-CN"/>
          </w:rPr>
          <w:t xml:space="preserve">RAN part of </w:t>
        </w:r>
        <w:r>
          <w:rPr>
            <w:lang w:val="en-US" w:eastAsia="zh-CN"/>
          </w:rPr>
          <w:t xml:space="preserve">the </w:t>
        </w:r>
        <w:r>
          <w:t>average packet delay in the UL and DL directions.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9F760F" w14:paraId="63162782" w14:textId="77777777">
        <w:trPr>
          <w:cantSplit/>
          <w:tblHeader/>
          <w:ins w:id="884" w:author="Nokia" w:date="2025-04-30T14:28:00Z"/>
        </w:trPr>
        <w:tc>
          <w:tcPr>
            <w:tcW w:w="2448" w:type="dxa"/>
          </w:tcPr>
          <w:p w14:paraId="6FE620C0" w14:textId="77777777" w:rsidR="009F760F" w:rsidRDefault="009F760F">
            <w:pPr>
              <w:pStyle w:val="TAH"/>
              <w:keepNext w:val="0"/>
              <w:keepLines w:val="0"/>
              <w:widowControl w:val="0"/>
              <w:rPr>
                <w:ins w:id="885" w:author="Nokia" w:date="2025-04-30T14:28:00Z" w16du:dateUtc="2025-04-30T12:28:00Z"/>
                <w:rFonts w:cs="Arial"/>
                <w:lang w:eastAsia="ja-JP"/>
              </w:rPr>
            </w:pPr>
            <w:ins w:id="886" w:author="Nokia" w:date="2025-04-30T14:28:00Z" w16du:dateUtc="2025-04-30T12:28:00Z">
              <w:r>
                <w:rPr>
                  <w:rFonts w:cs="Arial"/>
                  <w:lang w:eastAsia="ja-JP"/>
                </w:rPr>
                <w:t>IE/Group Name</w:t>
              </w:r>
            </w:ins>
          </w:p>
        </w:tc>
        <w:tc>
          <w:tcPr>
            <w:tcW w:w="1080" w:type="dxa"/>
          </w:tcPr>
          <w:p w14:paraId="6A836400" w14:textId="77777777" w:rsidR="009F760F" w:rsidRDefault="009F760F">
            <w:pPr>
              <w:pStyle w:val="TAH"/>
              <w:keepNext w:val="0"/>
              <w:keepLines w:val="0"/>
              <w:widowControl w:val="0"/>
              <w:rPr>
                <w:ins w:id="887" w:author="Nokia" w:date="2025-04-30T14:28:00Z" w16du:dateUtc="2025-04-30T12:28:00Z"/>
                <w:rFonts w:cs="Arial"/>
                <w:lang w:eastAsia="ja-JP"/>
              </w:rPr>
            </w:pPr>
            <w:ins w:id="888" w:author="Nokia" w:date="2025-04-30T14:28:00Z" w16du:dateUtc="2025-04-30T12:28:00Z">
              <w:r>
                <w:rPr>
                  <w:rFonts w:cs="Arial"/>
                  <w:lang w:eastAsia="ja-JP"/>
                </w:rPr>
                <w:t>Presence</w:t>
              </w:r>
            </w:ins>
          </w:p>
        </w:tc>
        <w:tc>
          <w:tcPr>
            <w:tcW w:w="1440" w:type="dxa"/>
          </w:tcPr>
          <w:p w14:paraId="4DA056C0" w14:textId="77777777" w:rsidR="009F760F" w:rsidRDefault="009F760F">
            <w:pPr>
              <w:pStyle w:val="TAH"/>
              <w:keepNext w:val="0"/>
              <w:keepLines w:val="0"/>
              <w:widowControl w:val="0"/>
              <w:rPr>
                <w:ins w:id="889" w:author="Nokia" w:date="2025-04-30T14:28:00Z" w16du:dateUtc="2025-04-30T12:28:00Z"/>
                <w:rFonts w:cs="Arial"/>
                <w:lang w:eastAsia="ja-JP"/>
              </w:rPr>
            </w:pPr>
            <w:ins w:id="890" w:author="Nokia" w:date="2025-04-30T14:28:00Z" w16du:dateUtc="2025-04-30T12:28:00Z">
              <w:r>
                <w:rPr>
                  <w:rFonts w:cs="Arial"/>
                  <w:lang w:eastAsia="ja-JP"/>
                </w:rPr>
                <w:t>Range</w:t>
              </w:r>
            </w:ins>
          </w:p>
        </w:tc>
        <w:tc>
          <w:tcPr>
            <w:tcW w:w="1872" w:type="dxa"/>
          </w:tcPr>
          <w:p w14:paraId="1B2CDC2B" w14:textId="77777777" w:rsidR="009F760F" w:rsidRDefault="009F760F">
            <w:pPr>
              <w:pStyle w:val="TAH"/>
              <w:keepNext w:val="0"/>
              <w:keepLines w:val="0"/>
              <w:widowControl w:val="0"/>
              <w:rPr>
                <w:ins w:id="891" w:author="Nokia" w:date="2025-04-30T14:28:00Z" w16du:dateUtc="2025-04-30T12:28:00Z"/>
                <w:rFonts w:cs="Arial"/>
                <w:lang w:eastAsia="ja-JP"/>
              </w:rPr>
            </w:pPr>
            <w:ins w:id="892" w:author="Nokia" w:date="2025-04-30T14:28:00Z" w16du:dateUtc="2025-04-30T12:28:00Z">
              <w:r>
                <w:rPr>
                  <w:rFonts w:cs="Arial"/>
                  <w:lang w:eastAsia="ja-JP"/>
                </w:rPr>
                <w:t>IE type and reference</w:t>
              </w:r>
            </w:ins>
          </w:p>
        </w:tc>
        <w:tc>
          <w:tcPr>
            <w:tcW w:w="2880" w:type="dxa"/>
          </w:tcPr>
          <w:p w14:paraId="23071DFD" w14:textId="77777777" w:rsidR="009F760F" w:rsidRDefault="009F760F">
            <w:pPr>
              <w:pStyle w:val="TAH"/>
              <w:keepNext w:val="0"/>
              <w:keepLines w:val="0"/>
              <w:widowControl w:val="0"/>
              <w:rPr>
                <w:ins w:id="893" w:author="Nokia" w:date="2025-04-30T14:28:00Z" w16du:dateUtc="2025-04-30T12:28:00Z"/>
                <w:rFonts w:cs="Arial"/>
                <w:lang w:eastAsia="ja-JP"/>
              </w:rPr>
            </w:pPr>
            <w:ins w:id="894" w:author="Nokia" w:date="2025-04-30T14:28:00Z" w16du:dateUtc="2025-04-30T12:28:00Z">
              <w:r>
                <w:rPr>
                  <w:rFonts w:cs="Arial"/>
                  <w:lang w:eastAsia="ja-JP"/>
                </w:rPr>
                <w:t>Semantics description</w:t>
              </w:r>
            </w:ins>
          </w:p>
        </w:tc>
      </w:tr>
      <w:tr w:rsidR="009F760F" w14:paraId="43050260" w14:textId="77777777">
        <w:trPr>
          <w:cantSplit/>
          <w:ins w:id="895" w:author="Nokia" w:date="2025-04-30T14:28:00Z"/>
        </w:trPr>
        <w:tc>
          <w:tcPr>
            <w:tcW w:w="2448" w:type="dxa"/>
          </w:tcPr>
          <w:p w14:paraId="63F693B2" w14:textId="77777777" w:rsidR="009F760F" w:rsidRDefault="009F760F">
            <w:pPr>
              <w:pStyle w:val="TAL"/>
              <w:keepNext w:val="0"/>
              <w:keepLines w:val="0"/>
              <w:widowControl w:val="0"/>
              <w:rPr>
                <w:ins w:id="896" w:author="Nokia" w:date="2025-04-30T14:28:00Z" w16du:dateUtc="2025-04-30T12:28:00Z"/>
                <w:lang w:eastAsia="zh-CN"/>
              </w:rPr>
            </w:pPr>
            <w:ins w:id="897" w:author="Nokia" w:date="2025-04-30T14:28:00Z" w16du:dateUtc="2025-04-30T12:28:00Z">
              <w:r>
                <w:rPr>
                  <w:lang w:eastAsia="zh-CN"/>
                </w:rPr>
                <w:t>Average Packet Delay UL</w:t>
              </w:r>
            </w:ins>
          </w:p>
        </w:tc>
        <w:tc>
          <w:tcPr>
            <w:tcW w:w="1080" w:type="dxa"/>
          </w:tcPr>
          <w:p w14:paraId="058CFBF8" w14:textId="77777777" w:rsidR="009F760F" w:rsidRDefault="009F760F">
            <w:pPr>
              <w:pStyle w:val="TAL"/>
              <w:rPr>
                <w:ins w:id="898" w:author="Nokia" w:date="2025-04-30T14:28:00Z" w16du:dateUtc="2025-04-30T12:28:00Z"/>
                <w:rFonts w:cs="Arial"/>
                <w:lang w:eastAsia="ja-JP"/>
              </w:rPr>
            </w:pPr>
            <w:ins w:id="899" w:author="Nokia" w:date="2025-04-30T14:28:00Z" w16du:dateUtc="2025-04-30T12:28:00Z">
              <w:r>
                <w:rPr>
                  <w:lang w:eastAsia="zh-CN"/>
                </w:rPr>
                <w:t>O</w:t>
              </w:r>
            </w:ins>
          </w:p>
        </w:tc>
        <w:tc>
          <w:tcPr>
            <w:tcW w:w="1440" w:type="dxa"/>
          </w:tcPr>
          <w:p w14:paraId="0CAB0694" w14:textId="77777777" w:rsidR="009F760F" w:rsidRDefault="009F760F">
            <w:pPr>
              <w:pStyle w:val="TAL"/>
              <w:keepNext w:val="0"/>
              <w:keepLines w:val="0"/>
              <w:widowControl w:val="0"/>
              <w:rPr>
                <w:ins w:id="900" w:author="Nokia" w:date="2025-04-30T14:28:00Z" w16du:dateUtc="2025-04-30T12:28:00Z"/>
                <w:i/>
                <w:lang w:eastAsia="ja-JP"/>
              </w:rPr>
            </w:pPr>
          </w:p>
        </w:tc>
        <w:tc>
          <w:tcPr>
            <w:tcW w:w="1872" w:type="dxa"/>
          </w:tcPr>
          <w:p w14:paraId="1828190F" w14:textId="77777777" w:rsidR="009F760F" w:rsidRDefault="009F760F">
            <w:pPr>
              <w:pStyle w:val="TAL"/>
              <w:keepNext w:val="0"/>
              <w:keepLines w:val="0"/>
              <w:widowControl w:val="0"/>
              <w:rPr>
                <w:ins w:id="901" w:author="Nokia" w:date="2025-04-30T14:28:00Z" w16du:dateUtc="2025-04-30T12:28:00Z"/>
                <w:rFonts w:cs="Arial"/>
                <w:lang w:eastAsia="ja-JP"/>
              </w:rPr>
            </w:pPr>
            <w:ins w:id="902" w:author="Nokia" w:date="2025-04-30T14:28:00Z" w16du:dateUtc="2025-04-30T12:28:00Z">
              <w:r>
                <w:rPr>
                  <w:lang w:eastAsia="zh-CN"/>
                </w:rPr>
                <w:t>INTEGER (0.. 10000)</w:t>
              </w:r>
            </w:ins>
          </w:p>
        </w:tc>
        <w:tc>
          <w:tcPr>
            <w:tcW w:w="2880" w:type="dxa"/>
          </w:tcPr>
          <w:p w14:paraId="55561E41" w14:textId="77777777" w:rsidR="009F760F" w:rsidRDefault="009F760F">
            <w:pPr>
              <w:pStyle w:val="TAL"/>
              <w:rPr>
                <w:ins w:id="903" w:author="Nokia" w:date="2025-04-30T14:28:00Z" w16du:dateUtc="2025-04-30T12:28:00Z"/>
                <w:lang w:val="en-US" w:eastAsia="ja-JP" w:bidi="ar"/>
              </w:rPr>
            </w:pPr>
            <w:ins w:id="904" w:author="Nokia" w:date="2025-04-30T14:28:00Z" w16du:dateUtc="2025-04-30T12:28:00Z">
              <w:r>
                <w:rPr>
                  <w:lang w:val="en-US" w:eastAsia="ja-JP" w:bidi="ar"/>
                </w:rPr>
                <w:t>Defined in TS 38.314 [37].</w:t>
              </w:r>
            </w:ins>
          </w:p>
          <w:p w14:paraId="63D37A3B" w14:textId="77777777" w:rsidR="009F760F" w:rsidRDefault="009F760F">
            <w:pPr>
              <w:pStyle w:val="TAL"/>
              <w:rPr>
                <w:ins w:id="905" w:author="Nokia" w:date="2025-04-30T14:28:00Z" w16du:dateUtc="2025-04-30T12:28:00Z"/>
                <w:lang w:val="en-US" w:eastAsia="ja-JP" w:bidi="ar"/>
              </w:rPr>
            </w:pPr>
            <w:ins w:id="906" w:author="Nokia" w:date="2025-04-30T14:28:00Z" w16du:dateUtc="2025-04-30T12:28:00Z">
              <w:r>
                <w:rPr>
                  <w:lang w:val="en-US" w:eastAsia="ja-JP" w:bidi="ar"/>
                </w:rPr>
                <w:t>Unit: 0.1 millisecond</w:t>
              </w:r>
            </w:ins>
          </w:p>
        </w:tc>
      </w:tr>
      <w:tr w:rsidR="009F760F" w14:paraId="399FF112" w14:textId="77777777">
        <w:trPr>
          <w:cantSplit/>
          <w:ins w:id="907" w:author="Nokia" w:date="2025-04-30T14:28:00Z"/>
        </w:trPr>
        <w:tc>
          <w:tcPr>
            <w:tcW w:w="2448" w:type="dxa"/>
          </w:tcPr>
          <w:p w14:paraId="3238E7A8" w14:textId="77777777" w:rsidR="009F760F" w:rsidRDefault="009F760F">
            <w:pPr>
              <w:pStyle w:val="TAL"/>
              <w:keepNext w:val="0"/>
              <w:keepLines w:val="0"/>
              <w:widowControl w:val="0"/>
              <w:rPr>
                <w:ins w:id="908" w:author="Nokia" w:date="2025-04-30T14:28:00Z" w16du:dateUtc="2025-04-30T12:28:00Z"/>
                <w:lang w:eastAsia="zh-CN"/>
              </w:rPr>
            </w:pPr>
            <w:ins w:id="909" w:author="Nokia" w:date="2025-04-30T14:28:00Z" w16du:dateUtc="2025-04-30T12:28:00Z">
              <w:r>
                <w:rPr>
                  <w:lang w:eastAsia="zh-CN"/>
                </w:rPr>
                <w:t>Average Packet Delay DL</w:t>
              </w:r>
            </w:ins>
          </w:p>
        </w:tc>
        <w:tc>
          <w:tcPr>
            <w:tcW w:w="1080" w:type="dxa"/>
          </w:tcPr>
          <w:p w14:paraId="4C1BD625" w14:textId="77777777" w:rsidR="009F760F" w:rsidRDefault="009F760F">
            <w:pPr>
              <w:pStyle w:val="TAL"/>
              <w:rPr>
                <w:ins w:id="910" w:author="Nokia" w:date="2025-04-30T14:28:00Z" w16du:dateUtc="2025-04-30T12:28:00Z"/>
                <w:rFonts w:cs="Arial"/>
                <w:lang w:eastAsia="ja-JP"/>
              </w:rPr>
            </w:pPr>
            <w:ins w:id="911" w:author="Nokia" w:date="2025-04-30T14:28:00Z" w16du:dateUtc="2025-04-30T12:28:00Z">
              <w:r>
                <w:rPr>
                  <w:lang w:eastAsia="zh-CN"/>
                </w:rPr>
                <w:t>O</w:t>
              </w:r>
            </w:ins>
          </w:p>
        </w:tc>
        <w:tc>
          <w:tcPr>
            <w:tcW w:w="1440" w:type="dxa"/>
          </w:tcPr>
          <w:p w14:paraId="62F33988" w14:textId="77777777" w:rsidR="009F760F" w:rsidRDefault="009F760F">
            <w:pPr>
              <w:pStyle w:val="TAL"/>
              <w:keepNext w:val="0"/>
              <w:keepLines w:val="0"/>
              <w:widowControl w:val="0"/>
              <w:rPr>
                <w:ins w:id="912" w:author="Nokia" w:date="2025-04-30T14:28:00Z" w16du:dateUtc="2025-04-30T12:28:00Z"/>
                <w:i/>
                <w:lang w:eastAsia="ja-JP"/>
              </w:rPr>
            </w:pPr>
          </w:p>
        </w:tc>
        <w:tc>
          <w:tcPr>
            <w:tcW w:w="1872" w:type="dxa"/>
          </w:tcPr>
          <w:p w14:paraId="27F30C6C" w14:textId="77777777" w:rsidR="009F760F" w:rsidRDefault="009F760F">
            <w:pPr>
              <w:pStyle w:val="TAL"/>
              <w:keepNext w:val="0"/>
              <w:keepLines w:val="0"/>
              <w:widowControl w:val="0"/>
              <w:rPr>
                <w:ins w:id="913" w:author="Nokia" w:date="2025-04-30T14:28:00Z" w16du:dateUtc="2025-04-30T12:28:00Z"/>
                <w:rFonts w:cs="Arial"/>
                <w:lang w:eastAsia="ja-JP"/>
              </w:rPr>
            </w:pPr>
            <w:ins w:id="914" w:author="Nokia" w:date="2025-04-30T14:28:00Z" w16du:dateUtc="2025-04-30T12:28:00Z">
              <w:r>
                <w:rPr>
                  <w:lang w:eastAsia="zh-CN"/>
                </w:rPr>
                <w:t>INTEGER (0.. 10000)</w:t>
              </w:r>
            </w:ins>
          </w:p>
        </w:tc>
        <w:tc>
          <w:tcPr>
            <w:tcW w:w="2880" w:type="dxa"/>
          </w:tcPr>
          <w:p w14:paraId="323041EF" w14:textId="77777777" w:rsidR="009F760F" w:rsidRDefault="009F760F">
            <w:pPr>
              <w:pStyle w:val="TAL"/>
              <w:rPr>
                <w:ins w:id="915" w:author="Nokia" w:date="2025-04-30T14:28:00Z" w16du:dateUtc="2025-04-30T12:28:00Z"/>
                <w:lang w:val="en-US" w:eastAsia="ja-JP" w:bidi="ar"/>
              </w:rPr>
            </w:pPr>
            <w:ins w:id="916" w:author="Nokia" w:date="2025-04-30T14:28:00Z" w16du:dateUtc="2025-04-30T12:28:00Z">
              <w:r>
                <w:rPr>
                  <w:lang w:val="en-US" w:eastAsia="ja-JP" w:bidi="ar"/>
                </w:rPr>
                <w:t>Defined in TS 38.314 [37].</w:t>
              </w:r>
            </w:ins>
          </w:p>
          <w:p w14:paraId="005E383B" w14:textId="77777777" w:rsidR="009F760F" w:rsidRDefault="009F760F">
            <w:pPr>
              <w:pStyle w:val="TAL"/>
              <w:rPr>
                <w:ins w:id="917" w:author="Nokia" w:date="2025-04-30T14:28:00Z" w16du:dateUtc="2025-04-30T12:28:00Z"/>
                <w:lang w:val="en-US" w:eastAsia="ja-JP" w:bidi="ar"/>
              </w:rPr>
            </w:pPr>
            <w:ins w:id="918" w:author="Nokia" w:date="2025-04-30T14:28:00Z" w16du:dateUtc="2025-04-30T12:28:00Z">
              <w:r>
                <w:rPr>
                  <w:lang w:val="en-US" w:eastAsia="ja-JP" w:bidi="ar"/>
                </w:rPr>
                <w:t>Unit: 0.1 millisecond</w:t>
              </w:r>
            </w:ins>
          </w:p>
        </w:tc>
      </w:tr>
    </w:tbl>
    <w:p w14:paraId="28156CA1" w14:textId="77777777" w:rsidR="009F760F" w:rsidRDefault="009F760F" w:rsidP="009A69CF">
      <w:pPr>
        <w:pStyle w:val="FirstChange"/>
        <w:jc w:val="left"/>
      </w:pPr>
    </w:p>
    <w:p w14:paraId="18E9F015" w14:textId="75337C7B" w:rsidR="00491164" w:rsidRDefault="00491164" w:rsidP="00491164">
      <w:pPr>
        <w:pStyle w:val="FirstChange"/>
        <w:rPr>
          <w:ins w:id="919" w:author="Nokia" w:date="2025-04-30T14:28:00Z" w16du:dateUtc="2025-04-30T12:28: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7171A2E" w14:textId="27ABC9B0" w:rsidR="009F760F" w:rsidRPr="00EA5FA7" w:rsidRDefault="009F760F" w:rsidP="009F760F">
      <w:pPr>
        <w:pStyle w:val="Heading4"/>
        <w:keepNext w:val="0"/>
        <w:keepLines w:val="0"/>
        <w:widowControl w:val="0"/>
        <w:rPr>
          <w:ins w:id="920" w:author="Nokia" w:date="2025-04-30T14:28:00Z" w16du:dateUtc="2025-04-30T12:28:00Z"/>
          <w:lang w:eastAsia="zh-CN"/>
        </w:rPr>
      </w:pPr>
      <w:ins w:id="921" w:author="Nokia" w:date="2025-04-30T14:28:00Z" w16du:dateUtc="2025-04-30T12:28:00Z">
        <w:r w:rsidRPr="00EA5FA7">
          <w:rPr>
            <w:lang w:eastAsia="zh-CN"/>
          </w:rPr>
          <w:t>9.3.1.</w:t>
        </w:r>
        <w:r>
          <w:rPr>
            <w:lang w:eastAsia="zh-CN"/>
          </w:rPr>
          <w:t>y</w:t>
        </w:r>
      </w:ins>
      <w:ins w:id="922" w:author="Nokia" w:date="2025-05-05T15:18:00Z" w16du:dateUtc="2025-05-05T13:18:00Z">
        <w:r w:rsidR="007C6540">
          <w:rPr>
            <w:lang w:eastAsia="zh-CN"/>
          </w:rPr>
          <w:t>3</w:t>
        </w:r>
      </w:ins>
      <w:ins w:id="923" w:author="Nokia" w:date="2025-04-30T14:28:00Z" w16du:dateUtc="2025-04-30T12:28:00Z">
        <w:r w:rsidRPr="00EA5FA7">
          <w:rPr>
            <w:lang w:eastAsia="zh-CN"/>
          </w:rPr>
          <w:tab/>
        </w:r>
        <w:r w:rsidRPr="00C017BB">
          <w:rPr>
            <w:lang w:eastAsia="zh-CN"/>
          </w:rPr>
          <w:t>Performance Delay Monitoring</w:t>
        </w:r>
      </w:ins>
    </w:p>
    <w:p w14:paraId="7C5438F0" w14:textId="77777777" w:rsidR="009F760F" w:rsidRPr="008C2671" w:rsidRDefault="009F760F" w:rsidP="009F760F">
      <w:pPr>
        <w:widowControl w:val="0"/>
        <w:rPr>
          <w:ins w:id="924" w:author="Nokia" w:date="2025-04-30T14:28:00Z" w16du:dateUtc="2025-04-30T12:28:00Z"/>
        </w:rPr>
      </w:pPr>
      <w:ins w:id="925" w:author="Nokia" w:date="2025-04-30T14:28:00Z" w16du:dateUtc="2025-04-30T12:28:00Z">
        <w:r w:rsidRPr="008C2671">
          <w:t xml:space="preserve">This IE defines the parameters for </w:t>
        </w:r>
        <w:r>
          <w:t xml:space="preserve">performance delay </w:t>
        </w:r>
        <w:r w:rsidRPr="008C2671">
          <w:t>measurement</w:t>
        </w:r>
        <w:r>
          <w:t>s,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F760F" w:rsidRPr="00EA5FA7" w14:paraId="3AC74EC4" w14:textId="77777777">
        <w:trPr>
          <w:tblHeader/>
          <w:ins w:id="926" w:author="Nokia" w:date="2025-04-30T14:28:00Z"/>
        </w:trPr>
        <w:tc>
          <w:tcPr>
            <w:tcW w:w="2160" w:type="dxa"/>
          </w:tcPr>
          <w:p w14:paraId="46195469" w14:textId="77777777" w:rsidR="009F760F" w:rsidRPr="00EA5FA7" w:rsidRDefault="009F760F">
            <w:pPr>
              <w:pStyle w:val="TAH"/>
              <w:keepNext w:val="0"/>
              <w:keepLines w:val="0"/>
              <w:widowControl w:val="0"/>
              <w:rPr>
                <w:ins w:id="927" w:author="Nokia" w:date="2025-04-30T14:28:00Z" w16du:dateUtc="2025-04-30T12:28:00Z"/>
                <w:lang w:eastAsia="ja-JP"/>
              </w:rPr>
            </w:pPr>
            <w:ins w:id="928" w:author="Nokia" w:date="2025-04-30T14:28:00Z" w16du:dateUtc="2025-04-30T12:28:00Z">
              <w:r w:rsidRPr="00EA5FA7">
                <w:rPr>
                  <w:lang w:eastAsia="ja-JP"/>
                </w:rPr>
                <w:t>IE/Group Name</w:t>
              </w:r>
            </w:ins>
          </w:p>
        </w:tc>
        <w:tc>
          <w:tcPr>
            <w:tcW w:w="1080" w:type="dxa"/>
          </w:tcPr>
          <w:p w14:paraId="54C8187C" w14:textId="77777777" w:rsidR="009F760F" w:rsidRPr="00EA5FA7" w:rsidRDefault="009F760F">
            <w:pPr>
              <w:pStyle w:val="TAH"/>
              <w:keepNext w:val="0"/>
              <w:keepLines w:val="0"/>
              <w:widowControl w:val="0"/>
              <w:rPr>
                <w:ins w:id="929" w:author="Nokia" w:date="2025-04-30T14:28:00Z" w16du:dateUtc="2025-04-30T12:28:00Z"/>
                <w:lang w:eastAsia="ja-JP"/>
              </w:rPr>
            </w:pPr>
            <w:ins w:id="930" w:author="Nokia" w:date="2025-04-30T14:28:00Z" w16du:dateUtc="2025-04-30T12:28:00Z">
              <w:r w:rsidRPr="00EA5FA7">
                <w:rPr>
                  <w:lang w:eastAsia="ja-JP"/>
                </w:rPr>
                <w:t>Presence</w:t>
              </w:r>
            </w:ins>
          </w:p>
        </w:tc>
        <w:tc>
          <w:tcPr>
            <w:tcW w:w="1080" w:type="dxa"/>
          </w:tcPr>
          <w:p w14:paraId="1B602CCF" w14:textId="77777777" w:rsidR="009F760F" w:rsidRPr="00EA5FA7" w:rsidRDefault="009F760F">
            <w:pPr>
              <w:pStyle w:val="TAH"/>
              <w:keepNext w:val="0"/>
              <w:keepLines w:val="0"/>
              <w:widowControl w:val="0"/>
              <w:rPr>
                <w:ins w:id="931" w:author="Nokia" w:date="2025-04-30T14:28:00Z" w16du:dateUtc="2025-04-30T12:28:00Z"/>
                <w:lang w:eastAsia="ja-JP"/>
              </w:rPr>
            </w:pPr>
            <w:ins w:id="932" w:author="Nokia" w:date="2025-04-30T14:28:00Z" w16du:dateUtc="2025-04-30T12:28:00Z">
              <w:r w:rsidRPr="00EA5FA7">
                <w:rPr>
                  <w:lang w:eastAsia="ja-JP"/>
                </w:rPr>
                <w:t>Range</w:t>
              </w:r>
            </w:ins>
          </w:p>
        </w:tc>
        <w:tc>
          <w:tcPr>
            <w:tcW w:w="1512" w:type="dxa"/>
          </w:tcPr>
          <w:p w14:paraId="53A3B9EB" w14:textId="77777777" w:rsidR="009F760F" w:rsidRPr="00EA5FA7" w:rsidRDefault="009F760F">
            <w:pPr>
              <w:pStyle w:val="TAH"/>
              <w:keepNext w:val="0"/>
              <w:keepLines w:val="0"/>
              <w:widowControl w:val="0"/>
              <w:rPr>
                <w:ins w:id="933" w:author="Nokia" w:date="2025-04-30T14:28:00Z" w16du:dateUtc="2025-04-30T12:28:00Z"/>
                <w:lang w:eastAsia="ja-JP"/>
              </w:rPr>
            </w:pPr>
            <w:ins w:id="934" w:author="Nokia" w:date="2025-04-30T14:28:00Z" w16du:dateUtc="2025-04-30T12:28:00Z">
              <w:r w:rsidRPr="00EA5FA7">
                <w:rPr>
                  <w:lang w:eastAsia="ja-JP"/>
                </w:rPr>
                <w:t>IE type and reference</w:t>
              </w:r>
            </w:ins>
          </w:p>
        </w:tc>
        <w:tc>
          <w:tcPr>
            <w:tcW w:w="1728" w:type="dxa"/>
          </w:tcPr>
          <w:p w14:paraId="4B205977" w14:textId="77777777" w:rsidR="009F760F" w:rsidRPr="00EA5FA7" w:rsidRDefault="009F760F">
            <w:pPr>
              <w:pStyle w:val="TAH"/>
              <w:keepNext w:val="0"/>
              <w:keepLines w:val="0"/>
              <w:widowControl w:val="0"/>
              <w:rPr>
                <w:ins w:id="935" w:author="Nokia" w:date="2025-04-30T14:28:00Z" w16du:dateUtc="2025-04-30T12:28:00Z"/>
                <w:lang w:eastAsia="ja-JP"/>
              </w:rPr>
            </w:pPr>
            <w:ins w:id="936" w:author="Nokia" w:date="2025-04-30T14:28:00Z" w16du:dateUtc="2025-04-30T12:28:00Z">
              <w:r w:rsidRPr="00EA5FA7">
                <w:rPr>
                  <w:lang w:eastAsia="ja-JP"/>
                </w:rPr>
                <w:t>Semantics description</w:t>
              </w:r>
            </w:ins>
          </w:p>
        </w:tc>
        <w:tc>
          <w:tcPr>
            <w:tcW w:w="1080" w:type="dxa"/>
          </w:tcPr>
          <w:p w14:paraId="3315160E" w14:textId="77777777" w:rsidR="009F760F" w:rsidRPr="00EA5FA7" w:rsidRDefault="009F760F">
            <w:pPr>
              <w:pStyle w:val="TAH"/>
              <w:keepNext w:val="0"/>
              <w:keepLines w:val="0"/>
              <w:widowControl w:val="0"/>
              <w:rPr>
                <w:ins w:id="937" w:author="Nokia" w:date="2025-04-30T14:28:00Z" w16du:dateUtc="2025-04-30T12:28:00Z"/>
                <w:lang w:eastAsia="ja-JP"/>
              </w:rPr>
            </w:pPr>
            <w:ins w:id="938" w:author="Nokia" w:date="2025-04-30T14:28:00Z" w16du:dateUtc="2025-04-30T12:28:00Z">
              <w:r w:rsidRPr="00EA5FA7">
                <w:rPr>
                  <w:lang w:eastAsia="ja-JP"/>
                </w:rPr>
                <w:t>Criticality</w:t>
              </w:r>
            </w:ins>
          </w:p>
        </w:tc>
        <w:tc>
          <w:tcPr>
            <w:tcW w:w="1080" w:type="dxa"/>
          </w:tcPr>
          <w:p w14:paraId="4AFBD92C" w14:textId="77777777" w:rsidR="009F760F" w:rsidRPr="00EA5FA7" w:rsidRDefault="009F760F">
            <w:pPr>
              <w:pStyle w:val="TAH"/>
              <w:keepNext w:val="0"/>
              <w:keepLines w:val="0"/>
              <w:widowControl w:val="0"/>
              <w:rPr>
                <w:ins w:id="939" w:author="Nokia" w:date="2025-04-30T14:28:00Z" w16du:dateUtc="2025-04-30T12:28:00Z"/>
                <w:lang w:eastAsia="ja-JP"/>
              </w:rPr>
            </w:pPr>
            <w:ins w:id="940" w:author="Nokia" w:date="2025-04-30T14:28:00Z" w16du:dateUtc="2025-04-30T12:28:00Z">
              <w:r w:rsidRPr="00EA5FA7">
                <w:rPr>
                  <w:lang w:eastAsia="ja-JP"/>
                </w:rPr>
                <w:t>Assigned Criticality</w:t>
              </w:r>
            </w:ins>
          </w:p>
        </w:tc>
      </w:tr>
      <w:tr w:rsidR="009F760F" w:rsidRPr="00EA5FA7" w14:paraId="4BF27DB1" w14:textId="77777777">
        <w:trPr>
          <w:ins w:id="941" w:author="Nokia" w:date="2025-04-30T14:28:00Z"/>
        </w:trPr>
        <w:tc>
          <w:tcPr>
            <w:tcW w:w="2160" w:type="dxa"/>
            <w:tcBorders>
              <w:top w:val="single" w:sz="4" w:space="0" w:color="auto"/>
              <w:left w:val="single" w:sz="4" w:space="0" w:color="auto"/>
              <w:bottom w:val="single" w:sz="4" w:space="0" w:color="auto"/>
              <w:right w:val="single" w:sz="4" w:space="0" w:color="auto"/>
            </w:tcBorders>
          </w:tcPr>
          <w:p w14:paraId="0B25909F" w14:textId="77777777" w:rsidR="009F760F" w:rsidRPr="00EA5FA7" w:rsidRDefault="009F760F">
            <w:pPr>
              <w:pStyle w:val="TAL"/>
              <w:keepNext w:val="0"/>
              <w:keepLines w:val="0"/>
              <w:widowControl w:val="0"/>
              <w:rPr>
                <w:ins w:id="942" w:author="Nokia" w:date="2025-04-30T14:28:00Z" w16du:dateUtc="2025-04-30T12:28:00Z"/>
                <w:szCs w:val="18"/>
                <w:lang w:eastAsia="ja-JP"/>
              </w:rPr>
            </w:pPr>
            <w:ins w:id="943" w:author="Nokia" w:date="2025-04-30T14:28:00Z" w16du:dateUtc="2025-04-30T12:28:00Z">
              <w:r>
                <w:rPr>
                  <w:rFonts w:eastAsia="SimSun"/>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tcPr>
          <w:p w14:paraId="3B29C7F4" w14:textId="77777777" w:rsidR="009F760F" w:rsidRPr="00EA5FA7" w:rsidRDefault="009F760F">
            <w:pPr>
              <w:pStyle w:val="TAL"/>
              <w:keepNext w:val="0"/>
              <w:keepLines w:val="0"/>
              <w:widowControl w:val="0"/>
              <w:rPr>
                <w:ins w:id="944" w:author="Nokia" w:date="2025-04-30T14:28:00Z" w16du:dateUtc="2025-04-30T12:28:00Z"/>
                <w:lang w:eastAsia="ja-JP"/>
              </w:rPr>
            </w:pPr>
            <w:ins w:id="945" w:author="Nokia" w:date="2025-04-30T14:28:00Z" w16du:dateUtc="2025-04-30T12:28:00Z">
              <w:r>
                <w:rPr>
                  <w:rFonts w:eastAsia="SimSun"/>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4CE8AB37" w14:textId="77777777" w:rsidR="009F760F" w:rsidRPr="00EA5FA7" w:rsidRDefault="009F760F">
            <w:pPr>
              <w:pStyle w:val="TAL"/>
              <w:keepNext w:val="0"/>
              <w:keepLines w:val="0"/>
              <w:widowControl w:val="0"/>
              <w:rPr>
                <w:ins w:id="946" w:author="Nokia" w:date="2025-04-30T14:28:00Z" w16du:dateUtc="2025-04-30T12:2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4FD3313" w14:textId="77777777" w:rsidR="009F760F" w:rsidRPr="00EA5FA7" w:rsidRDefault="009F760F">
            <w:pPr>
              <w:pStyle w:val="TAL"/>
              <w:keepNext w:val="0"/>
              <w:keepLines w:val="0"/>
              <w:widowControl w:val="0"/>
              <w:rPr>
                <w:ins w:id="947" w:author="Nokia" w:date="2025-04-30T14:28:00Z" w16du:dateUtc="2025-04-30T12:28:00Z"/>
                <w:szCs w:val="18"/>
                <w:lang w:eastAsia="ja-JP"/>
              </w:rPr>
            </w:pPr>
            <w:ins w:id="948" w:author="Nokia" w:date="2025-04-30T14:28:00Z" w16du:dateUtc="2025-04-30T12:28:00Z">
              <w:r w:rsidRPr="004A3B8F">
                <w:rPr>
                  <w:snapToGrid w:val="0"/>
                </w:rPr>
                <w:t>ENUMERATED (UL</w:t>
              </w:r>
              <w:r>
                <w:rPr>
                  <w:snapToGrid w:val="0"/>
                </w:rPr>
                <w:t xml:space="preserve"> and DL, </w:t>
              </w:r>
              <w:r>
                <w:rPr>
                  <w:snapToGrid w:val="0"/>
                </w:rPr>
                <w:lastRenderedPageBreak/>
                <w:t>stop,…</w:t>
              </w:r>
              <w:r w:rsidRPr="004A3B8F">
                <w:rPr>
                  <w:snapToGrid w:val="0"/>
                </w:rPr>
                <w:t>)</w:t>
              </w:r>
            </w:ins>
          </w:p>
        </w:tc>
        <w:tc>
          <w:tcPr>
            <w:tcW w:w="1728" w:type="dxa"/>
            <w:tcBorders>
              <w:top w:val="single" w:sz="4" w:space="0" w:color="auto"/>
              <w:left w:val="single" w:sz="4" w:space="0" w:color="auto"/>
              <w:bottom w:val="single" w:sz="4" w:space="0" w:color="auto"/>
              <w:right w:val="single" w:sz="4" w:space="0" w:color="auto"/>
            </w:tcBorders>
          </w:tcPr>
          <w:p w14:paraId="509D2E6D" w14:textId="77777777" w:rsidR="009F760F" w:rsidRPr="00EA5FA7" w:rsidRDefault="009F760F">
            <w:pPr>
              <w:pStyle w:val="TAL"/>
              <w:keepNext w:val="0"/>
              <w:keepLines w:val="0"/>
              <w:widowControl w:val="0"/>
              <w:rPr>
                <w:ins w:id="949" w:author="Nokia" w:date="2025-04-30T14:28:00Z" w16du:dateUtc="2025-04-30T12:28:00Z"/>
                <w:lang w:eastAsia="ja-JP"/>
              </w:rPr>
            </w:pPr>
            <w:ins w:id="950" w:author="Nokia" w:date="2025-04-30T14:28:00Z" w16du:dateUtc="2025-04-30T12:28:00Z">
              <w:r w:rsidRPr="000835BD">
                <w:rPr>
                  <w:szCs w:val="18"/>
                  <w:lang w:eastAsia="ja-JP"/>
                </w:rPr>
                <w:lastRenderedPageBreak/>
                <w:t xml:space="preserve">Indicates to </w:t>
              </w:r>
              <w:r>
                <w:rPr>
                  <w:szCs w:val="18"/>
                  <w:lang w:eastAsia="ja-JP"/>
                </w:rPr>
                <w:t>measure</w:t>
              </w:r>
              <w:r w:rsidRPr="000835BD">
                <w:rPr>
                  <w:szCs w:val="18"/>
                  <w:lang w:eastAsia="ja-JP"/>
                </w:rPr>
                <w:t xml:space="preserve"> UL</w:t>
              </w:r>
              <w:r>
                <w:rPr>
                  <w:szCs w:val="18"/>
                  <w:lang w:eastAsia="ja-JP"/>
                </w:rPr>
                <w:t xml:space="preserve"> and </w:t>
              </w:r>
              <w:r>
                <w:rPr>
                  <w:szCs w:val="18"/>
                  <w:lang w:eastAsia="ja-JP"/>
                </w:rPr>
                <w:lastRenderedPageBreak/>
                <w:t>DL</w:t>
              </w:r>
              <w:r w:rsidRPr="000835BD">
                <w:rPr>
                  <w:szCs w:val="18"/>
                  <w:lang w:eastAsia="ja-JP"/>
                </w:rPr>
                <w:t xml:space="preserve"> delay for the</w:t>
              </w:r>
              <w:r>
                <w:rPr>
                  <w:szCs w:val="18"/>
                  <w:lang w:eastAsia="ja-JP"/>
                </w:rPr>
                <w:t xml:space="preserve"> DRB, or to stop the ongoing measurement</w:t>
              </w:r>
              <w:r w:rsidRPr="004A3B8F">
                <w:rPr>
                  <w:snapToGrid w:val="0"/>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90AF339" w14:textId="77777777" w:rsidR="009F760F" w:rsidRPr="00EA5FA7" w:rsidRDefault="009F760F">
            <w:pPr>
              <w:pStyle w:val="TAC"/>
              <w:keepNext w:val="0"/>
              <w:keepLines w:val="0"/>
              <w:widowControl w:val="0"/>
              <w:rPr>
                <w:ins w:id="951" w:author="Nokia" w:date="2025-04-30T14:28:00Z" w16du:dateUtc="2025-04-30T12:28:00Z"/>
                <w:lang w:eastAsia="ja-JP"/>
              </w:rPr>
            </w:pPr>
            <w:ins w:id="952" w:author="Nokia" w:date="2025-04-30T14:28:00Z" w16du:dateUtc="2025-04-30T12:28:00Z">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7421B38F" w14:textId="77777777" w:rsidR="009F760F" w:rsidRPr="00EA5FA7" w:rsidRDefault="009F760F">
            <w:pPr>
              <w:pStyle w:val="TAC"/>
              <w:keepNext w:val="0"/>
              <w:keepLines w:val="0"/>
              <w:widowControl w:val="0"/>
              <w:rPr>
                <w:ins w:id="953" w:author="Nokia" w:date="2025-04-30T14:28:00Z" w16du:dateUtc="2025-04-30T12:28:00Z"/>
                <w:lang w:eastAsia="ja-JP"/>
              </w:rPr>
            </w:pPr>
            <w:ins w:id="954" w:author="Nokia" w:date="2025-04-30T14:28:00Z" w16du:dateUtc="2025-04-30T12:28:00Z">
              <w:r>
                <w:rPr>
                  <w:lang w:eastAsia="ja-JP"/>
                </w:rPr>
                <w:t>ignore</w:t>
              </w:r>
            </w:ins>
          </w:p>
        </w:tc>
      </w:tr>
    </w:tbl>
    <w:p w14:paraId="148EB8F4" w14:textId="77777777" w:rsidR="009F760F" w:rsidRPr="00881250" w:rsidRDefault="009F760F" w:rsidP="009F760F">
      <w:pPr>
        <w:pStyle w:val="FirstChange"/>
      </w:pPr>
    </w:p>
    <w:p w14:paraId="6DAC141C" w14:textId="77777777" w:rsidR="009F760F" w:rsidRDefault="009F760F" w:rsidP="009F760F">
      <w:pPr>
        <w:pStyle w:val="FirstChange"/>
        <w:rPr>
          <w:ins w:id="955" w:author="Nokia" w:date="2025-04-30T14:29:00Z" w16du:dateUtc="2025-04-30T12:29: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0F9FF16" w14:textId="4319D5D8" w:rsidR="009F760F" w:rsidRDefault="009F760F" w:rsidP="00A1078E">
      <w:pPr>
        <w:pStyle w:val="Heading4"/>
        <w:rPr>
          <w:ins w:id="956" w:author="Nokia" w:date="2025-04-30T14:29:00Z" w16du:dateUtc="2025-04-30T12:29:00Z"/>
        </w:rPr>
      </w:pPr>
      <w:ins w:id="957" w:author="Nokia" w:date="2025-04-30T14:29:00Z" w16du:dateUtc="2025-04-30T12:29:00Z">
        <w:r>
          <w:t>9.</w:t>
        </w:r>
      </w:ins>
      <w:ins w:id="958" w:author="Nokia" w:date="2025-05-01T10:16:00Z" w16du:dateUtc="2025-05-01T08:16:00Z">
        <w:r w:rsidR="00A1078E">
          <w:t>3</w:t>
        </w:r>
      </w:ins>
      <w:ins w:id="959" w:author="Nokia" w:date="2025-04-30T14:29:00Z" w16du:dateUtc="2025-04-30T12:29:00Z">
        <w:r>
          <w:t>.</w:t>
        </w:r>
      </w:ins>
      <w:ins w:id="960" w:author="Nokia" w:date="2025-05-01T10:16:00Z" w16du:dateUtc="2025-05-01T08:16:00Z">
        <w:r w:rsidR="00A1078E">
          <w:t>1</w:t>
        </w:r>
      </w:ins>
      <w:ins w:id="961" w:author="Nokia" w:date="2025-04-30T14:29:00Z" w16du:dateUtc="2025-04-30T12:29:00Z">
        <w:r>
          <w:t>.y</w:t>
        </w:r>
      </w:ins>
      <w:ins w:id="962" w:author="Nokia" w:date="2025-05-05T15:18:00Z" w16du:dateUtc="2025-05-05T13:18:00Z">
        <w:r w:rsidR="00ED7D61">
          <w:t>4</w:t>
        </w:r>
      </w:ins>
      <w:ins w:id="963" w:author="Nokia" w:date="2025-04-30T14:29:00Z" w16du:dateUtc="2025-04-30T12:29:00Z">
        <w:r>
          <w:tab/>
          <w:t>Data Collection ID</w:t>
        </w:r>
      </w:ins>
    </w:p>
    <w:p w14:paraId="21BBC5B0" w14:textId="37A51B27" w:rsidR="009F760F" w:rsidRDefault="009F760F" w:rsidP="009F760F">
      <w:pPr>
        <w:rPr>
          <w:ins w:id="964" w:author="Nokia" w:date="2025-04-30T14:29:00Z" w16du:dateUtc="2025-04-30T12:29:00Z"/>
        </w:rPr>
      </w:pPr>
      <w:ins w:id="965" w:author="Nokia" w:date="2025-04-30T14:29:00Z" w16du:dateUtc="2025-04-30T12:29:00Z">
        <w:r>
          <w:t>This IE indicates the Measurement IDs which identify a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9F760F" w14:paraId="6B982E8F" w14:textId="77777777">
        <w:trPr>
          <w:cantSplit/>
          <w:tblHeader/>
          <w:ins w:id="966" w:author="Nokia" w:date="2025-04-30T14:29:00Z"/>
        </w:trPr>
        <w:tc>
          <w:tcPr>
            <w:tcW w:w="2451" w:type="dxa"/>
            <w:tcBorders>
              <w:top w:val="single" w:sz="4" w:space="0" w:color="auto"/>
              <w:left w:val="single" w:sz="4" w:space="0" w:color="auto"/>
              <w:bottom w:val="single" w:sz="4" w:space="0" w:color="auto"/>
              <w:right w:val="single" w:sz="4" w:space="0" w:color="auto"/>
            </w:tcBorders>
          </w:tcPr>
          <w:p w14:paraId="3B9BAA7C" w14:textId="77777777" w:rsidR="009F760F" w:rsidRDefault="009F760F">
            <w:pPr>
              <w:pStyle w:val="TAH"/>
              <w:rPr>
                <w:ins w:id="967" w:author="Nokia" w:date="2025-04-30T14:29:00Z" w16du:dateUtc="2025-04-30T12:29:00Z"/>
                <w:rFonts w:eastAsia="Malgun Gothic"/>
              </w:rPr>
            </w:pPr>
            <w:ins w:id="968" w:author="Nokia" w:date="2025-04-30T14:29:00Z" w16du:dateUtc="2025-04-30T12:29: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5DE81DB4" w14:textId="77777777" w:rsidR="009F760F" w:rsidRDefault="009F760F">
            <w:pPr>
              <w:pStyle w:val="TAH"/>
              <w:rPr>
                <w:ins w:id="969" w:author="Nokia" w:date="2025-04-30T14:29:00Z" w16du:dateUtc="2025-04-30T12:29:00Z"/>
                <w:rFonts w:eastAsia="Malgun Gothic"/>
              </w:rPr>
            </w:pPr>
            <w:ins w:id="970" w:author="Nokia" w:date="2025-04-30T14:29:00Z" w16du:dateUtc="2025-04-30T12:29: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2CC8673F" w14:textId="77777777" w:rsidR="009F760F" w:rsidRDefault="009F760F">
            <w:pPr>
              <w:pStyle w:val="TAH"/>
              <w:rPr>
                <w:ins w:id="971" w:author="Nokia" w:date="2025-04-30T14:29:00Z" w16du:dateUtc="2025-04-30T12:29:00Z"/>
                <w:rFonts w:eastAsia="Malgun Gothic"/>
              </w:rPr>
            </w:pPr>
            <w:ins w:id="972" w:author="Nokia" w:date="2025-04-30T14:29:00Z" w16du:dateUtc="2025-04-30T12:29: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1F2DA219" w14:textId="77777777" w:rsidR="009F760F" w:rsidRDefault="009F760F">
            <w:pPr>
              <w:pStyle w:val="TAH"/>
              <w:rPr>
                <w:ins w:id="973" w:author="Nokia" w:date="2025-04-30T14:29:00Z" w16du:dateUtc="2025-04-30T12:29:00Z"/>
                <w:rFonts w:eastAsia="Malgun Gothic"/>
              </w:rPr>
            </w:pPr>
            <w:ins w:id="974" w:author="Nokia" w:date="2025-04-30T14:29:00Z" w16du:dateUtc="2025-04-30T12:29: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34B05420" w14:textId="77777777" w:rsidR="009F760F" w:rsidRDefault="009F760F">
            <w:pPr>
              <w:pStyle w:val="TAH"/>
              <w:rPr>
                <w:ins w:id="975" w:author="Nokia" w:date="2025-04-30T14:29:00Z" w16du:dateUtc="2025-04-30T12:29:00Z"/>
                <w:rFonts w:eastAsia="Malgun Gothic"/>
              </w:rPr>
            </w:pPr>
            <w:ins w:id="976" w:author="Nokia" w:date="2025-04-30T14:29:00Z" w16du:dateUtc="2025-04-30T12:29:00Z">
              <w:r>
                <w:rPr>
                  <w:rFonts w:eastAsia="Malgun Gothic"/>
                </w:rPr>
                <w:t>Semantics Description</w:t>
              </w:r>
            </w:ins>
          </w:p>
        </w:tc>
      </w:tr>
      <w:tr w:rsidR="009F760F" w14:paraId="6CFA5DFA" w14:textId="77777777">
        <w:trPr>
          <w:cantSplit/>
          <w:ins w:id="977" w:author="Nokia" w:date="2025-04-30T14:29:00Z"/>
        </w:trPr>
        <w:tc>
          <w:tcPr>
            <w:tcW w:w="2451" w:type="dxa"/>
            <w:tcBorders>
              <w:top w:val="single" w:sz="4" w:space="0" w:color="auto"/>
              <w:left w:val="single" w:sz="4" w:space="0" w:color="auto"/>
              <w:bottom w:val="single" w:sz="4" w:space="0" w:color="auto"/>
              <w:right w:val="single" w:sz="4" w:space="0" w:color="auto"/>
            </w:tcBorders>
          </w:tcPr>
          <w:p w14:paraId="483F031C" w14:textId="77777777" w:rsidR="009F760F" w:rsidRDefault="009F760F">
            <w:pPr>
              <w:pStyle w:val="TAL"/>
              <w:rPr>
                <w:ins w:id="978" w:author="Nokia" w:date="2025-04-30T14:29:00Z" w16du:dateUtc="2025-04-30T12:29:00Z"/>
                <w:rFonts w:eastAsia="Malgun Gothic"/>
              </w:rPr>
            </w:pPr>
            <w:ins w:id="979" w:author="Nokia" w:date="2025-04-30T14:29:00Z" w16du:dateUtc="2025-04-30T12:29:00Z">
              <w:r>
                <w:rPr>
                  <w:lang w:eastAsia="ja-JP"/>
                </w:rPr>
                <w:t xml:space="preserve">gNB-CU-CP </w:t>
              </w:r>
              <w:r w:rsidRPr="00AA5DA2">
                <w:rPr>
                  <w:lang w:eastAsia="ja-JP"/>
                </w:rPr>
                <w:t>Measurement ID</w:t>
              </w:r>
            </w:ins>
          </w:p>
        </w:tc>
        <w:tc>
          <w:tcPr>
            <w:tcW w:w="1077" w:type="dxa"/>
            <w:tcBorders>
              <w:top w:val="single" w:sz="4" w:space="0" w:color="auto"/>
              <w:left w:val="single" w:sz="4" w:space="0" w:color="auto"/>
              <w:bottom w:val="single" w:sz="4" w:space="0" w:color="auto"/>
              <w:right w:val="single" w:sz="4" w:space="0" w:color="auto"/>
            </w:tcBorders>
          </w:tcPr>
          <w:p w14:paraId="34671706" w14:textId="77777777" w:rsidR="009F760F" w:rsidRDefault="009F760F">
            <w:pPr>
              <w:pStyle w:val="TAL"/>
              <w:rPr>
                <w:ins w:id="980" w:author="Nokia" w:date="2025-04-30T14:29:00Z" w16du:dateUtc="2025-04-30T12:29:00Z"/>
                <w:rFonts w:eastAsia="Malgun Gothic"/>
              </w:rPr>
            </w:pPr>
            <w:ins w:id="981" w:author="Nokia" w:date="2025-04-30T14:29:00Z" w16du:dateUtc="2025-04-30T12:29: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71EB1073" w14:textId="77777777" w:rsidR="009F760F" w:rsidRDefault="009F760F">
            <w:pPr>
              <w:pStyle w:val="TAL"/>
              <w:rPr>
                <w:ins w:id="982" w:author="Nokia" w:date="2025-04-30T14:29:00Z" w16du:dateUtc="2025-04-30T12:29: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1E312B9" w14:textId="77777777" w:rsidR="009F760F" w:rsidRDefault="009F760F">
            <w:pPr>
              <w:pStyle w:val="TAL"/>
              <w:rPr>
                <w:ins w:id="983" w:author="Nokia" w:date="2025-04-30T14:29:00Z" w16du:dateUtc="2025-04-30T12:29:00Z"/>
                <w:lang w:eastAsia="zh-CN"/>
              </w:rPr>
            </w:pPr>
            <w:ins w:id="984" w:author="Nokia" w:date="2025-04-30T14:29:00Z" w16du:dateUtc="2025-04-30T12:29:00Z">
              <w:r>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5F52224A" w14:textId="77777777" w:rsidR="009F760F" w:rsidRDefault="009F760F">
            <w:pPr>
              <w:pStyle w:val="TAL"/>
              <w:rPr>
                <w:ins w:id="985" w:author="Nokia" w:date="2025-04-30T14:29:00Z" w16du:dateUtc="2025-04-30T12:29:00Z"/>
                <w:bCs/>
                <w:lang w:eastAsia="zh-CN"/>
              </w:rPr>
            </w:pPr>
            <w:ins w:id="986" w:author="Nokia" w:date="2025-04-30T14:29:00Z" w16du:dateUtc="2025-04-30T12:29:00Z">
              <w:r>
                <w:rPr>
                  <w:lang w:eastAsia="ja-JP"/>
                </w:rPr>
                <w:t>Together with gNB-CU-UP Measurement ID, identifies a Data Collection Reporting context.</w:t>
              </w:r>
            </w:ins>
          </w:p>
        </w:tc>
      </w:tr>
      <w:tr w:rsidR="009F760F" w14:paraId="018D6361" w14:textId="77777777">
        <w:trPr>
          <w:cantSplit/>
          <w:ins w:id="987" w:author="Nokia" w:date="2025-04-30T14:29:00Z"/>
        </w:trPr>
        <w:tc>
          <w:tcPr>
            <w:tcW w:w="2451" w:type="dxa"/>
            <w:tcBorders>
              <w:top w:val="single" w:sz="4" w:space="0" w:color="auto"/>
              <w:left w:val="single" w:sz="4" w:space="0" w:color="auto"/>
              <w:bottom w:val="single" w:sz="4" w:space="0" w:color="auto"/>
              <w:right w:val="single" w:sz="4" w:space="0" w:color="auto"/>
            </w:tcBorders>
          </w:tcPr>
          <w:p w14:paraId="5BF42BA4" w14:textId="77777777" w:rsidR="009F760F" w:rsidRDefault="009F760F">
            <w:pPr>
              <w:pStyle w:val="TAL"/>
              <w:rPr>
                <w:ins w:id="988" w:author="Nokia" w:date="2025-04-30T14:29:00Z" w16du:dateUtc="2025-04-30T12:29:00Z"/>
                <w:rFonts w:eastAsia="Malgun Gothic"/>
              </w:rPr>
            </w:pPr>
            <w:ins w:id="989" w:author="Nokia" w:date="2025-04-30T14:29:00Z" w16du:dateUtc="2025-04-30T12:29:00Z">
              <w:r>
                <w:rPr>
                  <w:lang w:eastAsia="ja-JP"/>
                </w:rPr>
                <w:t xml:space="preserve">gNB-CU-UP </w:t>
              </w:r>
              <w:r w:rsidRPr="00AA5DA2">
                <w:rPr>
                  <w:lang w:eastAsia="ja-JP"/>
                </w:rPr>
                <w:t>Measurement ID</w:t>
              </w:r>
            </w:ins>
          </w:p>
        </w:tc>
        <w:tc>
          <w:tcPr>
            <w:tcW w:w="1077" w:type="dxa"/>
            <w:tcBorders>
              <w:top w:val="single" w:sz="4" w:space="0" w:color="auto"/>
              <w:left w:val="single" w:sz="4" w:space="0" w:color="auto"/>
              <w:bottom w:val="single" w:sz="4" w:space="0" w:color="auto"/>
              <w:right w:val="single" w:sz="4" w:space="0" w:color="auto"/>
            </w:tcBorders>
          </w:tcPr>
          <w:p w14:paraId="413B1B1A" w14:textId="77777777" w:rsidR="009F760F" w:rsidRDefault="009F760F">
            <w:pPr>
              <w:pStyle w:val="TAL"/>
              <w:rPr>
                <w:ins w:id="990" w:author="Nokia" w:date="2025-04-30T14:29:00Z" w16du:dateUtc="2025-04-30T12:29:00Z"/>
                <w:rFonts w:eastAsia="Malgun Gothic"/>
              </w:rPr>
            </w:pPr>
            <w:ins w:id="991" w:author="Nokia" w:date="2025-04-30T14:29:00Z" w16du:dateUtc="2025-04-30T12:29: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38B9D33" w14:textId="77777777" w:rsidR="009F760F" w:rsidRDefault="009F760F">
            <w:pPr>
              <w:pStyle w:val="TAL"/>
              <w:rPr>
                <w:ins w:id="992" w:author="Nokia" w:date="2025-04-30T14:29:00Z" w16du:dateUtc="2025-04-30T12:29: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6E1A5E74" w14:textId="77777777" w:rsidR="009F760F" w:rsidRDefault="009F760F">
            <w:pPr>
              <w:pStyle w:val="TAL"/>
              <w:rPr>
                <w:ins w:id="993" w:author="Nokia" w:date="2025-04-30T14:29:00Z" w16du:dateUtc="2025-04-30T12:29:00Z"/>
                <w:lang w:eastAsia="zh-CN"/>
              </w:rPr>
            </w:pPr>
            <w:ins w:id="994" w:author="Nokia" w:date="2025-04-30T14:29:00Z" w16du:dateUtc="2025-04-30T12:29:00Z">
              <w:r>
                <w:rPr>
                  <w:lang w:eastAsia="ja-JP"/>
                </w:rPr>
                <w:t>INTEGER (1..4095,...)</w:t>
              </w:r>
            </w:ins>
          </w:p>
        </w:tc>
        <w:tc>
          <w:tcPr>
            <w:tcW w:w="2881" w:type="dxa"/>
            <w:tcBorders>
              <w:top w:val="single" w:sz="4" w:space="0" w:color="auto"/>
              <w:left w:val="single" w:sz="4" w:space="0" w:color="auto"/>
              <w:bottom w:val="single" w:sz="4" w:space="0" w:color="auto"/>
              <w:right w:val="single" w:sz="4" w:space="0" w:color="auto"/>
            </w:tcBorders>
          </w:tcPr>
          <w:p w14:paraId="04A67970" w14:textId="77777777" w:rsidR="009F760F" w:rsidRDefault="009F760F">
            <w:pPr>
              <w:pStyle w:val="TAL"/>
              <w:rPr>
                <w:ins w:id="995" w:author="Nokia" w:date="2025-04-30T14:29:00Z" w16du:dateUtc="2025-04-30T12:29:00Z"/>
                <w:bCs/>
                <w:lang w:eastAsia="zh-CN"/>
              </w:rPr>
            </w:pPr>
            <w:ins w:id="996" w:author="Nokia" w:date="2025-04-30T14:29:00Z" w16du:dateUtc="2025-04-30T12:29:00Z">
              <w:r>
                <w:rPr>
                  <w:lang w:eastAsia="ja-JP"/>
                </w:rPr>
                <w:t xml:space="preserve">Together with gNB-CU-CP </w:t>
              </w:r>
              <w:r w:rsidRPr="00AA5DA2">
                <w:rPr>
                  <w:lang w:eastAsia="ja-JP"/>
                </w:rPr>
                <w:t>Measurement ID</w:t>
              </w:r>
              <w:r>
                <w:rPr>
                  <w:lang w:eastAsia="ja-JP"/>
                </w:rPr>
                <w:t>, identifies a Data Collection Reporting context.</w:t>
              </w:r>
            </w:ins>
          </w:p>
        </w:tc>
      </w:tr>
    </w:tbl>
    <w:p w14:paraId="576D1A33" w14:textId="77777777" w:rsidR="009F760F" w:rsidRDefault="009F760F" w:rsidP="009F760F">
      <w:pPr>
        <w:pStyle w:val="FirstChange"/>
      </w:pPr>
    </w:p>
    <w:p w14:paraId="577BB735" w14:textId="3A7438B3" w:rsidR="009F760F" w:rsidRDefault="009F760F" w:rsidP="009F760F">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1354DA7" w14:textId="77777777" w:rsidR="009F760F" w:rsidRPr="00D629EF" w:rsidRDefault="009F760F" w:rsidP="009F760F">
      <w:pPr>
        <w:pStyle w:val="Heading4"/>
        <w:keepNext w:val="0"/>
        <w:keepLines w:val="0"/>
        <w:widowControl w:val="0"/>
      </w:pPr>
      <w:r w:rsidRPr="00D629EF">
        <w:t>9.3.3.2</w:t>
      </w:r>
      <w:r w:rsidRPr="00D629EF">
        <w:tab/>
        <w:t>PDU Session Resource To Setup List</w:t>
      </w:r>
    </w:p>
    <w:p w14:paraId="74F0AC9F" w14:textId="77777777" w:rsidR="009F760F" w:rsidRPr="00D629EF" w:rsidRDefault="009F760F" w:rsidP="009F760F">
      <w:pPr>
        <w:widowControl w:val="0"/>
      </w:pPr>
      <w:r w:rsidRPr="00D629EF">
        <w:t>This IE contains PDU session resource related information used at Bearer Context Setup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F760F" w:rsidRPr="00D629EF" w14:paraId="14BFF62C" w14:textId="77777777" w:rsidTr="00922C9A">
        <w:trPr>
          <w:trHeight w:val="998"/>
          <w:tblHeader/>
        </w:trPr>
        <w:tc>
          <w:tcPr>
            <w:tcW w:w="2160" w:type="dxa"/>
            <w:tcBorders>
              <w:top w:val="single" w:sz="4" w:space="0" w:color="auto"/>
              <w:left w:val="single" w:sz="4" w:space="0" w:color="auto"/>
              <w:bottom w:val="single" w:sz="4" w:space="0" w:color="auto"/>
              <w:right w:val="single" w:sz="4" w:space="0" w:color="auto"/>
            </w:tcBorders>
          </w:tcPr>
          <w:p w14:paraId="501B4F5D" w14:textId="77777777" w:rsidR="009F760F" w:rsidRPr="00D629EF" w:rsidRDefault="009F760F">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42C0950D" w14:textId="77777777" w:rsidR="009F760F" w:rsidRPr="00D629EF" w:rsidRDefault="009F760F">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122EDA2" w14:textId="77777777" w:rsidR="009F760F" w:rsidRPr="00D629EF" w:rsidRDefault="009F760F">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64035EDA" w14:textId="77777777" w:rsidR="009F760F" w:rsidRPr="00D629EF" w:rsidRDefault="009F760F">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705ACCE6" w14:textId="77777777" w:rsidR="009F760F" w:rsidRPr="00D629EF" w:rsidRDefault="009F760F">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6738F7C" w14:textId="77777777" w:rsidR="009F760F" w:rsidRPr="00D629EF" w:rsidRDefault="009F760F">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7A5472AB" w14:textId="77777777" w:rsidR="009F760F" w:rsidRPr="00D629EF" w:rsidRDefault="009F760F">
            <w:pPr>
              <w:pStyle w:val="TAH"/>
              <w:keepNext w:val="0"/>
              <w:keepLines w:val="0"/>
              <w:widowControl w:val="0"/>
              <w:rPr>
                <w:lang w:eastAsia="ja-JP"/>
              </w:rPr>
            </w:pPr>
            <w:r w:rsidRPr="00D629EF">
              <w:rPr>
                <w:lang w:eastAsia="ja-JP"/>
              </w:rPr>
              <w:t>Assigned Criticality</w:t>
            </w:r>
          </w:p>
        </w:tc>
      </w:tr>
      <w:tr w:rsidR="009F760F" w:rsidRPr="00D629EF" w14:paraId="23E42CEE" w14:textId="77777777">
        <w:tc>
          <w:tcPr>
            <w:tcW w:w="2160" w:type="dxa"/>
            <w:tcBorders>
              <w:top w:val="single" w:sz="4" w:space="0" w:color="auto"/>
              <w:left w:val="single" w:sz="4" w:space="0" w:color="auto"/>
              <w:bottom w:val="single" w:sz="4" w:space="0" w:color="auto"/>
              <w:right w:val="single" w:sz="4" w:space="0" w:color="auto"/>
            </w:tcBorders>
          </w:tcPr>
          <w:p w14:paraId="2353A6C4" w14:textId="77777777" w:rsidR="009F760F" w:rsidRPr="00836DD7" w:rsidRDefault="009F760F">
            <w:pPr>
              <w:pStyle w:val="TAL"/>
              <w:keepNext w:val="0"/>
              <w:keepLines w:val="0"/>
              <w:widowControl w:val="0"/>
              <w:rPr>
                <w:b/>
                <w:bCs/>
              </w:rPr>
            </w:pPr>
            <w:r w:rsidRPr="00836DD7">
              <w:rPr>
                <w:b/>
                <w:bCs/>
                <w:noProof/>
                <w:lang w:eastAsia="ja-JP"/>
              </w:rPr>
              <w:t>PDU Session Resource To Setup Item</w:t>
            </w:r>
          </w:p>
        </w:tc>
        <w:tc>
          <w:tcPr>
            <w:tcW w:w="1080" w:type="dxa"/>
            <w:tcBorders>
              <w:top w:val="single" w:sz="4" w:space="0" w:color="auto"/>
              <w:left w:val="single" w:sz="4" w:space="0" w:color="auto"/>
              <w:bottom w:val="single" w:sz="4" w:space="0" w:color="auto"/>
              <w:right w:val="single" w:sz="4" w:space="0" w:color="auto"/>
            </w:tcBorders>
          </w:tcPr>
          <w:p w14:paraId="5B316A32"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1C3D476" w14:textId="77777777" w:rsidR="009F760F" w:rsidRPr="00D629EF" w:rsidRDefault="009F760F">
            <w:pPr>
              <w:pStyle w:val="TAL"/>
              <w:keepNext w:val="0"/>
              <w:keepLines w:val="0"/>
              <w:widowControl w:val="0"/>
              <w:rPr>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20BA739C"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2BF1D8C0"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815169D"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116F35" w14:textId="77777777" w:rsidR="009F760F" w:rsidRPr="00D629EF" w:rsidRDefault="009F760F">
            <w:pPr>
              <w:pStyle w:val="TAC"/>
              <w:keepNext w:val="0"/>
              <w:keepLines w:val="0"/>
              <w:widowControl w:val="0"/>
              <w:rPr>
                <w:lang w:eastAsia="ja-JP"/>
              </w:rPr>
            </w:pPr>
          </w:p>
        </w:tc>
      </w:tr>
      <w:tr w:rsidR="009F760F" w:rsidRPr="00D629EF" w14:paraId="3017ADA4" w14:textId="77777777">
        <w:tc>
          <w:tcPr>
            <w:tcW w:w="2160" w:type="dxa"/>
            <w:tcBorders>
              <w:top w:val="single" w:sz="4" w:space="0" w:color="auto"/>
              <w:left w:val="single" w:sz="4" w:space="0" w:color="auto"/>
              <w:bottom w:val="single" w:sz="4" w:space="0" w:color="auto"/>
              <w:right w:val="single" w:sz="4" w:space="0" w:color="auto"/>
            </w:tcBorders>
          </w:tcPr>
          <w:p w14:paraId="039C76CA" w14:textId="77777777" w:rsidR="009F760F" w:rsidRPr="00D629EF" w:rsidRDefault="009F760F">
            <w:pPr>
              <w:pStyle w:val="TAL"/>
              <w:keepNext w:val="0"/>
              <w:keepLines w:val="0"/>
              <w:widowControl w:val="0"/>
              <w:ind w:leftChars="50" w:left="100"/>
              <w:rPr>
                <w:rFonts w:cs="Arial"/>
                <w:szCs w:val="18"/>
              </w:rPr>
            </w:pPr>
            <w:r w:rsidRPr="00D629EF">
              <w:rPr>
                <w:rFonts w:cs="Arial"/>
                <w:noProof/>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tcPr>
          <w:p w14:paraId="2485CC12"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BF29A38"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5131B5A" w14:textId="77777777" w:rsidR="009F760F" w:rsidRPr="00D629EF" w:rsidRDefault="009F760F">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290D30B3"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A12172B"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0FCC27" w14:textId="77777777" w:rsidR="009F760F" w:rsidRPr="00D629EF" w:rsidRDefault="009F760F">
            <w:pPr>
              <w:pStyle w:val="TAC"/>
              <w:keepNext w:val="0"/>
              <w:keepLines w:val="0"/>
              <w:widowControl w:val="0"/>
              <w:rPr>
                <w:lang w:eastAsia="ja-JP"/>
              </w:rPr>
            </w:pPr>
          </w:p>
        </w:tc>
      </w:tr>
      <w:tr w:rsidR="009F760F" w:rsidRPr="00D629EF" w14:paraId="02C33B06" w14:textId="77777777">
        <w:tc>
          <w:tcPr>
            <w:tcW w:w="2160" w:type="dxa"/>
            <w:tcBorders>
              <w:top w:val="single" w:sz="4" w:space="0" w:color="auto"/>
              <w:left w:val="single" w:sz="4" w:space="0" w:color="auto"/>
              <w:bottom w:val="single" w:sz="4" w:space="0" w:color="auto"/>
              <w:right w:val="single" w:sz="4" w:space="0" w:color="auto"/>
            </w:tcBorders>
          </w:tcPr>
          <w:p w14:paraId="176D2C45"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tcPr>
          <w:p w14:paraId="524815AD"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2747A0C"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97ADCED" w14:textId="77777777" w:rsidR="009F760F" w:rsidRPr="00D629EF" w:rsidRDefault="009F760F">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397A3D46"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8D83B8"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02E2CA" w14:textId="77777777" w:rsidR="009F760F" w:rsidRPr="00D629EF" w:rsidRDefault="009F760F">
            <w:pPr>
              <w:pStyle w:val="TAC"/>
              <w:keepNext w:val="0"/>
              <w:keepLines w:val="0"/>
              <w:widowControl w:val="0"/>
              <w:rPr>
                <w:lang w:eastAsia="ja-JP"/>
              </w:rPr>
            </w:pPr>
          </w:p>
        </w:tc>
      </w:tr>
      <w:tr w:rsidR="009F760F" w:rsidRPr="00D629EF" w14:paraId="4A42A0B2" w14:textId="77777777">
        <w:tc>
          <w:tcPr>
            <w:tcW w:w="2160" w:type="dxa"/>
            <w:tcBorders>
              <w:top w:val="single" w:sz="4" w:space="0" w:color="auto"/>
              <w:left w:val="single" w:sz="4" w:space="0" w:color="auto"/>
              <w:bottom w:val="single" w:sz="4" w:space="0" w:color="auto"/>
              <w:right w:val="single" w:sz="4" w:space="0" w:color="auto"/>
            </w:tcBorders>
          </w:tcPr>
          <w:p w14:paraId="16BC0E47" w14:textId="77777777" w:rsidR="009F760F" w:rsidRPr="00D629EF" w:rsidRDefault="009F760F">
            <w:pPr>
              <w:pStyle w:val="TAL"/>
              <w:keepNext w:val="0"/>
              <w:keepLines w:val="0"/>
              <w:widowControl w:val="0"/>
              <w:ind w:leftChars="50" w:left="100"/>
              <w:rPr>
                <w:rFonts w:cs="Arial"/>
                <w:szCs w:val="18"/>
              </w:rPr>
            </w:pPr>
            <w:r w:rsidRPr="00D629EF">
              <w:rPr>
                <w:rFonts w:cs="Arial"/>
                <w:noProof/>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tcPr>
          <w:p w14:paraId="477C7D02"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D47D96"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BE29E63" w14:textId="77777777" w:rsidR="009F760F" w:rsidRPr="00D629EF" w:rsidRDefault="009F760F">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FE30CF7"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47520C5"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C76F285" w14:textId="77777777" w:rsidR="009F760F" w:rsidRPr="00D629EF" w:rsidRDefault="009F760F">
            <w:pPr>
              <w:pStyle w:val="TAC"/>
              <w:keepNext w:val="0"/>
              <w:keepLines w:val="0"/>
              <w:widowControl w:val="0"/>
              <w:rPr>
                <w:lang w:eastAsia="ja-JP"/>
              </w:rPr>
            </w:pPr>
          </w:p>
        </w:tc>
      </w:tr>
      <w:tr w:rsidR="009F760F" w:rsidRPr="00D629EF" w14:paraId="03A968B1" w14:textId="77777777">
        <w:tc>
          <w:tcPr>
            <w:tcW w:w="2160" w:type="dxa"/>
            <w:tcBorders>
              <w:top w:val="single" w:sz="4" w:space="0" w:color="auto"/>
              <w:left w:val="single" w:sz="4" w:space="0" w:color="auto"/>
              <w:bottom w:val="single" w:sz="4" w:space="0" w:color="auto"/>
              <w:right w:val="single" w:sz="4" w:space="0" w:color="auto"/>
            </w:tcBorders>
          </w:tcPr>
          <w:p w14:paraId="791BB855"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tcPr>
          <w:p w14:paraId="377B95C2" w14:textId="77777777" w:rsidR="009F760F" w:rsidRPr="00D629EF" w:rsidDel="00885225"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B2CF724"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711D461" w14:textId="77777777" w:rsidR="009F760F" w:rsidRPr="00D629EF" w:rsidRDefault="009F760F">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720D5ED5"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FC0A2B"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1EBF9B" w14:textId="77777777" w:rsidR="009F760F" w:rsidRPr="00D629EF" w:rsidRDefault="009F760F">
            <w:pPr>
              <w:pStyle w:val="TAC"/>
              <w:keepNext w:val="0"/>
              <w:keepLines w:val="0"/>
              <w:widowControl w:val="0"/>
              <w:rPr>
                <w:lang w:eastAsia="ja-JP"/>
              </w:rPr>
            </w:pPr>
          </w:p>
        </w:tc>
      </w:tr>
      <w:tr w:rsidR="009F760F" w:rsidRPr="00D629EF" w14:paraId="7F08EA79" w14:textId="77777777">
        <w:tc>
          <w:tcPr>
            <w:tcW w:w="2160" w:type="dxa"/>
            <w:tcBorders>
              <w:top w:val="single" w:sz="4" w:space="0" w:color="auto"/>
              <w:left w:val="single" w:sz="4" w:space="0" w:color="auto"/>
              <w:bottom w:val="single" w:sz="4" w:space="0" w:color="auto"/>
              <w:right w:val="single" w:sz="4" w:space="0" w:color="auto"/>
            </w:tcBorders>
          </w:tcPr>
          <w:p w14:paraId="1521F770"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eastAsia="Batang" w:cs="Arial"/>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tcPr>
          <w:p w14:paraId="531E52D0" w14:textId="77777777" w:rsidR="009F760F" w:rsidRPr="00D629EF" w:rsidRDefault="009F760F">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5BC835"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51C8081" w14:textId="77777777" w:rsidR="009F760F" w:rsidRPr="00D629EF" w:rsidRDefault="009F760F">
            <w:pPr>
              <w:pStyle w:val="TAL"/>
              <w:keepNext w:val="0"/>
              <w:keepLines w:val="0"/>
              <w:widowControl w:val="0"/>
              <w:rPr>
                <w:lang w:eastAsia="ja-JP"/>
              </w:rPr>
            </w:pPr>
            <w:r w:rsidRPr="00D629EF">
              <w:rPr>
                <w:lang w:eastAsia="ja-JP"/>
              </w:rPr>
              <w:t>Bit Rate</w:t>
            </w:r>
          </w:p>
          <w:p w14:paraId="417ABA3E" w14:textId="77777777" w:rsidR="009F760F" w:rsidRPr="00D629EF" w:rsidRDefault="009F760F">
            <w:pPr>
              <w:pStyle w:val="TAL"/>
              <w:keepNext w:val="0"/>
              <w:keepLines w:val="0"/>
              <w:widowControl w:val="0"/>
              <w:rPr>
                <w:noProof/>
                <w:lang w:eastAsia="ja-JP"/>
              </w:rPr>
            </w:pPr>
            <w:r w:rsidRPr="00D629EF">
              <w:rPr>
                <w:lang w:eastAsia="ja-JP"/>
              </w:rPr>
              <w:t>9.3.1.20</w:t>
            </w:r>
          </w:p>
        </w:tc>
        <w:tc>
          <w:tcPr>
            <w:tcW w:w="1728" w:type="dxa"/>
            <w:tcBorders>
              <w:top w:val="single" w:sz="4" w:space="0" w:color="auto"/>
              <w:left w:val="single" w:sz="4" w:space="0" w:color="auto"/>
              <w:bottom w:val="single" w:sz="4" w:space="0" w:color="auto"/>
              <w:right w:val="single" w:sz="4" w:space="0" w:color="auto"/>
            </w:tcBorders>
          </w:tcPr>
          <w:p w14:paraId="1C47AD26" w14:textId="77777777" w:rsidR="009F760F" w:rsidRPr="00D629EF" w:rsidRDefault="009F760F">
            <w:pPr>
              <w:pStyle w:val="TAL"/>
              <w:keepNext w:val="0"/>
              <w:keepLines w:val="0"/>
              <w:widowControl w:val="0"/>
              <w:rPr>
                <w:lang w:eastAsia="ja-JP"/>
              </w:rPr>
            </w:pPr>
            <w:r w:rsidRPr="00D629EF">
              <w:rPr>
                <w:lang w:eastAsia="ja-JP"/>
              </w:rPr>
              <w:t>This IE shall be present when at least one Non-GBR QoS Flows is being setup.</w:t>
            </w:r>
          </w:p>
        </w:tc>
        <w:tc>
          <w:tcPr>
            <w:tcW w:w="1080" w:type="dxa"/>
            <w:tcBorders>
              <w:top w:val="single" w:sz="4" w:space="0" w:color="auto"/>
              <w:left w:val="single" w:sz="4" w:space="0" w:color="auto"/>
              <w:bottom w:val="single" w:sz="4" w:space="0" w:color="auto"/>
              <w:right w:val="single" w:sz="4" w:space="0" w:color="auto"/>
            </w:tcBorders>
          </w:tcPr>
          <w:p w14:paraId="04CA4F5E"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538457" w14:textId="77777777" w:rsidR="009F760F" w:rsidRPr="00D629EF" w:rsidRDefault="009F760F">
            <w:pPr>
              <w:pStyle w:val="TAC"/>
              <w:keepNext w:val="0"/>
              <w:keepLines w:val="0"/>
              <w:widowControl w:val="0"/>
              <w:rPr>
                <w:lang w:eastAsia="ja-JP"/>
              </w:rPr>
            </w:pPr>
          </w:p>
        </w:tc>
      </w:tr>
      <w:tr w:rsidR="009F760F" w:rsidRPr="00D629EF" w14:paraId="53A29DFB" w14:textId="77777777">
        <w:tc>
          <w:tcPr>
            <w:tcW w:w="2160" w:type="dxa"/>
            <w:tcBorders>
              <w:top w:val="single" w:sz="4" w:space="0" w:color="auto"/>
              <w:left w:val="single" w:sz="4" w:space="0" w:color="auto"/>
              <w:bottom w:val="single" w:sz="4" w:space="0" w:color="auto"/>
              <w:right w:val="single" w:sz="4" w:space="0" w:color="auto"/>
            </w:tcBorders>
          </w:tcPr>
          <w:p w14:paraId="1418213D"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7CBFEF9B"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A581454"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010C0A4" w14:textId="77777777" w:rsidR="009F760F" w:rsidRPr="00D629EF" w:rsidRDefault="009F760F">
            <w:pPr>
              <w:pStyle w:val="TAL"/>
              <w:keepNext w:val="0"/>
              <w:keepLines w:val="0"/>
              <w:widowControl w:val="0"/>
              <w:rPr>
                <w:lang w:eastAsia="ja-JP"/>
              </w:rPr>
            </w:pPr>
            <w:r w:rsidRPr="00D629EF">
              <w:rPr>
                <w:lang w:eastAsia="ja-JP"/>
              </w:rPr>
              <w:t>UP Transport Layer Information</w:t>
            </w:r>
          </w:p>
          <w:p w14:paraId="2DBB4386" w14:textId="77777777" w:rsidR="009F760F" w:rsidRPr="00D629EF" w:rsidRDefault="009F760F">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041A2D65"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4C3AA1"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722282" w14:textId="77777777" w:rsidR="009F760F" w:rsidRPr="00D629EF" w:rsidRDefault="009F760F">
            <w:pPr>
              <w:pStyle w:val="TAC"/>
              <w:keepNext w:val="0"/>
              <w:keepLines w:val="0"/>
              <w:widowControl w:val="0"/>
              <w:rPr>
                <w:lang w:eastAsia="ja-JP"/>
              </w:rPr>
            </w:pPr>
          </w:p>
        </w:tc>
      </w:tr>
      <w:tr w:rsidR="009F760F" w:rsidRPr="00D629EF" w14:paraId="4ED16BFD" w14:textId="77777777">
        <w:tc>
          <w:tcPr>
            <w:tcW w:w="2160" w:type="dxa"/>
            <w:tcBorders>
              <w:top w:val="single" w:sz="4" w:space="0" w:color="auto"/>
              <w:left w:val="single" w:sz="4" w:space="0" w:color="auto"/>
              <w:bottom w:val="single" w:sz="4" w:space="0" w:color="auto"/>
              <w:right w:val="single" w:sz="4" w:space="0" w:color="auto"/>
            </w:tcBorders>
          </w:tcPr>
          <w:p w14:paraId="20938E56" w14:textId="77777777" w:rsidR="009F760F" w:rsidRPr="00D629EF" w:rsidRDefault="009F760F">
            <w:pPr>
              <w:pStyle w:val="TAL"/>
              <w:keepNext w:val="0"/>
              <w:keepLines w:val="0"/>
              <w:widowControl w:val="0"/>
              <w:ind w:leftChars="50" w:left="100"/>
              <w:rPr>
                <w:rFonts w:cs="Arial"/>
                <w:szCs w:val="18"/>
                <w:lang w:eastAsia="ja-JP"/>
              </w:rPr>
            </w:pPr>
            <w:r w:rsidRPr="00D629EF">
              <w:rPr>
                <w:rFonts w:cs="Arial"/>
                <w:noProof/>
                <w:szCs w:val="18"/>
              </w:rPr>
              <w:t xml:space="preserve">&gt;PDU Session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57C83F26" w14:textId="77777777" w:rsidR="009F760F" w:rsidRPr="00D629EF" w:rsidRDefault="009F760F">
            <w:pPr>
              <w:pStyle w:val="TAL"/>
              <w:keepNext w:val="0"/>
              <w:keepLines w:val="0"/>
              <w:widowControl w:val="0"/>
              <w:rPr>
                <w:rFonts w:eastAsia="Batang"/>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2B80B4"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7F54271" w14:textId="77777777" w:rsidR="009F760F" w:rsidRPr="00D629EF" w:rsidRDefault="009F760F">
            <w:pPr>
              <w:pStyle w:val="TAL"/>
              <w:keepNext w:val="0"/>
              <w:keepLines w:val="0"/>
              <w:widowControl w:val="0"/>
              <w:rPr>
                <w:noProof/>
                <w:lang w:eastAsia="ja-JP"/>
              </w:rPr>
            </w:pPr>
            <w:r w:rsidRPr="00D629EF">
              <w:rPr>
                <w:noProof/>
                <w:lang w:eastAsia="ja-JP"/>
              </w:rPr>
              <w:t xml:space="preserve">Data Forwarding Information Request </w:t>
            </w:r>
          </w:p>
          <w:p w14:paraId="1702ED14" w14:textId="77777777" w:rsidR="009F760F" w:rsidRPr="00D629EF" w:rsidRDefault="009F760F">
            <w:pPr>
              <w:pStyle w:val="TAL"/>
              <w:keepNext w:val="0"/>
              <w:keepLines w:val="0"/>
              <w:widowControl w:val="0"/>
              <w:rPr>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64DCDD6"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DE8613"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CA5FFE" w14:textId="77777777" w:rsidR="009F760F" w:rsidRPr="00D629EF" w:rsidRDefault="009F760F">
            <w:pPr>
              <w:pStyle w:val="TAC"/>
              <w:keepNext w:val="0"/>
              <w:keepLines w:val="0"/>
              <w:widowControl w:val="0"/>
              <w:rPr>
                <w:lang w:eastAsia="ja-JP"/>
              </w:rPr>
            </w:pPr>
          </w:p>
        </w:tc>
      </w:tr>
      <w:tr w:rsidR="009F760F" w:rsidRPr="00D629EF" w14:paraId="6447D8B4" w14:textId="77777777">
        <w:tc>
          <w:tcPr>
            <w:tcW w:w="2160" w:type="dxa"/>
            <w:tcBorders>
              <w:top w:val="single" w:sz="4" w:space="0" w:color="auto"/>
              <w:left w:val="single" w:sz="4" w:space="0" w:color="auto"/>
              <w:bottom w:val="single" w:sz="4" w:space="0" w:color="auto"/>
              <w:right w:val="single" w:sz="4" w:space="0" w:color="auto"/>
            </w:tcBorders>
          </w:tcPr>
          <w:p w14:paraId="5328A525" w14:textId="77777777" w:rsidR="009F760F" w:rsidRPr="00D629EF" w:rsidRDefault="009F760F">
            <w:pPr>
              <w:pStyle w:val="TAL"/>
              <w:keepNext w:val="0"/>
              <w:keepLines w:val="0"/>
              <w:widowControl w:val="0"/>
              <w:ind w:leftChars="50" w:left="100"/>
              <w:rPr>
                <w:rFonts w:cs="Arial"/>
                <w:noProof/>
                <w:szCs w:val="18"/>
              </w:rPr>
            </w:pPr>
            <w:r w:rsidRPr="00D629EF">
              <w:rPr>
                <w:rFonts w:cs="Arial"/>
                <w:noProof/>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59546D48"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F15221"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E86FD7" w14:textId="77777777" w:rsidR="009F760F" w:rsidRPr="00D629EF" w:rsidRDefault="009F760F">
            <w:pPr>
              <w:pStyle w:val="TAL"/>
              <w:keepNext w:val="0"/>
              <w:keepLines w:val="0"/>
              <w:widowControl w:val="0"/>
              <w:rPr>
                <w:noProof/>
                <w:lang w:eastAsia="ja-JP"/>
              </w:rPr>
            </w:pPr>
            <w:r w:rsidRPr="00D629EF">
              <w:rPr>
                <w:noProof/>
                <w:lang w:eastAsia="ja-JP"/>
              </w:rPr>
              <w:t xml:space="preserve">Inactivity Timer </w:t>
            </w:r>
          </w:p>
          <w:p w14:paraId="6A175941" w14:textId="77777777" w:rsidR="009F760F" w:rsidRPr="00D629EF" w:rsidRDefault="009F76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1CC7FDC3" w14:textId="77777777" w:rsidR="009F760F" w:rsidRPr="00D629EF" w:rsidRDefault="009F760F">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PDU Session</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F5EF1F0"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7464B2"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647F7C8C" w14:textId="77777777">
        <w:tc>
          <w:tcPr>
            <w:tcW w:w="2160" w:type="dxa"/>
            <w:tcBorders>
              <w:top w:val="single" w:sz="4" w:space="0" w:color="auto"/>
              <w:left w:val="single" w:sz="4" w:space="0" w:color="auto"/>
              <w:bottom w:val="single" w:sz="4" w:space="0" w:color="auto"/>
              <w:right w:val="single" w:sz="4" w:space="0" w:color="auto"/>
            </w:tcBorders>
          </w:tcPr>
          <w:p w14:paraId="33515BA4"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rPr>
              <w:t xml:space="preserve">&gt;Existing Allocated </w:t>
            </w:r>
            <w:r w:rsidRPr="00D629EF">
              <w:rPr>
                <w:rFonts w:cs="Arial"/>
                <w:noProof/>
                <w:szCs w:val="18"/>
                <w:lang w:eastAsia="ja-JP"/>
              </w:rPr>
              <w:t>NG DL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53356BC8"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74C341"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736828" w14:textId="77777777" w:rsidR="009F760F" w:rsidRPr="00D629EF" w:rsidRDefault="009F760F">
            <w:pPr>
              <w:pStyle w:val="TAL"/>
              <w:keepNext w:val="0"/>
              <w:keepLines w:val="0"/>
              <w:widowControl w:val="0"/>
              <w:rPr>
                <w:noProof/>
                <w:lang w:eastAsia="ja-JP"/>
              </w:rPr>
            </w:pPr>
            <w:r w:rsidRPr="00D629EF">
              <w:rPr>
                <w:noProof/>
                <w:lang w:eastAsia="ja-JP"/>
              </w:rPr>
              <w:t>UP Transport Layer Information</w:t>
            </w:r>
          </w:p>
          <w:p w14:paraId="736FB4AC" w14:textId="77777777" w:rsidR="009F760F" w:rsidRPr="00D629EF" w:rsidRDefault="009F760F">
            <w:pPr>
              <w:pStyle w:val="TAL"/>
              <w:keepNext w:val="0"/>
              <w:keepLines w:val="0"/>
              <w:widowControl w:val="0"/>
              <w:rPr>
                <w:noProof/>
                <w:lang w:eastAsia="ja-JP"/>
              </w:rPr>
            </w:pPr>
            <w:r w:rsidRPr="00D629EF">
              <w:rPr>
                <w:noProof/>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1F732B4A"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5072A7"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4B300F"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411FF255" w14:textId="77777777">
        <w:tc>
          <w:tcPr>
            <w:tcW w:w="2160" w:type="dxa"/>
            <w:tcBorders>
              <w:top w:val="single" w:sz="4" w:space="0" w:color="auto"/>
              <w:left w:val="single" w:sz="4" w:space="0" w:color="auto"/>
              <w:bottom w:val="single" w:sz="4" w:space="0" w:color="auto"/>
              <w:right w:val="single" w:sz="4" w:space="0" w:color="auto"/>
            </w:tcBorders>
          </w:tcPr>
          <w:p w14:paraId="09DA038B" w14:textId="77777777" w:rsidR="009F760F" w:rsidRPr="00D629EF" w:rsidRDefault="009F760F">
            <w:pPr>
              <w:pStyle w:val="TAL"/>
              <w:keepNext w:val="0"/>
              <w:keepLines w:val="0"/>
              <w:widowControl w:val="0"/>
              <w:ind w:leftChars="50" w:left="100"/>
              <w:rPr>
                <w:rFonts w:cs="Arial"/>
                <w:noProof/>
                <w:szCs w:val="18"/>
              </w:rPr>
            </w:pPr>
            <w:r w:rsidRPr="00D629EF">
              <w:rPr>
                <w:rFonts w:cs="Arial"/>
                <w:noProof/>
                <w:szCs w:val="18"/>
                <w:lang w:eastAsia="ja-JP"/>
              </w:rPr>
              <w:lastRenderedPageBreak/>
              <w:t>&gt;Network Instance</w:t>
            </w:r>
          </w:p>
        </w:tc>
        <w:tc>
          <w:tcPr>
            <w:tcW w:w="1080" w:type="dxa"/>
            <w:tcBorders>
              <w:top w:val="single" w:sz="4" w:space="0" w:color="auto"/>
              <w:left w:val="single" w:sz="4" w:space="0" w:color="auto"/>
              <w:bottom w:val="single" w:sz="4" w:space="0" w:color="auto"/>
              <w:right w:val="single" w:sz="4" w:space="0" w:color="auto"/>
            </w:tcBorders>
          </w:tcPr>
          <w:p w14:paraId="0BC6A891"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3D7793"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212562" w14:textId="77777777" w:rsidR="009F760F" w:rsidRPr="00D629EF" w:rsidRDefault="009F760F">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16A3F86C" w14:textId="77777777" w:rsidR="009F760F" w:rsidRPr="00D629EF" w:rsidRDefault="009F760F">
            <w:pPr>
              <w:pStyle w:val="TAL"/>
              <w:keepNext w:val="0"/>
              <w:keepLines w:val="0"/>
              <w:widowControl w:val="0"/>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B7DF637"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B718D"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605FF3DC" w14:textId="77777777">
        <w:tc>
          <w:tcPr>
            <w:tcW w:w="2160" w:type="dxa"/>
            <w:tcBorders>
              <w:top w:val="single" w:sz="4" w:space="0" w:color="auto"/>
              <w:left w:val="single" w:sz="4" w:space="0" w:color="auto"/>
              <w:bottom w:val="single" w:sz="4" w:space="0" w:color="auto"/>
              <w:right w:val="single" w:sz="4" w:space="0" w:color="auto"/>
            </w:tcBorders>
          </w:tcPr>
          <w:p w14:paraId="01A084FE" w14:textId="77777777" w:rsidR="009F760F" w:rsidRPr="00836DD7" w:rsidRDefault="009F760F">
            <w:pPr>
              <w:pStyle w:val="TAL"/>
              <w:keepNext w:val="0"/>
              <w:keepLines w:val="0"/>
              <w:widowControl w:val="0"/>
              <w:ind w:leftChars="50" w:left="100"/>
              <w:rPr>
                <w:rFonts w:cs="Arial"/>
                <w:b/>
                <w:bCs/>
                <w:szCs w:val="18"/>
              </w:rPr>
            </w:pPr>
            <w:r w:rsidRPr="0020238F">
              <w:rPr>
                <w:rFonts w:cs="Arial"/>
                <w:b/>
                <w:bCs/>
                <w:noProof/>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061ABD26"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D7091C" w14:textId="77777777" w:rsidR="009F760F" w:rsidRPr="00D629EF" w:rsidRDefault="009F760F">
            <w:pPr>
              <w:pStyle w:val="TAL"/>
              <w:keepNext w:val="0"/>
              <w:keepLines w:val="0"/>
              <w:widowControl w:val="0"/>
              <w:rPr>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6856640"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36B06F21"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A42293"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CF3639"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3C216DF8" w14:textId="77777777">
        <w:tc>
          <w:tcPr>
            <w:tcW w:w="2160" w:type="dxa"/>
            <w:tcBorders>
              <w:top w:val="single" w:sz="4" w:space="0" w:color="auto"/>
              <w:left w:val="single" w:sz="4" w:space="0" w:color="auto"/>
              <w:bottom w:val="single" w:sz="4" w:space="0" w:color="auto"/>
              <w:right w:val="single" w:sz="4" w:space="0" w:color="auto"/>
            </w:tcBorders>
          </w:tcPr>
          <w:p w14:paraId="5C1B1FE1" w14:textId="77777777" w:rsidR="009F760F" w:rsidRPr="00836DD7" w:rsidRDefault="009F760F">
            <w:pPr>
              <w:pStyle w:val="TAL"/>
              <w:keepNext w:val="0"/>
              <w:keepLines w:val="0"/>
              <w:widowControl w:val="0"/>
              <w:ind w:leftChars="100" w:left="200"/>
              <w:rPr>
                <w:rFonts w:cs="Arial"/>
                <w:b/>
                <w:bCs/>
                <w:szCs w:val="18"/>
              </w:rPr>
            </w:pPr>
            <w:r w:rsidRPr="0020238F">
              <w:rPr>
                <w:rFonts w:cs="Arial"/>
                <w:b/>
                <w:bCs/>
                <w:noProof/>
                <w:szCs w:val="18"/>
                <w:lang w:eastAsia="ja-JP"/>
              </w:rPr>
              <w:t>&gt;&gt;DRB To Setup Item</w:t>
            </w:r>
          </w:p>
        </w:tc>
        <w:tc>
          <w:tcPr>
            <w:tcW w:w="1080" w:type="dxa"/>
            <w:tcBorders>
              <w:top w:val="single" w:sz="4" w:space="0" w:color="auto"/>
              <w:left w:val="single" w:sz="4" w:space="0" w:color="auto"/>
              <w:bottom w:val="single" w:sz="4" w:space="0" w:color="auto"/>
              <w:right w:val="single" w:sz="4" w:space="0" w:color="auto"/>
            </w:tcBorders>
          </w:tcPr>
          <w:p w14:paraId="17A2D63A"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014097" w14:textId="77777777" w:rsidR="009F760F" w:rsidRPr="00D629EF" w:rsidRDefault="009F760F">
            <w:pPr>
              <w:pStyle w:val="TAL"/>
              <w:keepNext w:val="0"/>
              <w:keepLines w:val="0"/>
              <w:widowControl w:val="0"/>
              <w:rPr>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1417D2AD"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0F9E6F3"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1DE9A5"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C99320A"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11F7EB8C" w14:textId="77777777">
        <w:tc>
          <w:tcPr>
            <w:tcW w:w="2160" w:type="dxa"/>
            <w:tcBorders>
              <w:top w:val="single" w:sz="4" w:space="0" w:color="auto"/>
              <w:left w:val="single" w:sz="4" w:space="0" w:color="auto"/>
              <w:bottom w:val="single" w:sz="4" w:space="0" w:color="auto"/>
              <w:right w:val="single" w:sz="4" w:space="0" w:color="auto"/>
            </w:tcBorders>
          </w:tcPr>
          <w:p w14:paraId="69848FBE"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tcPr>
          <w:p w14:paraId="1D8B6543"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7B86AC6"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8E4E095" w14:textId="77777777" w:rsidR="009F760F" w:rsidRPr="00D629EF" w:rsidRDefault="009F760F">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0F8885E1"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84C2BD"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2F7067"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48454F1C" w14:textId="77777777">
        <w:tc>
          <w:tcPr>
            <w:tcW w:w="2160" w:type="dxa"/>
            <w:tcBorders>
              <w:top w:val="single" w:sz="4" w:space="0" w:color="auto"/>
              <w:left w:val="single" w:sz="4" w:space="0" w:color="auto"/>
              <w:bottom w:val="single" w:sz="4" w:space="0" w:color="auto"/>
              <w:right w:val="single" w:sz="4" w:space="0" w:color="auto"/>
            </w:tcBorders>
          </w:tcPr>
          <w:p w14:paraId="6F142250" w14:textId="77777777" w:rsidR="009F760F" w:rsidRPr="00D629EF" w:rsidRDefault="009F760F">
            <w:pPr>
              <w:pStyle w:val="TAL"/>
              <w:keepNext w:val="0"/>
              <w:keepLines w:val="0"/>
              <w:widowControl w:val="0"/>
              <w:ind w:leftChars="150" w:left="300"/>
              <w:rPr>
                <w:rFonts w:cs="Arial"/>
                <w:szCs w:val="18"/>
              </w:rPr>
            </w:pPr>
            <w:r w:rsidRPr="00D629EF">
              <w:rPr>
                <w:rFonts w:cs="Arial"/>
                <w:noProof/>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tcPr>
          <w:p w14:paraId="727549B3" w14:textId="77777777" w:rsidR="009F760F" w:rsidRPr="00D629EF" w:rsidRDefault="009F760F">
            <w:pPr>
              <w:pStyle w:val="TAL"/>
              <w:keepNext w:val="0"/>
              <w:keepLines w:val="0"/>
              <w:widowControl w:val="0"/>
              <w:rPr>
                <w:lang w:eastAsia="ja-JP"/>
              </w:rPr>
            </w:pPr>
            <w:r w:rsidRPr="00D629EF">
              <w:rPr>
                <w:lang w:eastAsia="ja-JP"/>
              </w:rPr>
              <w:t xml:space="preserve">M </w:t>
            </w:r>
          </w:p>
        </w:tc>
        <w:tc>
          <w:tcPr>
            <w:tcW w:w="1080" w:type="dxa"/>
            <w:tcBorders>
              <w:top w:val="single" w:sz="4" w:space="0" w:color="auto"/>
              <w:left w:val="single" w:sz="4" w:space="0" w:color="auto"/>
              <w:bottom w:val="single" w:sz="4" w:space="0" w:color="auto"/>
              <w:right w:val="single" w:sz="4" w:space="0" w:color="auto"/>
            </w:tcBorders>
          </w:tcPr>
          <w:p w14:paraId="189954EF"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5C26DF" w14:textId="77777777" w:rsidR="009F760F" w:rsidRPr="00D629EF" w:rsidRDefault="009F760F">
            <w:pPr>
              <w:pStyle w:val="TAL"/>
              <w:keepNext w:val="0"/>
              <w:keepLines w:val="0"/>
              <w:widowControl w:val="0"/>
              <w:rPr>
                <w:noProof/>
                <w:lang w:eastAsia="ja-JP"/>
              </w:rPr>
            </w:pPr>
            <w:r w:rsidRPr="00D629EF">
              <w:rPr>
                <w:rFonts w:eastAsia="Yu Mincho"/>
                <w:lang w:eastAsia="ja-JP"/>
              </w:rPr>
              <w:t>9.3.1.39</w:t>
            </w:r>
          </w:p>
        </w:tc>
        <w:tc>
          <w:tcPr>
            <w:tcW w:w="1728" w:type="dxa"/>
            <w:tcBorders>
              <w:top w:val="single" w:sz="4" w:space="0" w:color="auto"/>
              <w:left w:val="single" w:sz="4" w:space="0" w:color="auto"/>
              <w:bottom w:val="single" w:sz="4" w:space="0" w:color="auto"/>
              <w:right w:val="single" w:sz="4" w:space="0" w:color="auto"/>
            </w:tcBorders>
          </w:tcPr>
          <w:p w14:paraId="634C0EE1"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E3ADB8"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8C5FD4"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467C71B5" w14:textId="77777777">
        <w:tc>
          <w:tcPr>
            <w:tcW w:w="2160" w:type="dxa"/>
            <w:tcBorders>
              <w:top w:val="single" w:sz="4" w:space="0" w:color="auto"/>
              <w:left w:val="single" w:sz="4" w:space="0" w:color="auto"/>
              <w:bottom w:val="single" w:sz="4" w:space="0" w:color="auto"/>
              <w:right w:val="single" w:sz="4" w:space="0" w:color="auto"/>
            </w:tcBorders>
          </w:tcPr>
          <w:p w14:paraId="25F8D232" w14:textId="77777777" w:rsidR="009F760F" w:rsidRPr="00D629EF" w:rsidRDefault="009F760F">
            <w:pPr>
              <w:pStyle w:val="TAL"/>
              <w:keepNext w:val="0"/>
              <w:keepLines w:val="0"/>
              <w:widowControl w:val="0"/>
              <w:ind w:leftChars="150" w:left="300"/>
              <w:rPr>
                <w:rFonts w:cs="Arial"/>
                <w:szCs w:val="18"/>
              </w:rPr>
            </w:pPr>
            <w:r w:rsidRPr="00D629EF">
              <w:rPr>
                <w:rFonts w:cs="Arial"/>
                <w:noProof/>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tcPr>
          <w:p w14:paraId="55A486A7"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3CEA13E"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90C8291" w14:textId="77777777" w:rsidR="009F760F" w:rsidRPr="00D629EF" w:rsidRDefault="009F760F">
            <w:pPr>
              <w:pStyle w:val="TAL"/>
              <w:keepNext w:val="0"/>
              <w:keepLines w:val="0"/>
              <w:widowControl w:val="0"/>
              <w:rPr>
                <w:noProof/>
                <w:lang w:eastAsia="ja-JP"/>
              </w:rPr>
            </w:pPr>
            <w:r w:rsidRPr="00D629EF">
              <w:rPr>
                <w:noProof/>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7FF9D39B"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37E6D5"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9F473B"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14FC4253" w14:textId="77777777">
        <w:tc>
          <w:tcPr>
            <w:tcW w:w="2160" w:type="dxa"/>
            <w:tcBorders>
              <w:top w:val="single" w:sz="4" w:space="0" w:color="auto"/>
              <w:left w:val="single" w:sz="4" w:space="0" w:color="auto"/>
              <w:bottom w:val="single" w:sz="4" w:space="0" w:color="auto"/>
              <w:right w:val="single" w:sz="4" w:space="0" w:color="auto"/>
            </w:tcBorders>
          </w:tcPr>
          <w:p w14:paraId="2F230D56" w14:textId="77777777" w:rsidR="009F760F" w:rsidRPr="00D629EF" w:rsidRDefault="009F760F">
            <w:pPr>
              <w:pStyle w:val="TAL"/>
              <w:keepNext w:val="0"/>
              <w:keepLines w:val="0"/>
              <w:widowControl w:val="0"/>
              <w:ind w:leftChars="150" w:left="300"/>
              <w:rPr>
                <w:rFonts w:cs="Arial"/>
                <w:szCs w:val="18"/>
              </w:rPr>
            </w:pPr>
            <w:r w:rsidRPr="00D629EF">
              <w:rPr>
                <w:rFonts w:cs="Arial"/>
                <w:noProof/>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tcPr>
          <w:p w14:paraId="6EC37B40"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C5C2C60"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1F4EE4" w14:textId="77777777" w:rsidR="009F760F" w:rsidRPr="00D629EF" w:rsidRDefault="009F760F">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67226FDF"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2A9F32"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2A0B32"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3D165ED8" w14:textId="77777777">
        <w:tc>
          <w:tcPr>
            <w:tcW w:w="2160" w:type="dxa"/>
            <w:tcBorders>
              <w:top w:val="single" w:sz="4" w:space="0" w:color="auto"/>
              <w:left w:val="single" w:sz="4" w:space="0" w:color="auto"/>
              <w:bottom w:val="single" w:sz="4" w:space="0" w:color="auto"/>
              <w:right w:val="single" w:sz="4" w:space="0" w:color="auto"/>
            </w:tcBorders>
          </w:tcPr>
          <w:p w14:paraId="2C8936BB" w14:textId="77777777" w:rsidR="009F760F" w:rsidRPr="00D629EF" w:rsidRDefault="009F760F">
            <w:pPr>
              <w:pStyle w:val="TAL"/>
              <w:keepNext w:val="0"/>
              <w:keepLines w:val="0"/>
              <w:widowControl w:val="0"/>
              <w:ind w:leftChars="150" w:left="300"/>
              <w:rPr>
                <w:rFonts w:cs="Arial"/>
                <w:szCs w:val="18"/>
              </w:rPr>
            </w:pPr>
            <w:r w:rsidRPr="00D629EF">
              <w:rPr>
                <w:rFonts w:cs="Arial"/>
                <w:noProof/>
                <w:szCs w:val="18"/>
                <w:lang w:eastAsia="ja-JP"/>
              </w:rPr>
              <w:t>&gt;&gt;&gt;QoS Flows Information To Be Setup</w:t>
            </w:r>
          </w:p>
        </w:tc>
        <w:tc>
          <w:tcPr>
            <w:tcW w:w="1080" w:type="dxa"/>
            <w:tcBorders>
              <w:top w:val="single" w:sz="4" w:space="0" w:color="auto"/>
              <w:left w:val="single" w:sz="4" w:space="0" w:color="auto"/>
              <w:bottom w:val="single" w:sz="4" w:space="0" w:color="auto"/>
              <w:right w:val="single" w:sz="4" w:space="0" w:color="auto"/>
            </w:tcBorders>
          </w:tcPr>
          <w:p w14:paraId="27056FD6"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6A03EA9"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908BAD" w14:textId="77777777" w:rsidR="009F760F" w:rsidRPr="00D629EF" w:rsidRDefault="009F760F">
            <w:pPr>
              <w:pStyle w:val="TAL"/>
              <w:keepNext w:val="0"/>
              <w:keepLines w:val="0"/>
              <w:widowControl w:val="0"/>
              <w:rPr>
                <w:noProof/>
                <w:lang w:eastAsia="ja-JP"/>
              </w:rPr>
            </w:pPr>
            <w:r w:rsidRPr="00D629EF">
              <w:rPr>
                <w:noProof/>
                <w:lang w:eastAsia="ja-JP"/>
              </w:rPr>
              <w:t>QoS Flow QoS Parameters List</w:t>
            </w:r>
          </w:p>
          <w:p w14:paraId="704B1AC0" w14:textId="77777777" w:rsidR="009F760F" w:rsidRPr="00D629EF" w:rsidRDefault="009F760F">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0C4E2CB7"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1630CA"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5A73BA"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51F68B09" w14:textId="77777777">
        <w:tc>
          <w:tcPr>
            <w:tcW w:w="2160" w:type="dxa"/>
            <w:tcBorders>
              <w:top w:val="single" w:sz="4" w:space="0" w:color="auto"/>
              <w:left w:val="single" w:sz="4" w:space="0" w:color="auto"/>
              <w:bottom w:val="single" w:sz="4" w:space="0" w:color="auto"/>
              <w:right w:val="single" w:sz="4" w:space="0" w:color="auto"/>
            </w:tcBorders>
          </w:tcPr>
          <w:p w14:paraId="1E4147C2"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rPr>
              <w:t xml:space="preserve">&gt;&gt;&gt;DRB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tcPr>
          <w:p w14:paraId="496A954C"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8EE6AD0"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D847E1D" w14:textId="77777777" w:rsidR="009F760F" w:rsidRPr="00D629EF" w:rsidRDefault="009F760F">
            <w:pPr>
              <w:pStyle w:val="TAL"/>
              <w:keepNext w:val="0"/>
              <w:keepLines w:val="0"/>
              <w:widowControl w:val="0"/>
              <w:rPr>
                <w:noProof/>
                <w:lang w:eastAsia="ja-JP"/>
              </w:rPr>
            </w:pPr>
            <w:r w:rsidRPr="00D629EF">
              <w:rPr>
                <w:noProof/>
                <w:lang w:eastAsia="ja-JP"/>
              </w:rPr>
              <w:t xml:space="preserve">Data Forwarding Information Request </w:t>
            </w:r>
          </w:p>
          <w:p w14:paraId="2EE6DC21" w14:textId="77777777" w:rsidR="009F760F" w:rsidRPr="00D629EF" w:rsidRDefault="009F760F">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69979D4D" w14:textId="77777777" w:rsidR="009F760F" w:rsidRPr="00D629EF" w:rsidRDefault="009F760F">
            <w:pPr>
              <w:pStyle w:val="TAL"/>
              <w:keepNext w:val="0"/>
              <w:keepLines w:val="0"/>
              <w:widowControl w:val="0"/>
              <w:rPr>
                <w:lang w:eastAsia="ja-JP"/>
              </w:rPr>
            </w:pPr>
            <w:r w:rsidRPr="00D629EF">
              <w:rPr>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787A7F77"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78F909"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36507A2F" w14:textId="77777777">
        <w:tc>
          <w:tcPr>
            <w:tcW w:w="2160" w:type="dxa"/>
            <w:tcBorders>
              <w:top w:val="single" w:sz="4" w:space="0" w:color="auto"/>
              <w:left w:val="single" w:sz="4" w:space="0" w:color="auto"/>
              <w:bottom w:val="single" w:sz="4" w:space="0" w:color="auto"/>
              <w:right w:val="single" w:sz="4" w:space="0" w:color="auto"/>
            </w:tcBorders>
          </w:tcPr>
          <w:p w14:paraId="7A40BE05" w14:textId="77777777" w:rsidR="009F760F" w:rsidRPr="00D629EF" w:rsidRDefault="009F760F">
            <w:pPr>
              <w:pStyle w:val="TAL"/>
              <w:keepNext w:val="0"/>
              <w:keepLines w:val="0"/>
              <w:widowControl w:val="0"/>
              <w:ind w:leftChars="150" w:left="300"/>
              <w:rPr>
                <w:rFonts w:cs="Arial"/>
                <w:noProof/>
                <w:szCs w:val="18"/>
              </w:rPr>
            </w:pPr>
            <w:r w:rsidRPr="00D629EF">
              <w:rPr>
                <w:rFonts w:cs="Arial"/>
                <w:noProof/>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20C6B948"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BED58D"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E134641" w14:textId="77777777" w:rsidR="009F760F" w:rsidRPr="00D629EF" w:rsidRDefault="009F760F">
            <w:pPr>
              <w:pStyle w:val="TAL"/>
              <w:keepNext w:val="0"/>
              <w:keepLines w:val="0"/>
              <w:widowControl w:val="0"/>
              <w:rPr>
                <w:noProof/>
                <w:lang w:eastAsia="ja-JP"/>
              </w:rPr>
            </w:pPr>
            <w:r w:rsidRPr="00D629EF">
              <w:rPr>
                <w:noProof/>
                <w:lang w:eastAsia="ja-JP"/>
              </w:rPr>
              <w:t xml:space="preserve">Inactivity Timer </w:t>
            </w:r>
          </w:p>
          <w:p w14:paraId="747B291E" w14:textId="77777777" w:rsidR="009F760F" w:rsidRPr="00D629EF" w:rsidRDefault="009F76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33E55E42" w14:textId="77777777" w:rsidR="009F760F" w:rsidRPr="00D629EF" w:rsidRDefault="009F760F">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DRB</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5DD549"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CBF3B1"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0C90525C" w14:textId="77777777">
        <w:tc>
          <w:tcPr>
            <w:tcW w:w="2160" w:type="dxa"/>
            <w:tcBorders>
              <w:top w:val="single" w:sz="4" w:space="0" w:color="auto"/>
              <w:left w:val="single" w:sz="4" w:space="0" w:color="auto"/>
              <w:bottom w:val="single" w:sz="4" w:space="0" w:color="auto"/>
              <w:right w:val="single" w:sz="4" w:space="0" w:color="auto"/>
            </w:tcBorders>
          </w:tcPr>
          <w:p w14:paraId="486C3AD9"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bCs/>
                <w:noProof/>
                <w:szCs w:val="18"/>
                <w:lang w:eastAsia="ja-JP"/>
              </w:rPr>
              <w:t>&gt;</w:t>
            </w:r>
            <w:r w:rsidRPr="00D629EF">
              <w:rPr>
                <w:rFonts w:cs="Arial"/>
                <w:noProof/>
                <w:szCs w:val="18"/>
              </w:rPr>
              <w:t>&gt;&gt;</w:t>
            </w:r>
            <w:r w:rsidRPr="00D629EF">
              <w:rPr>
                <w:rFonts w:cs="Arial"/>
                <w:bCs/>
                <w:noProof/>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7B1A69D9"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5BB3ED"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125BF2" w14:textId="77777777" w:rsidR="009F760F" w:rsidRPr="00D629EF" w:rsidRDefault="009F760F">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275E2C61" w14:textId="77777777" w:rsidR="009F760F" w:rsidRPr="00D629EF" w:rsidRDefault="009F760F">
            <w:pPr>
              <w:pStyle w:val="TAL"/>
              <w:keepNext w:val="0"/>
              <w:keepLines w:val="0"/>
              <w:widowControl w:val="0"/>
              <w:rPr>
                <w:lang w:eastAsia="ja-JP"/>
              </w:rPr>
            </w:pPr>
            <w:r w:rsidRPr="00D629EF">
              <w:rPr>
                <w:lang w:eastAsia="ja-JP"/>
              </w:rPr>
              <w:t>Contains the PDCP SN Status at setup after Resume.</w:t>
            </w:r>
          </w:p>
        </w:tc>
        <w:tc>
          <w:tcPr>
            <w:tcW w:w="1080" w:type="dxa"/>
            <w:tcBorders>
              <w:top w:val="single" w:sz="4" w:space="0" w:color="auto"/>
              <w:left w:val="single" w:sz="4" w:space="0" w:color="auto"/>
              <w:bottom w:val="single" w:sz="4" w:space="0" w:color="auto"/>
              <w:right w:val="single" w:sz="4" w:space="0" w:color="auto"/>
            </w:tcBorders>
          </w:tcPr>
          <w:p w14:paraId="62D95A6E"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6F1BF5" w14:textId="77777777" w:rsidR="009F760F" w:rsidRPr="00D629EF" w:rsidRDefault="009F760F">
            <w:pPr>
              <w:pStyle w:val="TAC"/>
              <w:keepNext w:val="0"/>
              <w:keepLines w:val="0"/>
              <w:widowControl w:val="0"/>
              <w:rPr>
                <w:lang w:eastAsia="ja-JP"/>
              </w:rPr>
            </w:pPr>
            <w:r w:rsidRPr="00D629EF">
              <w:rPr>
                <w:lang w:eastAsia="ja-JP"/>
              </w:rPr>
              <w:t>-</w:t>
            </w:r>
          </w:p>
        </w:tc>
      </w:tr>
      <w:tr w:rsidR="009F760F" w:rsidRPr="00D629EF" w14:paraId="71DA3BF9" w14:textId="77777777">
        <w:tc>
          <w:tcPr>
            <w:tcW w:w="2160" w:type="dxa"/>
            <w:tcBorders>
              <w:top w:val="single" w:sz="4" w:space="0" w:color="auto"/>
              <w:left w:val="single" w:sz="4" w:space="0" w:color="auto"/>
              <w:bottom w:val="single" w:sz="4" w:space="0" w:color="auto"/>
              <w:right w:val="single" w:sz="4" w:space="0" w:color="auto"/>
            </w:tcBorders>
          </w:tcPr>
          <w:p w14:paraId="17B44A6C" w14:textId="77777777" w:rsidR="009F760F" w:rsidRPr="00D629EF" w:rsidRDefault="009F760F">
            <w:pPr>
              <w:pStyle w:val="TAL"/>
              <w:keepNext w:val="0"/>
              <w:keepLines w:val="0"/>
              <w:widowControl w:val="0"/>
              <w:ind w:leftChars="150" w:left="300"/>
              <w:rPr>
                <w:rFonts w:cs="Arial"/>
                <w:bCs/>
                <w:noProof/>
                <w:szCs w:val="18"/>
                <w:lang w:eastAsia="ja-JP"/>
              </w:rPr>
            </w:pPr>
            <w:r w:rsidRPr="00D629EF">
              <w:rPr>
                <w:rFonts w:cs="Arial"/>
                <w:noProof/>
                <w:szCs w:val="18"/>
              </w:rPr>
              <w:t xml:space="preserve">&gt;&gt;&gt;DRB </w:t>
            </w:r>
            <w:r w:rsidRPr="00D629EF">
              <w:rPr>
                <w:rFonts w:cs="Arial"/>
                <w:noProof/>
                <w:szCs w:val="18"/>
                <w:lang w:eastAsia="ja-JP"/>
              </w:rPr>
              <w:t>QoS</w:t>
            </w:r>
          </w:p>
        </w:tc>
        <w:tc>
          <w:tcPr>
            <w:tcW w:w="1080" w:type="dxa"/>
            <w:tcBorders>
              <w:top w:val="single" w:sz="4" w:space="0" w:color="auto"/>
              <w:left w:val="single" w:sz="4" w:space="0" w:color="auto"/>
              <w:bottom w:val="single" w:sz="4" w:space="0" w:color="auto"/>
              <w:right w:val="single" w:sz="4" w:space="0" w:color="auto"/>
            </w:tcBorders>
          </w:tcPr>
          <w:p w14:paraId="7A97D125" w14:textId="77777777" w:rsidR="009F760F" w:rsidRPr="00D629EF" w:rsidRDefault="009F760F">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3F7653"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AB079F" w14:textId="77777777" w:rsidR="009F760F" w:rsidRDefault="009F760F">
            <w:pPr>
              <w:pStyle w:val="TAL"/>
              <w:keepNext w:val="0"/>
              <w:keepLines w:val="0"/>
              <w:widowControl w:val="0"/>
              <w:rPr>
                <w:rFonts w:cs="Arial"/>
                <w:noProof/>
                <w:szCs w:val="18"/>
                <w:lang w:eastAsia="ja-JP"/>
              </w:rPr>
            </w:pPr>
            <w:r w:rsidRPr="00BA5EF1">
              <w:rPr>
                <w:rFonts w:cs="Arial"/>
                <w:noProof/>
                <w:szCs w:val="18"/>
                <w:lang w:eastAsia="ja-JP"/>
              </w:rPr>
              <w:t>QoS Flow Level QoS Parameters</w:t>
            </w:r>
          </w:p>
          <w:p w14:paraId="1A5044D1" w14:textId="77777777" w:rsidR="009F760F" w:rsidRPr="00D629EF" w:rsidRDefault="009F760F">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146CC8B1" w14:textId="77777777" w:rsidR="009F760F" w:rsidRPr="00D629EF" w:rsidRDefault="009F760F">
            <w:pPr>
              <w:pStyle w:val="TAL"/>
              <w:keepNext w:val="0"/>
              <w:keepLines w:val="0"/>
              <w:widowControl w:val="0"/>
              <w:rPr>
                <w:lang w:eastAsia="ja-JP"/>
              </w:rPr>
            </w:pPr>
            <w:r w:rsidRPr="00D629EF">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2C5BDBB5" w14:textId="77777777" w:rsidR="009F760F" w:rsidRPr="00D629EF" w:rsidRDefault="009F760F">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088B70" w14:textId="77777777" w:rsidR="009F760F" w:rsidRPr="00D629EF" w:rsidRDefault="009F760F">
            <w:pPr>
              <w:pStyle w:val="TAC"/>
              <w:keepNext w:val="0"/>
              <w:keepLines w:val="0"/>
              <w:widowControl w:val="0"/>
              <w:rPr>
                <w:rFonts w:cs="Arial"/>
                <w:szCs w:val="18"/>
                <w:lang w:eastAsia="ja-JP"/>
              </w:rPr>
            </w:pPr>
            <w:r w:rsidRPr="00D629EF">
              <w:rPr>
                <w:rFonts w:cs="Arial"/>
                <w:szCs w:val="18"/>
                <w:lang w:eastAsia="ja-JP"/>
              </w:rPr>
              <w:t>ignore</w:t>
            </w:r>
          </w:p>
        </w:tc>
      </w:tr>
      <w:tr w:rsidR="009F760F" w:rsidRPr="00D629EF" w14:paraId="392E600E" w14:textId="77777777">
        <w:tc>
          <w:tcPr>
            <w:tcW w:w="2160" w:type="dxa"/>
            <w:tcBorders>
              <w:top w:val="single" w:sz="4" w:space="0" w:color="auto"/>
              <w:left w:val="single" w:sz="4" w:space="0" w:color="auto"/>
              <w:bottom w:val="single" w:sz="4" w:space="0" w:color="auto"/>
              <w:right w:val="single" w:sz="4" w:space="0" w:color="auto"/>
            </w:tcBorders>
          </w:tcPr>
          <w:p w14:paraId="5C3BBC10" w14:textId="77777777" w:rsidR="009F760F" w:rsidRPr="00D629EF" w:rsidRDefault="009F760F">
            <w:pPr>
              <w:pStyle w:val="TAL"/>
              <w:keepNext w:val="0"/>
              <w:keepLines w:val="0"/>
              <w:widowControl w:val="0"/>
              <w:ind w:leftChars="150" w:left="300"/>
              <w:rPr>
                <w:rFonts w:cs="Arial"/>
                <w:noProof/>
                <w:szCs w:val="18"/>
              </w:rPr>
            </w:pPr>
            <w:r>
              <w:rPr>
                <w:rFonts w:cs="Arial"/>
                <w:noProof/>
                <w:szCs w:val="18"/>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7AAA8E58" w14:textId="77777777" w:rsidR="009F760F" w:rsidRPr="00D629EF" w:rsidRDefault="009F76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23D2AE"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566236" w14:textId="77777777" w:rsidR="009F760F" w:rsidRPr="00D629EF" w:rsidRDefault="009F760F">
            <w:pPr>
              <w:pStyle w:val="TAL"/>
              <w:keepNext w:val="0"/>
              <w:keepLines w:val="0"/>
              <w:widowControl w:val="0"/>
              <w:rPr>
                <w:rFonts w:cs="Arial"/>
                <w:noProof/>
                <w:szCs w:val="18"/>
                <w:lang w:eastAsia="ja-JP"/>
              </w:rPr>
            </w:pPr>
            <w:r>
              <w:rPr>
                <w:rFonts w:cs="Arial"/>
                <w:noProof/>
                <w:szCs w:val="18"/>
                <w:lang w:eastAsia="ja-JP"/>
              </w:rPr>
              <w:t>9.3.1.91</w:t>
            </w:r>
          </w:p>
        </w:tc>
        <w:tc>
          <w:tcPr>
            <w:tcW w:w="1728" w:type="dxa"/>
            <w:tcBorders>
              <w:top w:val="single" w:sz="4" w:space="0" w:color="auto"/>
              <w:left w:val="single" w:sz="4" w:space="0" w:color="auto"/>
              <w:bottom w:val="single" w:sz="4" w:space="0" w:color="auto"/>
              <w:right w:val="single" w:sz="4" w:space="0" w:color="auto"/>
            </w:tcBorders>
          </w:tcPr>
          <w:p w14:paraId="5E0274FA" w14:textId="77777777" w:rsidR="009F760F" w:rsidRPr="00D629EF" w:rsidRDefault="009F760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4E7FFA" w14:textId="77777777" w:rsidR="009F760F" w:rsidRPr="00D629EF" w:rsidRDefault="009F76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90558A" w14:textId="77777777" w:rsidR="009F760F" w:rsidRPr="00D629EF" w:rsidRDefault="009F760F">
            <w:pPr>
              <w:pStyle w:val="TAC"/>
              <w:keepNext w:val="0"/>
              <w:keepLines w:val="0"/>
              <w:widowControl w:val="0"/>
              <w:rPr>
                <w:rFonts w:cs="Arial"/>
                <w:szCs w:val="18"/>
                <w:lang w:eastAsia="ja-JP"/>
              </w:rPr>
            </w:pPr>
            <w:r>
              <w:rPr>
                <w:rFonts w:cs="Arial"/>
                <w:szCs w:val="18"/>
                <w:lang w:eastAsia="ja-JP"/>
              </w:rPr>
              <w:t>ignore</w:t>
            </w:r>
          </w:p>
        </w:tc>
      </w:tr>
      <w:tr w:rsidR="009F760F" w:rsidRPr="00D629EF" w14:paraId="65CFE673" w14:textId="77777777">
        <w:tc>
          <w:tcPr>
            <w:tcW w:w="2160" w:type="dxa"/>
            <w:tcBorders>
              <w:top w:val="single" w:sz="4" w:space="0" w:color="auto"/>
              <w:left w:val="single" w:sz="4" w:space="0" w:color="auto"/>
              <w:bottom w:val="single" w:sz="4" w:space="0" w:color="auto"/>
              <w:right w:val="single" w:sz="4" w:space="0" w:color="auto"/>
            </w:tcBorders>
          </w:tcPr>
          <w:p w14:paraId="4327D985" w14:textId="77777777" w:rsidR="009F760F" w:rsidRDefault="009F760F">
            <w:pPr>
              <w:pStyle w:val="TAL"/>
              <w:keepNext w:val="0"/>
              <w:keepLines w:val="0"/>
              <w:widowControl w:val="0"/>
              <w:ind w:leftChars="150" w:left="300"/>
              <w:rPr>
                <w:noProof/>
              </w:rPr>
            </w:pPr>
            <w:r>
              <w:rPr>
                <w:rFonts w:hint="eastAsia"/>
                <w:noProof/>
                <w:lang w:eastAsia="zh-CN"/>
              </w:rPr>
              <w:t>&gt;</w:t>
            </w:r>
            <w:r>
              <w:rPr>
                <w:noProof/>
                <w:lang w:eastAsia="zh-CN"/>
              </w:rPr>
              <w:t>&gt;&gt;</w:t>
            </w:r>
            <w:r w:rsidRPr="00AC68FF">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6AD09463" w14:textId="77777777" w:rsidR="009F760F" w:rsidRDefault="009F760F">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D98855"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501425" w14:textId="77777777" w:rsidR="009F760F" w:rsidRDefault="009F760F">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D21C587" w14:textId="77777777" w:rsidR="009F760F" w:rsidRPr="00A77B1A" w:rsidRDefault="009F760F">
            <w:pPr>
              <w:pStyle w:val="TAL"/>
              <w:keepNext w:val="0"/>
              <w:keepLines w:val="0"/>
              <w:widowControl w:val="0"/>
              <w:rPr>
                <w:rFonts w:cs="Arial"/>
                <w:szCs w:val="18"/>
                <w:lang w:eastAsia="ja-JP"/>
              </w:rPr>
            </w:pPr>
            <w:r w:rsidRPr="0060494F">
              <w:t>Included if the QoS flow mapping rule for the DRB has not been decided by gNB-CU-CP.</w:t>
            </w:r>
          </w:p>
        </w:tc>
        <w:tc>
          <w:tcPr>
            <w:tcW w:w="1080" w:type="dxa"/>
            <w:tcBorders>
              <w:top w:val="single" w:sz="4" w:space="0" w:color="auto"/>
              <w:left w:val="single" w:sz="4" w:space="0" w:color="auto"/>
              <w:bottom w:val="single" w:sz="4" w:space="0" w:color="auto"/>
              <w:right w:val="single" w:sz="4" w:space="0" w:color="auto"/>
            </w:tcBorders>
          </w:tcPr>
          <w:p w14:paraId="23A3B013" w14:textId="77777777" w:rsidR="009F760F" w:rsidRDefault="009F760F">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9A68F2F" w14:textId="77777777" w:rsidR="009F760F" w:rsidRDefault="009F760F">
            <w:pPr>
              <w:pStyle w:val="TAC"/>
              <w:keepNext w:val="0"/>
              <w:keepLines w:val="0"/>
              <w:widowControl w:val="0"/>
              <w:rPr>
                <w:rFonts w:cs="Arial"/>
                <w:szCs w:val="18"/>
                <w:lang w:eastAsia="ja-JP"/>
              </w:rPr>
            </w:pPr>
            <w:r>
              <w:rPr>
                <w:rFonts w:cs="Arial"/>
                <w:szCs w:val="18"/>
                <w:lang w:eastAsia="zh-CN"/>
              </w:rPr>
              <w:t>reject</w:t>
            </w:r>
          </w:p>
        </w:tc>
      </w:tr>
      <w:tr w:rsidR="009F760F" w:rsidRPr="00D629EF" w14:paraId="7FB63DA4" w14:textId="77777777">
        <w:tc>
          <w:tcPr>
            <w:tcW w:w="2160" w:type="dxa"/>
            <w:tcBorders>
              <w:top w:val="single" w:sz="4" w:space="0" w:color="auto"/>
              <w:left w:val="single" w:sz="4" w:space="0" w:color="auto"/>
              <w:bottom w:val="single" w:sz="4" w:space="0" w:color="auto"/>
              <w:right w:val="single" w:sz="4" w:space="0" w:color="auto"/>
            </w:tcBorders>
          </w:tcPr>
          <w:p w14:paraId="73C8A496" w14:textId="77777777" w:rsidR="009F760F" w:rsidRDefault="009F760F">
            <w:pPr>
              <w:pStyle w:val="TAL"/>
              <w:keepNext w:val="0"/>
              <w:keepLines w:val="0"/>
              <w:widowControl w:val="0"/>
              <w:ind w:leftChars="150" w:left="300"/>
              <w:rPr>
                <w:noProof/>
                <w:lang w:eastAsia="zh-CN"/>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735F1463" w14:textId="77777777" w:rsidR="009F760F" w:rsidRDefault="009F760F">
            <w:pPr>
              <w:pStyle w:val="TAL"/>
              <w:keepNext w:val="0"/>
              <w:keepLines w:val="0"/>
              <w:widowControl w:val="0"/>
              <w:rPr>
                <w:rFonts w:cs="Arial"/>
                <w:szCs w:val="18"/>
                <w:lang w:eastAsia="zh-CN"/>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9E0A96"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708D044" w14:textId="77777777" w:rsidR="009F760F" w:rsidRPr="00FA52B0" w:rsidRDefault="009F760F">
            <w:pPr>
              <w:pStyle w:val="TAL"/>
              <w:keepNext w:val="0"/>
              <w:keepLines w:val="0"/>
              <w:widowControl w:val="0"/>
              <w:rPr>
                <w:noProof/>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382AAE40" w14:textId="77777777" w:rsidR="009F760F" w:rsidRPr="0060494F" w:rsidRDefault="009F760F">
            <w:pPr>
              <w:pStyle w:val="TAL"/>
              <w:keepNext w:val="0"/>
              <w:keepLines w:val="0"/>
              <w:widowControl w:val="0"/>
            </w:pPr>
            <w:r w:rsidRPr="00186E24">
              <w:rPr>
                <w:rFonts w:cs="Arial"/>
                <w:szCs w:val="18"/>
                <w:lang w:eastAsia="ja-JP"/>
              </w:rPr>
              <w:t>Indicates that the target gNB-CU-CP requests QoS flow remapping during an intra-system lossless handover as specified in TS 38.300 [4].</w:t>
            </w:r>
          </w:p>
        </w:tc>
        <w:tc>
          <w:tcPr>
            <w:tcW w:w="1080" w:type="dxa"/>
            <w:tcBorders>
              <w:top w:val="single" w:sz="4" w:space="0" w:color="auto"/>
              <w:left w:val="single" w:sz="4" w:space="0" w:color="auto"/>
              <w:bottom w:val="single" w:sz="4" w:space="0" w:color="auto"/>
              <w:right w:val="single" w:sz="4" w:space="0" w:color="auto"/>
            </w:tcBorders>
          </w:tcPr>
          <w:p w14:paraId="586B9627" w14:textId="77777777" w:rsidR="009F760F" w:rsidRDefault="009F760F">
            <w:pPr>
              <w:pStyle w:val="TAC"/>
              <w:keepNext w:val="0"/>
              <w:keepLines w:val="0"/>
              <w:widowControl w:val="0"/>
              <w:rPr>
                <w:rFonts w:cs="Arial"/>
                <w:szCs w:val="18"/>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6C4C42" w14:textId="77777777" w:rsidR="009F760F" w:rsidRDefault="009F760F">
            <w:pPr>
              <w:pStyle w:val="TAC"/>
              <w:keepNext w:val="0"/>
              <w:keepLines w:val="0"/>
              <w:widowControl w:val="0"/>
              <w:rPr>
                <w:rFonts w:cs="Arial"/>
                <w:szCs w:val="18"/>
                <w:lang w:eastAsia="zh-CN"/>
              </w:rPr>
            </w:pPr>
            <w:r>
              <w:rPr>
                <w:rFonts w:cs="Arial"/>
                <w:szCs w:val="18"/>
                <w:lang w:eastAsia="ja-JP"/>
              </w:rPr>
              <w:t>reject</w:t>
            </w:r>
          </w:p>
        </w:tc>
      </w:tr>
      <w:tr w:rsidR="009F760F" w:rsidRPr="00D629EF" w14:paraId="51E29531" w14:textId="77777777">
        <w:tc>
          <w:tcPr>
            <w:tcW w:w="2160" w:type="dxa"/>
            <w:tcBorders>
              <w:top w:val="single" w:sz="4" w:space="0" w:color="auto"/>
              <w:left w:val="single" w:sz="4" w:space="0" w:color="auto"/>
              <w:bottom w:val="single" w:sz="4" w:space="0" w:color="auto"/>
              <w:right w:val="single" w:sz="4" w:space="0" w:color="auto"/>
            </w:tcBorders>
          </w:tcPr>
          <w:p w14:paraId="0D67A93A" w14:textId="77777777" w:rsidR="009F760F" w:rsidRDefault="009F760F">
            <w:pPr>
              <w:pStyle w:val="TAL"/>
              <w:keepNext w:val="0"/>
              <w:keepLines w:val="0"/>
              <w:widowControl w:val="0"/>
              <w:ind w:leftChars="150" w:left="300"/>
              <w:rPr>
                <w:rFonts w:cs="Arial"/>
                <w:noProof/>
                <w:szCs w:val="18"/>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5CD3D83B" w14:textId="77777777" w:rsidR="009F760F" w:rsidRDefault="009F760F">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1B382F"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473A5E" w14:textId="77777777" w:rsidR="009F760F" w:rsidRDefault="009F760F">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096F313" w14:textId="77777777" w:rsidR="009F760F" w:rsidRPr="00186E24" w:rsidRDefault="009F760F">
            <w:pPr>
              <w:pStyle w:val="TAL"/>
              <w:keepNext w:val="0"/>
              <w:keepLines w:val="0"/>
              <w:widowControl w:val="0"/>
              <w:rPr>
                <w:rFonts w:cs="Arial"/>
                <w:szCs w:val="18"/>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F81251" w14:textId="77777777" w:rsidR="009F760F" w:rsidRDefault="009F760F">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E39547" w14:textId="77777777" w:rsidR="009F760F" w:rsidRDefault="009F760F">
            <w:pPr>
              <w:pStyle w:val="TAC"/>
              <w:keepNext w:val="0"/>
              <w:keepLines w:val="0"/>
              <w:widowControl w:val="0"/>
              <w:rPr>
                <w:rFonts w:cs="Arial"/>
                <w:szCs w:val="18"/>
                <w:lang w:eastAsia="ja-JP"/>
              </w:rPr>
            </w:pPr>
            <w:r>
              <w:rPr>
                <w:rFonts w:cs="Arial"/>
                <w:szCs w:val="18"/>
                <w:lang w:eastAsia="ja-JP"/>
              </w:rPr>
              <w:t>reject</w:t>
            </w:r>
          </w:p>
        </w:tc>
      </w:tr>
      <w:tr w:rsidR="009F760F" w:rsidRPr="00D629EF" w14:paraId="326860B0" w14:textId="77777777">
        <w:tc>
          <w:tcPr>
            <w:tcW w:w="2160" w:type="dxa"/>
            <w:tcBorders>
              <w:top w:val="single" w:sz="4" w:space="0" w:color="auto"/>
              <w:left w:val="single" w:sz="4" w:space="0" w:color="auto"/>
              <w:bottom w:val="single" w:sz="4" w:space="0" w:color="auto"/>
              <w:right w:val="single" w:sz="4" w:space="0" w:color="auto"/>
            </w:tcBorders>
          </w:tcPr>
          <w:p w14:paraId="7C824ED1" w14:textId="77777777" w:rsidR="009F760F" w:rsidRPr="00D43CE6" w:rsidRDefault="009F760F">
            <w:pPr>
              <w:pStyle w:val="TAL"/>
              <w:keepNext w:val="0"/>
              <w:keepLines w:val="0"/>
              <w:widowControl w:val="0"/>
              <w:ind w:leftChars="150" w:left="300"/>
              <w:rPr>
                <w:rFonts w:cs="Arial"/>
                <w:noProof/>
                <w:szCs w:val="18"/>
              </w:rPr>
            </w:pPr>
            <w:r w:rsidRPr="00850262">
              <w:rPr>
                <w:rFonts w:cs="Arial"/>
                <w:noProof/>
                <w:szCs w:val="18"/>
                <w:lang w:eastAsia="zh-CN"/>
              </w:rPr>
              <w:t>&gt;&gt;&gt;</w:t>
            </w:r>
            <w:r w:rsidRPr="004F240D">
              <w:rPr>
                <w:rFonts w:cs="Arial"/>
                <w:noProof/>
                <w:szCs w:val="18"/>
                <w:lang w:eastAsia="ja-JP"/>
              </w:rPr>
              <w:t>Special</w:t>
            </w:r>
            <w:r>
              <w:rPr>
                <w:rFonts w:cs="Arial"/>
                <w:noProof/>
                <w:szCs w:val="18"/>
                <w:lang w:eastAsia="ja-JP"/>
              </w:rPr>
              <w:t xml:space="preserve"> </w:t>
            </w:r>
            <w:r w:rsidRPr="004F240D">
              <w:rPr>
                <w:rFonts w:cs="Arial"/>
                <w:noProof/>
                <w:szCs w:val="18"/>
                <w:lang w:eastAsia="ja-JP"/>
              </w:rPr>
              <w:t>Triggering</w:t>
            </w:r>
            <w:r>
              <w:rPr>
                <w:rFonts w:cs="Arial"/>
                <w:noProof/>
                <w:szCs w:val="18"/>
                <w:lang w:eastAsia="ja-JP"/>
              </w:rPr>
              <w:t xml:space="preserve"> </w:t>
            </w:r>
            <w:r w:rsidRPr="004F240D">
              <w:rPr>
                <w:rFonts w:cs="Arial"/>
                <w:noProof/>
                <w:szCs w:val="18"/>
                <w:lang w:eastAsia="ja-JP"/>
              </w:rPr>
              <w:t>Purpose</w:t>
            </w:r>
            <w:r w:rsidDel="002271F4">
              <w:rPr>
                <w:rFonts w:cs="Arial"/>
                <w:noProof/>
                <w:szCs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E1695D9" w14:textId="77777777" w:rsidR="009F760F" w:rsidRPr="00D43CE6" w:rsidRDefault="009F760F">
            <w:pPr>
              <w:pStyle w:val="TAL"/>
              <w:keepNext w:val="0"/>
              <w:keepLines w:val="0"/>
              <w:widowControl w:val="0"/>
              <w:rPr>
                <w:rFonts w:cs="Arial"/>
                <w:szCs w:val="18"/>
                <w:lang w:eastAsia="ja-JP"/>
              </w:rPr>
            </w:pPr>
            <w:r w:rsidRPr="0085026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7F6B4B"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A43DE55" w14:textId="77777777" w:rsidR="009F760F" w:rsidRPr="00D43CE6" w:rsidRDefault="009F760F">
            <w:pPr>
              <w:pStyle w:val="TAL"/>
              <w:keepNext w:val="0"/>
              <w:keepLines w:val="0"/>
              <w:widowControl w:val="0"/>
              <w:rPr>
                <w:rFonts w:cs="Arial"/>
                <w:noProof/>
                <w:szCs w:val="18"/>
                <w:lang w:eastAsia="ja-JP"/>
              </w:rPr>
            </w:pPr>
            <w:r>
              <w:rPr>
                <w:noProof/>
                <w:lang w:eastAsia="ja-JP"/>
              </w:rPr>
              <w:t>ENUMERATED (</w:t>
            </w:r>
            <w:r w:rsidRPr="009419D7">
              <w:rPr>
                <w:rFonts w:hint="eastAsia"/>
                <w:snapToGrid w:val="0"/>
              </w:rPr>
              <w:t>indirect-data-forwarding</w:t>
            </w:r>
            <w:r>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8B544A9" w14:textId="77777777" w:rsidR="009F760F" w:rsidRPr="00D43CE6" w:rsidRDefault="009F760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17E2CF" w14:textId="77777777" w:rsidR="009F760F" w:rsidRPr="00D43CE6" w:rsidRDefault="009F760F">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864E9C0" w14:textId="77777777" w:rsidR="009F760F" w:rsidRDefault="009F760F">
            <w:pPr>
              <w:pStyle w:val="TAC"/>
              <w:keepNext w:val="0"/>
              <w:keepLines w:val="0"/>
              <w:widowControl w:val="0"/>
              <w:rPr>
                <w:rFonts w:cs="Arial"/>
                <w:szCs w:val="18"/>
                <w:lang w:eastAsia="ja-JP"/>
              </w:rPr>
            </w:pPr>
            <w:r>
              <w:rPr>
                <w:rFonts w:cs="Arial"/>
                <w:szCs w:val="18"/>
                <w:lang w:eastAsia="ja-JP"/>
              </w:rPr>
              <w:t>ignore</w:t>
            </w:r>
          </w:p>
        </w:tc>
      </w:tr>
      <w:tr w:rsidR="009F760F" w:rsidRPr="00D629EF" w14:paraId="5B575777" w14:textId="77777777">
        <w:trPr>
          <w:ins w:id="997" w:author="Nokia" w:date="2025-03-27T01:33:00Z"/>
        </w:trPr>
        <w:tc>
          <w:tcPr>
            <w:tcW w:w="2160" w:type="dxa"/>
            <w:tcBorders>
              <w:top w:val="single" w:sz="4" w:space="0" w:color="auto"/>
              <w:left w:val="single" w:sz="4" w:space="0" w:color="auto"/>
              <w:bottom w:val="single" w:sz="4" w:space="0" w:color="auto"/>
              <w:right w:val="single" w:sz="4" w:space="0" w:color="auto"/>
            </w:tcBorders>
          </w:tcPr>
          <w:p w14:paraId="69521607" w14:textId="77777777" w:rsidR="009F760F" w:rsidRPr="00850262" w:rsidRDefault="009F760F">
            <w:pPr>
              <w:pStyle w:val="TAL"/>
              <w:keepNext w:val="0"/>
              <w:keepLines w:val="0"/>
              <w:widowControl w:val="0"/>
              <w:ind w:leftChars="150" w:left="300"/>
              <w:rPr>
                <w:ins w:id="998" w:author="Nokia" w:date="2025-03-27T01:33:00Z" w16du:dateUtc="2025-03-27T00:33:00Z"/>
                <w:rFonts w:cs="Arial"/>
                <w:noProof/>
                <w:szCs w:val="18"/>
                <w:lang w:eastAsia="zh-CN"/>
              </w:rPr>
            </w:pPr>
            <w:ins w:id="999" w:author="Nokia" w:date="2025-03-27T01:39:00Z" w16du:dateUtc="2025-03-27T00:39:00Z">
              <w:r>
                <w:rPr>
                  <w:rFonts w:cs="Arial"/>
                  <w:noProof/>
                  <w:szCs w:val="18"/>
                  <w:lang w:eastAsia="zh-CN"/>
                </w:rPr>
                <w:t>&gt;&gt;&gt;Performance Delay Monitoring</w:t>
              </w:r>
            </w:ins>
          </w:p>
        </w:tc>
        <w:tc>
          <w:tcPr>
            <w:tcW w:w="1080" w:type="dxa"/>
            <w:tcBorders>
              <w:top w:val="single" w:sz="4" w:space="0" w:color="auto"/>
              <w:left w:val="single" w:sz="4" w:space="0" w:color="auto"/>
              <w:bottom w:val="single" w:sz="4" w:space="0" w:color="auto"/>
              <w:right w:val="single" w:sz="4" w:space="0" w:color="auto"/>
            </w:tcBorders>
          </w:tcPr>
          <w:p w14:paraId="0D23FF6F" w14:textId="77777777" w:rsidR="009F760F" w:rsidRPr="00850262" w:rsidRDefault="009F760F">
            <w:pPr>
              <w:pStyle w:val="TAL"/>
              <w:keepNext w:val="0"/>
              <w:keepLines w:val="0"/>
              <w:widowControl w:val="0"/>
              <w:rPr>
                <w:ins w:id="1000" w:author="Nokia" w:date="2025-03-27T01:33:00Z" w16du:dateUtc="2025-03-27T00:33:00Z"/>
                <w:lang w:eastAsia="zh-CN"/>
              </w:rPr>
            </w:pPr>
            <w:ins w:id="1001" w:author="Nokia" w:date="2025-03-27T01:39:00Z" w16du:dateUtc="2025-03-27T00: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90B0696" w14:textId="77777777" w:rsidR="009F760F" w:rsidRPr="00D629EF" w:rsidRDefault="009F760F">
            <w:pPr>
              <w:pStyle w:val="TAL"/>
              <w:keepNext w:val="0"/>
              <w:keepLines w:val="0"/>
              <w:widowControl w:val="0"/>
              <w:rPr>
                <w:ins w:id="1002" w:author="Nokia" w:date="2025-03-27T01:33:00Z" w16du:dateUtc="2025-03-27T00:33:00Z"/>
                <w:lang w:eastAsia="ja-JP"/>
              </w:rPr>
            </w:pPr>
          </w:p>
        </w:tc>
        <w:tc>
          <w:tcPr>
            <w:tcW w:w="1512" w:type="dxa"/>
            <w:tcBorders>
              <w:top w:val="single" w:sz="4" w:space="0" w:color="auto"/>
              <w:left w:val="single" w:sz="4" w:space="0" w:color="auto"/>
              <w:bottom w:val="single" w:sz="4" w:space="0" w:color="auto"/>
              <w:right w:val="single" w:sz="4" w:space="0" w:color="auto"/>
            </w:tcBorders>
          </w:tcPr>
          <w:p w14:paraId="77088A58" w14:textId="732EBF07" w:rsidR="009F760F" w:rsidRDefault="009F760F">
            <w:pPr>
              <w:pStyle w:val="TAL"/>
              <w:keepNext w:val="0"/>
              <w:keepLines w:val="0"/>
              <w:widowControl w:val="0"/>
              <w:rPr>
                <w:ins w:id="1003" w:author="Nokia" w:date="2025-03-27T01:33:00Z" w16du:dateUtc="2025-03-27T00:33:00Z"/>
                <w:noProof/>
                <w:lang w:eastAsia="ja-JP"/>
              </w:rPr>
            </w:pPr>
            <w:ins w:id="1004" w:author="Nokia" w:date="2025-03-27T01:39:00Z" w16du:dateUtc="2025-03-27T00:39:00Z">
              <w:r w:rsidRPr="00EA5FA7">
                <w:rPr>
                  <w:lang w:eastAsia="zh-CN"/>
                </w:rPr>
                <w:t>9.3.1.</w:t>
              </w:r>
              <w:r>
                <w:rPr>
                  <w:lang w:eastAsia="zh-CN"/>
                </w:rPr>
                <w:t>y</w:t>
              </w:r>
            </w:ins>
            <w:ins w:id="1005" w:author="Nokia" w:date="2025-05-05T15:19:00Z" w16du:dateUtc="2025-05-05T13:19:00Z">
              <w:r w:rsidR="00B27516">
                <w:rPr>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1DB05AB7" w14:textId="77777777" w:rsidR="009F760F" w:rsidRPr="00D43CE6" w:rsidRDefault="009F760F">
            <w:pPr>
              <w:pStyle w:val="TAL"/>
              <w:keepNext w:val="0"/>
              <w:keepLines w:val="0"/>
              <w:widowControl w:val="0"/>
              <w:rPr>
                <w:ins w:id="1006" w:author="Nokia" w:date="2025-03-27T01:33:00Z" w16du:dateUtc="2025-03-27T00:33: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94E4FE" w14:textId="77777777" w:rsidR="009F760F" w:rsidRDefault="009F760F">
            <w:pPr>
              <w:pStyle w:val="TAC"/>
              <w:keepNext w:val="0"/>
              <w:keepLines w:val="0"/>
              <w:widowControl w:val="0"/>
              <w:rPr>
                <w:ins w:id="1007" w:author="Nokia" w:date="2025-03-27T01:33:00Z" w16du:dateUtc="2025-03-27T00:33:00Z"/>
                <w:rFonts w:cs="Arial"/>
                <w:szCs w:val="18"/>
                <w:lang w:eastAsia="zh-CN"/>
              </w:rPr>
            </w:pPr>
            <w:ins w:id="1008" w:author="Nokia" w:date="2025-03-27T01:39:00Z" w16du:dateUtc="2025-03-27T00:39: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82194D4" w14:textId="77777777" w:rsidR="009F760F" w:rsidRDefault="009F760F">
            <w:pPr>
              <w:pStyle w:val="TAC"/>
              <w:keepNext w:val="0"/>
              <w:keepLines w:val="0"/>
              <w:widowControl w:val="0"/>
              <w:rPr>
                <w:ins w:id="1009" w:author="Nokia" w:date="2025-03-27T01:33:00Z" w16du:dateUtc="2025-03-27T00:33:00Z"/>
                <w:rFonts w:cs="Arial"/>
                <w:szCs w:val="18"/>
                <w:lang w:eastAsia="ja-JP"/>
              </w:rPr>
            </w:pPr>
            <w:ins w:id="1010" w:author="Nokia" w:date="2025-03-27T01:39:00Z" w16du:dateUtc="2025-03-27T00:39:00Z">
              <w:r>
                <w:rPr>
                  <w:rFonts w:cs="Arial"/>
                  <w:szCs w:val="18"/>
                  <w:lang w:eastAsia="ja-JP"/>
                </w:rPr>
                <w:t>ignore</w:t>
              </w:r>
            </w:ins>
          </w:p>
        </w:tc>
      </w:tr>
      <w:tr w:rsidR="009F760F" w:rsidRPr="00D629EF" w14:paraId="076346E3" w14:textId="77777777">
        <w:tc>
          <w:tcPr>
            <w:tcW w:w="2160" w:type="dxa"/>
            <w:tcBorders>
              <w:top w:val="single" w:sz="4" w:space="0" w:color="auto"/>
              <w:left w:val="single" w:sz="4" w:space="0" w:color="auto"/>
              <w:bottom w:val="single" w:sz="4" w:space="0" w:color="auto"/>
              <w:right w:val="single" w:sz="4" w:space="0" w:color="auto"/>
            </w:tcBorders>
          </w:tcPr>
          <w:p w14:paraId="40C350E3"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2002FA72" w14:textId="77777777" w:rsidR="009F760F" w:rsidRPr="00D629EF" w:rsidRDefault="009F760F">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4EA30F"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D24067" w14:textId="77777777" w:rsidR="009F760F" w:rsidRPr="00D629EF" w:rsidRDefault="009F760F">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68FD93F8" w14:textId="77777777" w:rsidR="009F760F" w:rsidRPr="00D629EF" w:rsidRDefault="009F760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228827" w14:textId="77777777" w:rsidR="009F760F" w:rsidRPr="00D629EF" w:rsidRDefault="009F760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CE320F" w14:textId="77777777" w:rsidR="009F760F" w:rsidRPr="00D629EF" w:rsidRDefault="009F760F">
            <w:pPr>
              <w:pStyle w:val="TAC"/>
              <w:keepNext w:val="0"/>
              <w:keepLines w:val="0"/>
              <w:widowControl w:val="0"/>
              <w:rPr>
                <w:lang w:eastAsia="ja-JP"/>
              </w:rPr>
            </w:pPr>
            <w:r w:rsidRPr="00D629EF">
              <w:rPr>
                <w:lang w:eastAsia="ja-JP"/>
              </w:rPr>
              <w:t>ignore</w:t>
            </w:r>
          </w:p>
        </w:tc>
      </w:tr>
      <w:tr w:rsidR="009F760F" w:rsidRPr="00D629EF" w14:paraId="486E76A1" w14:textId="77777777">
        <w:tc>
          <w:tcPr>
            <w:tcW w:w="2160" w:type="dxa"/>
            <w:tcBorders>
              <w:top w:val="single" w:sz="4" w:space="0" w:color="auto"/>
              <w:left w:val="single" w:sz="4" w:space="0" w:color="auto"/>
              <w:bottom w:val="single" w:sz="4" w:space="0" w:color="auto"/>
              <w:right w:val="single" w:sz="4" w:space="0" w:color="auto"/>
            </w:tcBorders>
          </w:tcPr>
          <w:p w14:paraId="06A3395A" w14:textId="77777777" w:rsidR="009F760F" w:rsidRPr="00D629EF" w:rsidRDefault="009F760F">
            <w:pPr>
              <w:pStyle w:val="TAL"/>
              <w:keepNext w:val="0"/>
              <w:keepLines w:val="0"/>
              <w:widowControl w:val="0"/>
              <w:ind w:leftChars="50" w:left="100"/>
              <w:rPr>
                <w:rFonts w:cs="Arial"/>
                <w:noProof/>
                <w:szCs w:val="18"/>
                <w:lang w:eastAsia="ja-JP"/>
              </w:rPr>
            </w:pPr>
            <w:r>
              <w:rPr>
                <w:rFonts w:cs="Arial"/>
                <w:noProof/>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3EDBDEBA" w14:textId="77777777" w:rsidR="009F760F" w:rsidRPr="00D629EF" w:rsidRDefault="009F760F">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FC65C8"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4D965D3" w14:textId="77777777" w:rsidR="009F760F" w:rsidRDefault="009F760F">
            <w:pPr>
              <w:pStyle w:val="TAL"/>
              <w:keepNext w:val="0"/>
              <w:keepLines w:val="0"/>
              <w:widowControl w:val="0"/>
              <w:rPr>
                <w:rFonts w:cs="Arial"/>
                <w:szCs w:val="18"/>
                <w:lang w:eastAsia="ja-JP"/>
              </w:rPr>
            </w:pPr>
            <w:r>
              <w:rPr>
                <w:rFonts w:cs="Arial"/>
                <w:szCs w:val="18"/>
                <w:lang w:eastAsia="ja-JP"/>
              </w:rPr>
              <w:t>UP Transport Layer Information</w:t>
            </w:r>
          </w:p>
          <w:p w14:paraId="33242406" w14:textId="77777777" w:rsidR="009F760F" w:rsidRPr="00D629EF" w:rsidRDefault="009F760F">
            <w:pPr>
              <w:pStyle w:val="TAL"/>
              <w:keepNext w:val="0"/>
              <w:keepLines w:val="0"/>
              <w:widowControl w:val="0"/>
              <w:rPr>
                <w:rFonts w:cs="Arial"/>
                <w:noProof/>
                <w:szCs w:val="18"/>
                <w:lang w:eastAsia="ja-JP"/>
              </w:rPr>
            </w:pPr>
            <w:r>
              <w:rPr>
                <w:rFonts w:cs="Arial"/>
                <w:szCs w:val="18"/>
                <w:lang w:eastAsia="ja-JP"/>
              </w:rPr>
              <w:lastRenderedPageBreak/>
              <w:t>9.3.2.1</w:t>
            </w:r>
          </w:p>
        </w:tc>
        <w:tc>
          <w:tcPr>
            <w:tcW w:w="1728" w:type="dxa"/>
            <w:tcBorders>
              <w:top w:val="single" w:sz="4" w:space="0" w:color="auto"/>
              <w:left w:val="single" w:sz="4" w:space="0" w:color="auto"/>
              <w:bottom w:val="single" w:sz="4" w:space="0" w:color="auto"/>
              <w:right w:val="single" w:sz="4" w:space="0" w:color="auto"/>
            </w:tcBorders>
          </w:tcPr>
          <w:p w14:paraId="0C86C1E4" w14:textId="77777777" w:rsidR="009F760F" w:rsidRPr="00D629EF" w:rsidRDefault="009F760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C8F4C9" w14:textId="77777777" w:rsidR="009F760F" w:rsidRPr="00D629EF" w:rsidRDefault="009F76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639C42" w14:textId="77777777" w:rsidR="009F760F" w:rsidRPr="00D629EF" w:rsidRDefault="009F760F">
            <w:pPr>
              <w:pStyle w:val="TAC"/>
              <w:keepNext w:val="0"/>
              <w:keepLines w:val="0"/>
              <w:widowControl w:val="0"/>
              <w:rPr>
                <w:rFonts w:cs="Arial"/>
                <w:szCs w:val="18"/>
                <w:lang w:eastAsia="ja-JP"/>
              </w:rPr>
            </w:pPr>
            <w:r>
              <w:rPr>
                <w:rFonts w:cs="Arial"/>
                <w:szCs w:val="18"/>
                <w:lang w:eastAsia="ja-JP"/>
              </w:rPr>
              <w:t>ignore</w:t>
            </w:r>
          </w:p>
        </w:tc>
      </w:tr>
      <w:tr w:rsidR="009F760F" w:rsidRPr="00D629EF" w14:paraId="0068AD07" w14:textId="77777777">
        <w:tc>
          <w:tcPr>
            <w:tcW w:w="2160" w:type="dxa"/>
            <w:tcBorders>
              <w:top w:val="single" w:sz="4" w:space="0" w:color="auto"/>
              <w:left w:val="single" w:sz="4" w:space="0" w:color="auto"/>
              <w:bottom w:val="single" w:sz="4" w:space="0" w:color="auto"/>
              <w:right w:val="single" w:sz="4" w:space="0" w:color="auto"/>
            </w:tcBorders>
          </w:tcPr>
          <w:p w14:paraId="50C9D27B" w14:textId="77777777" w:rsidR="009F760F" w:rsidRPr="00D629EF" w:rsidRDefault="009F760F">
            <w:pPr>
              <w:pStyle w:val="TAL"/>
              <w:keepNext w:val="0"/>
              <w:keepLines w:val="0"/>
              <w:widowControl w:val="0"/>
              <w:ind w:leftChars="50" w:left="100"/>
              <w:rPr>
                <w:rFonts w:cs="Arial"/>
                <w:noProof/>
                <w:szCs w:val="18"/>
                <w:lang w:eastAsia="ja-JP"/>
              </w:rPr>
            </w:pPr>
            <w:r>
              <w:rPr>
                <w:rFonts w:cs="Arial"/>
                <w:noProof/>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699CAA46" w14:textId="77777777" w:rsidR="009F760F" w:rsidRPr="00D629EF" w:rsidRDefault="009F76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3D275B"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71BA56D" w14:textId="77777777" w:rsidR="009F760F" w:rsidRDefault="009F760F">
            <w:pPr>
              <w:pStyle w:val="TAL"/>
              <w:keepNext w:val="0"/>
              <w:keepLines w:val="0"/>
              <w:widowControl w:val="0"/>
              <w:rPr>
                <w:rFonts w:cs="Arial"/>
                <w:szCs w:val="18"/>
                <w:lang w:eastAsia="ja-JP"/>
              </w:rPr>
            </w:pPr>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p>
          <w:p w14:paraId="5AA6187E" w14:textId="77777777" w:rsidR="009F760F" w:rsidRPr="00D629EF" w:rsidRDefault="009F760F">
            <w:pPr>
              <w:pStyle w:val="TAL"/>
              <w:keepNext w:val="0"/>
              <w:keepLines w:val="0"/>
              <w:widowControl w:val="0"/>
              <w:rPr>
                <w:rFonts w:cs="Arial"/>
                <w:noProof/>
                <w:szCs w:val="18"/>
                <w:lang w:eastAsia="ja-JP"/>
              </w:rPr>
            </w:pPr>
            <w:r>
              <w:rPr>
                <w:rFonts w:cs="Arial"/>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31068812" w14:textId="77777777" w:rsidR="009F760F" w:rsidRPr="00D629EF" w:rsidRDefault="009F760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29EDC66" w14:textId="77777777" w:rsidR="009F760F" w:rsidRPr="00D629EF" w:rsidRDefault="009F76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7A284C" w14:textId="77777777" w:rsidR="009F760F" w:rsidRPr="00D629EF" w:rsidRDefault="009F760F">
            <w:pPr>
              <w:pStyle w:val="TAC"/>
              <w:keepNext w:val="0"/>
              <w:keepLines w:val="0"/>
              <w:widowControl w:val="0"/>
              <w:rPr>
                <w:rFonts w:cs="Arial"/>
                <w:szCs w:val="18"/>
                <w:lang w:eastAsia="ja-JP"/>
              </w:rPr>
            </w:pPr>
            <w:r>
              <w:rPr>
                <w:rFonts w:cs="Arial"/>
                <w:szCs w:val="18"/>
                <w:lang w:eastAsia="ja-JP"/>
              </w:rPr>
              <w:t>ignore</w:t>
            </w:r>
          </w:p>
        </w:tc>
      </w:tr>
      <w:tr w:rsidR="009F760F" w:rsidRPr="00D629EF" w14:paraId="6EE885B1" w14:textId="77777777">
        <w:tc>
          <w:tcPr>
            <w:tcW w:w="2160" w:type="dxa"/>
            <w:tcBorders>
              <w:top w:val="single" w:sz="4" w:space="0" w:color="auto"/>
              <w:left w:val="single" w:sz="4" w:space="0" w:color="auto"/>
              <w:bottom w:val="single" w:sz="4" w:space="0" w:color="auto"/>
              <w:right w:val="single" w:sz="4" w:space="0" w:color="auto"/>
            </w:tcBorders>
          </w:tcPr>
          <w:p w14:paraId="4AC2889C" w14:textId="77777777" w:rsidR="009F760F" w:rsidRPr="00D629EF" w:rsidRDefault="009F760F">
            <w:pPr>
              <w:pStyle w:val="TAL"/>
              <w:keepNext w:val="0"/>
              <w:keepLines w:val="0"/>
              <w:widowControl w:val="0"/>
              <w:ind w:leftChars="50" w:left="100"/>
              <w:rPr>
                <w:rFonts w:cs="Arial"/>
                <w:noProof/>
                <w:szCs w:val="18"/>
                <w:lang w:eastAsia="ja-JP"/>
              </w:rPr>
            </w:pPr>
            <w:r>
              <w:rPr>
                <w:rFonts w:cs="Arial"/>
                <w:noProof/>
                <w:szCs w:val="18"/>
                <w:lang w:eastAsia="ja-JP"/>
              </w:rPr>
              <w:t>&gt;</w:t>
            </w:r>
            <w:r>
              <w:rPr>
                <w:rFonts w:cs="Arial" w:hint="eastAsia"/>
                <w:noProof/>
                <w:szCs w:val="18"/>
                <w:lang w:eastAsia="ja-JP"/>
              </w:rPr>
              <w:t>R</w:t>
            </w:r>
            <w:r>
              <w:rPr>
                <w:rFonts w:cs="Arial"/>
                <w:noProof/>
                <w:szCs w:val="18"/>
                <w:lang w:eastAsia="ja-JP"/>
              </w:rPr>
              <w:t>edundant PDU Session</w:t>
            </w:r>
            <w:r>
              <w:rPr>
                <w:rFonts w:cs="Arial" w:hint="eastAsia"/>
                <w:noProof/>
                <w:szCs w:val="18"/>
                <w:lang w:eastAsia="ja-JP"/>
              </w:rPr>
              <w:t xml:space="preserve"> </w:t>
            </w:r>
            <w:r>
              <w:rPr>
                <w:rFonts w:cs="Arial"/>
                <w:noProof/>
                <w:szCs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23FFA2D0" w14:textId="77777777" w:rsidR="009F760F" w:rsidRPr="00D629EF" w:rsidRDefault="009F760F">
            <w:pPr>
              <w:pStyle w:val="TAL"/>
              <w:keepNext w:val="0"/>
              <w:keepLines w:val="0"/>
              <w:widowControl w:val="0"/>
              <w:rPr>
                <w:rFonts w:cs="Arial"/>
                <w:szCs w:val="18"/>
                <w:lang w:eastAsia="ja-JP"/>
              </w:rPr>
            </w:pPr>
            <w:r>
              <w:rPr>
                <w:rFonts w:eastAsia="Batang"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15DB22"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E846B76" w14:textId="77777777" w:rsidR="009F760F" w:rsidRPr="00D629EF" w:rsidRDefault="009F760F">
            <w:pPr>
              <w:pStyle w:val="TAL"/>
              <w:keepNext w:val="0"/>
              <w:keepLines w:val="0"/>
              <w:widowControl w:val="0"/>
              <w:rPr>
                <w:rFonts w:cs="Arial"/>
                <w:noProof/>
                <w:szCs w:val="18"/>
                <w:lang w:eastAsia="ja-JP"/>
              </w:rPr>
            </w:pPr>
            <w:r>
              <w:rPr>
                <w:rFonts w:eastAsia="Batang"/>
              </w:rPr>
              <w:t>9.3.1.80</w:t>
            </w:r>
          </w:p>
        </w:tc>
        <w:tc>
          <w:tcPr>
            <w:tcW w:w="1728" w:type="dxa"/>
            <w:tcBorders>
              <w:top w:val="single" w:sz="4" w:space="0" w:color="auto"/>
              <w:left w:val="single" w:sz="4" w:space="0" w:color="auto"/>
              <w:bottom w:val="single" w:sz="4" w:space="0" w:color="auto"/>
              <w:right w:val="single" w:sz="4" w:space="0" w:color="auto"/>
            </w:tcBorders>
          </w:tcPr>
          <w:p w14:paraId="191B6BFB" w14:textId="77777777" w:rsidR="009F760F" w:rsidRPr="00D629EF" w:rsidRDefault="009F760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0A350E" w14:textId="77777777" w:rsidR="009F760F" w:rsidRPr="00D629EF" w:rsidRDefault="009F760F">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A22EC1" w14:textId="77777777" w:rsidR="009F760F" w:rsidRPr="00D629EF" w:rsidRDefault="009F760F">
            <w:pPr>
              <w:pStyle w:val="TAC"/>
              <w:keepNext w:val="0"/>
              <w:keepLines w:val="0"/>
              <w:widowControl w:val="0"/>
              <w:rPr>
                <w:rFonts w:cs="Arial"/>
                <w:szCs w:val="18"/>
                <w:lang w:eastAsia="ja-JP"/>
              </w:rPr>
            </w:pPr>
            <w:r>
              <w:rPr>
                <w:rFonts w:hint="eastAsia"/>
                <w:lang w:eastAsia="ja-JP"/>
              </w:rPr>
              <w:t>ignore</w:t>
            </w:r>
          </w:p>
        </w:tc>
      </w:tr>
      <w:tr w:rsidR="009F760F" w:rsidRPr="00D629EF" w14:paraId="59D74A98" w14:textId="77777777">
        <w:tc>
          <w:tcPr>
            <w:tcW w:w="2160" w:type="dxa"/>
            <w:tcBorders>
              <w:top w:val="single" w:sz="4" w:space="0" w:color="auto"/>
              <w:left w:val="single" w:sz="4" w:space="0" w:color="auto"/>
              <w:bottom w:val="single" w:sz="4" w:space="0" w:color="auto"/>
              <w:right w:val="single" w:sz="4" w:space="0" w:color="auto"/>
            </w:tcBorders>
          </w:tcPr>
          <w:p w14:paraId="695DC07F" w14:textId="77777777" w:rsidR="009F760F" w:rsidRDefault="009F760F">
            <w:pPr>
              <w:pStyle w:val="TAL"/>
              <w:keepNext w:val="0"/>
              <w:keepLines w:val="0"/>
              <w:widowControl w:val="0"/>
              <w:ind w:leftChars="50" w:left="100"/>
              <w:rPr>
                <w:rFonts w:cs="Arial"/>
                <w:noProof/>
                <w:szCs w:val="18"/>
                <w:lang w:eastAsia="ja-JP"/>
              </w:rPr>
            </w:pPr>
            <w:r w:rsidRPr="001333C4">
              <w:rPr>
                <w:rFonts w:cs="Arial"/>
                <w:noProof/>
                <w:szCs w:val="18"/>
                <w:lang w:eastAsia="ja-JP"/>
              </w:rPr>
              <w:t>&gt;</w:t>
            </w:r>
            <w:r w:rsidRPr="004F240D">
              <w:rPr>
                <w:rFonts w:cs="Arial"/>
                <w:noProof/>
                <w:szCs w:val="18"/>
                <w:lang w:eastAsia="ja-JP"/>
              </w:rPr>
              <w:t>Special</w:t>
            </w:r>
            <w:r>
              <w:rPr>
                <w:rFonts w:cs="Arial"/>
                <w:noProof/>
                <w:szCs w:val="18"/>
                <w:lang w:eastAsia="ja-JP"/>
              </w:rPr>
              <w:t xml:space="preserve"> </w:t>
            </w:r>
            <w:r w:rsidRPr="004F240D">
              <w:rPr>
                <w:rFonts w:cs="Arial"/>
                <w:noProof/>
                <w:szCs w:val="18"/>
                <w:lang w:eastAsia="ja-JP"/>
              </w:rPr>
              <w:t>Triggering</w:t>
            </w:r>
            <w:r>
              <w:rPr>
                <w:rFonts w:cs="Arial"/>
                <w:noProof/>
                <w:szCs w:val="18"/>
                <w:lang w:eastAsia="ja-JP"/>
              </w:rPr>
              <w:t xml:space="preserve"> </w:t>
            </w:r>
            <w:r w:rsidRPr="004F240D">
              <w:rPr>
                <w:rFonts w:cs="Arial"/>
                <w:noProof/>
                <w:szCs w:val="18"/>
                <w:lang w:eastAsia="ja-JP"/>
              </w:rPr>
              <w:t>Purpose</w:t>
            </w:r>
          </w:p>
        </w:tc>
        <w:tc>
          <w:tcPr>
            <w:tcW w:w="1080" w:type="dxa"/>
            <w:tcBorders>
              <w:top w:val="single" w:sz="4" w:space="0" w:color="auto"/>
              <w:left w:val="single" w:sz="4" w:space="0" w:color="auto"/>
              <w:bottom w:val="single" w:sz="4" w:space="0" w:color="auto"/>
              <w:right w:val="single" w:sz="4" w:space="0" w:color="auto"/>
            </w:tcBorders>
          </w:tcPr>
          <w:p w14:paraId="4CAEC93D" w14:textId="77777777" w:rsidR="009F760F" w:rsidRDefault="009F760F">
            <w:pPr>
              <w:pStyle w:val="TAL"/>
              <w:keepNext w:val="0"/>
              <w:keepLines w:val="0"/>
              <w:widowControl w:val="0"/>
              <w:rPr>
                <w:rFonts w:eastAsia="Batang"/>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6B01B9" w14:textId="77777777" w:rsidR="009F760F" w:rsidRPr="00D629EF" w:rsidRDefault="009F760F">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C2E0ADE" w14:textId="77777777" w:rsidR="009F760F" w:rsidRDefault="009F760F">
            <w:pPr>
              <w:pStyle w:val="TAL"/>
              <w:keepNext w:val="0"/>
              <w:keepLines w:val="0"/>
              <w:widowControl w:val="0"/>
              <w:rPr>
                <w:rFonts w:eastAsia="Batang"/>
              </w:rPr>
            </w:pPr>
            <w:r>
              <w:rPr>
                <w:noProof/>
                <w:lang w:eastAsia="ja-JP"/>
              </w:rPr>
              <w:t>ENUMERATED (</w:t>
            </w:r>
            <w:r w:rsidRPr="009419D7">
              <w:rPr>
                <w:rFonts w:hint="eastAsia"/>
                <w:snapToGrid w:val="0"/>
              </w:rPr>
              <w:t>indirect-data-forwarding</w:t>
            </w:r>
            <w:r>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3D63DFBC" w14:textId="77777777" w:rsidR="009F760F" w:rsidRPr="00D629EF" w:rsidRDefault="009F760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8AF727" w14:textId="77777777" w:rsidR="009F760F" w:rsidRDefault="009F760F">
            <w:pPr>
              <w:pStyle w:val="TAC"/>
              <w:keepNext w:val="0"/>
              <w:keepLines w:val="0"/>
              <w:widowControl w:val="0"/>
              <w:rPr>
                <w:lang w:eastAsia="ja-JP"/>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38746C" w14:textId="77777777" w:rsidR="009F760F" w:rsidRDefault="009F760F">
            <w:pPr>
              <w:pStyle w:val="TAC"/>
              <w:keepNext w:val="0"/>
              <w:keepLines w:val="0"/>
              <w:widowControl w:val="0"/>
              <w:rPr>
                <w:lang w:eastAsia="ja-JP"/>
              </w:rPr>
            </w:pPr>
            <w:r>
              <w:rPr>
                <w:rFonts w:cs="Arial"/>
                <w:szCs w:val="18"/>
                <w:lang w:eastAsia="ja-JP"/>
              </w:rPr>
              <w:t>ignore</w:t>
            </w:r>
          </w:p>
        </w:tc>
      </w:tr>
    </w:tbl>
    <w:p w14:paraId="3355909F" w14:textId="77777777" w:rsidR="009F760F" w:rsidRPr="00D629EF" w:rsidRDefault="009F760F" w:rsidP="009F760F">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760F" w:rsidRPr="00D629EF" w14:paraId="338E37BF" w14:textId="77777777">
        <w:trPr>
          <w:jc w:val="center"/>
        </w:trPr>
        <w:tc>
          <w:tcPr>
            <w:tcW w:w="3686" w:type="dxa"/>
          </w:tcPr>
          <w:p w14:paraId="7499F0B6" w14:textId="77777777" w:rsidR="009F760F" w:rsidRPr="00D629EF" w:rsidRDefault="009F760F">
            <w:pPr>
              <w:pStyle w:val="TAH"/>
              <w:keepNext w:val="0"/>
              <w:keepLines w:val="0"/>
              <w:widowControl w:val="0"/>
            </w:pPr>
            <w:r w:rsidRPr="00D629EF">
              <w:t>Range bound</w:t>
            </w:r>
          </w:p>
        </w:tc>
        <w:tc>
          <w:tcPr>
            <w:tcW w:w="5670" w:type="dxa"/>
          </w:tcPr>
          <w:p w14:paraId="50B464DC" w14:textId="77777777" w:rsidR="009F760F" w:rsidRPr="00D629EF" w:rsidRDefault="009F760F">
            <w:pPr>
              <w:pStyle w:val="TAH"/>
              <w:keepNext w:val="0"/>
              <w:keepLines w:val="0"/>
              <w:widowControl w:val="0"/>
            </w:pPr>
            <w:r w:rsidRPr="00D629EF">
              <w:t>Explanation</w:t>
            </w:r>
          </w:p>
        </w:tc>
      </w:tr>
      <w:tr w:rsidR="009F760F" w:rsidRPr="00D629EF" w14:paraId="40B88126" w14:textId="77777777">
        <w:trPr>
          <w:jc w:val="center"/>
        </w:trPr>
        <w:tc>
          <w:tcPr>
            <w:tcW w:w="3686" w:type="dxa"/>
          </w:tcPr>
          <w:p w14:paraId="71FD5C79" w14:textId="77777777" w:rsidR="009F760F" w:rsidRPr="00D629EF" w:rsidRDefault="009F760F">
            <w:pPr>
              <w:pStyle w:val="TAL"/>
              <w:keepNext w:val="0"/>
              <w:keepLines w:val="0"/>
              <w:widowControl w:val="0"/>
            </w:pPr>
            <w:r w:rsidRPr="00D629EF">
              <w:t>maxnoofDRBs</w:t>
            </w:r>
          </w:p>
        </w:tc>
        <w:tc>
          <w:tcPr>
            <w:tcW w:w="5670" w:type="dxa"/>
          </w:tcPr>
          <w:p w14:paraId="1FD16FBE" w14:textId="77777777" w:rsidR="009F760F" w:rsidRPr="00D629EF" w:rsidRDefault="009F760F">
            <w:pPr>
              <w:pStyle w:val="TAL"/>
              <w:keepNext w:val="0"/>
              <w:keepLines w:val="0"/>
              <w:widowControl w:val="0"/>
            </w:pPr>
            <w:r w:rsidRPr="00D629EF">
              <w:t>Maximum no. of DRBs for a UE. Value is 32.</w:t>
            </w:r>
          </w:p>
        </w:tc>
      </w:tr>
      <w:tr w:rsidR="009F760F" w:rsidRPr="00D629EF" w14:paraId="1C729D91" w14:textId="77777777">
        <w:trPr>
          <w:jc w:val="center"/>
        </w:trPr>
        <w:tc>
          <w:tcPr>
            <w:tcW w:w="3686" w:type="dxa"/>
          </w:tcPr>
          <w:p w14:paraId="013F6055" w14:textId="77777777" w:rsidR="009F760F" w:rsidRPr="00D629EF" w:rsidRDefault="009F760F">
            <w:pPr>
              <w:pStyle w:val="TAL"/>
              <w:keepNext w:val="0"/>
              <w:keepLines w:val="0"/>
              <w:widowControl w:val="0"/>
            </w:pPr>
            <w:r w:rsidRPr="00D629EF">
              <w:t xml:space="preserve">maxnoofPDUSessionResource </w:t>
            </w:r>
          </w:p>
        </w:tc>
        <w:tc>
          <w:tcPr>
            <w:tcW w:w="5670" w:type="dxa"/>
          </w:tcPr>
          <w:p w14:paraId="775F41F7" w14:textId="77777777" w:rsidR="009F760F" w:rsidRPr="00D629EF" w:rsidRDefault="009F760F">
            <w:pPr>
              <w:pStyle w:val="TAL"/>
              <w:keepNext w:val="0"/>
              <w:keepLines w:val="0"/>
              <w:widowControl w:val="0"/>
            </w:pPr>
            <w:r w:rsidRPr="00D629EF">
              <w:t>Maximum no. of PDU Sessions for a UE. Value is 256.</w:t>
            </w:r>
          </w:p>
        </w:tc>
      </w:tr>
    </w:tbl>
    <w:p w14:paraId="741373DA" w14:textId="77777777" w:rsidR="009F760F" w:rsidRDefault="009F760F" w:rsidP="009F760F">
      <w:pPr>
        <w:pStyle w:val="FirstChange"/>
        <w:jc w:val="left"/>
      </w:pPr>
    </w:p>
    <w:p w14:paraId="29506A88" w14:textId="77777777" w:rsidR="009F760F" w:rsidRPr="00D629EF" w:rsidRDefault="009F760F" w:rsidP="009F760F">
      <w:pPr>
        <w:pStyle w:val="FirstChange"/>
      </w:pPr>
      <w:r>
        <w:t>&lt;&lt;&lt;&lt;&lt;&lt;&lt;&lt;&lt;&lt;&lt;&lt;&lt;&lt;&lt;&lt;&lt;&lt;&lt;&lt; Next Change &gt;&gt;&gt;&gt;&gt;&gt;&gt;&gt;&gt;&gt;&gt;&gt;&gt;&gt;&gt;&gt;&gt;&gt;&gt;&gt;</w:t>
      </w:r>
    </w:p>
    <w:p w14:paraId="0D13B276" w14:textId="77777777" w:rsidR="009F760F" w:rsidRPr="00D629EF" w:rsidRDefault="009F760F" w:rsidP="009F760F">
      <w:pPr>
        <w:pStyle w:val="Heading4"/>
        <w:keepNext w:val="0"/>
        <w:keepLines w:val="0"/>
        <w:widowControl w:val="0"/>
      </w:pPr>
      <w:r w:rsidRPr="00D629EF">
        <w:t>9.3.3.10</w:t>
      </w:r>
      <w:r w:rsidRPr="00D629EF">
        <w:tab/>
        <w:t>PDU Session Resource To Setup Modification List</w:t>
      </w:r>
    </w:p>
    <w:p w14:paraId="47B1FE2E" w14:textId="77777777" w:rsidR="009F760F" w:rsidRPr="00D629EF" w:rsidRDefault="009F760F" w:rsidP="009F760F">
      <w:pPr>
        <w:widowControl w:val="0"/>
      </w:pPr>
      <w:r w:rsidRPr="00D629EF">
        <w:t>This IE contains PDU session resource to setup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F760F" w:rsidRPr="00D629EF" w14:paraId="35711FFB" w14:textId="77777777">
        <w:trPr>
          <w:tblHeader/>
        </w:trPr>
        <w:tc>
          <w:tcPr>
            <w:tcW w:w="2160" w:type="dxa"/>
            <w:tcBorders>
              <w:top w:val="single" w:sz="4" w:space="0" w:color="auto"/>
              <w:left w:val="single" w:sz="4" w:space="0" w:color="auto"/>
              <w:bottom w:val="single" w:sz="4" w:space="0" w:color="auto"/>
              <w:right w:val="single" w:sz="4" w:space="0" w:color="auto"/>
            </w:tcBorders>
          </w:tcPr>
          <w:p w14:paraId="12711616" w14:textId="77777777" w:rsidR="009F760F" w:rsidRPr="00D629EF" w:rsidRDefault="009F760F">
            <w:pPr>
              <w:pStyle w:val="TAH"/>
              <w:keepNext w:val="0"/>
              <w:keepLines w:val="0"/>
              <w:widowControl w:val="0"/>
              <w:rPr>
                <w:noProof/>
                <w:lang w:eastAsia="ja-JP"/>
              </w:rPr>
            </w:pPr>
            <w:r w:rsidRPr="00D629EF">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76908A3" w14:textId="77777777" w:rsidR="009F760F" w:rsidRPr="00D629EF" w:rsidRDefault="009F760F">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37D02FF" w14:textId="77777777" w:rsidR="009F760F" w:rsidRPr="00D629EF" w:rsidRDefault="009F760F">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5DE8C9CD" w14:textId="77777777" w:rsidR="009F760F" w:rsidRPr="00D629EF" w:rsidRDefault="009F760F">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6929D28" w14:textId="77777777" w:rsidR="009F760F" w:rsidRPr="00D629EF" w:rsidRDefault="009F760F">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1A3DFA7" w14:textId="77777777" w:rsidR="009F760F" w:rsidRPr="00D629EF" w:rsidRDefault="009F760F">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6C7AE29" w14:textId="77777777" w:rsidR="009F760F" w:rsidRPr="00D629EF" w:rsidRDefault="009F760F">
            <w:pPr>
              <w:pStyle w:val="TAH"/>
              <w:keepNext w:val="0"/>
              <w:keepLines w:val="0"/>
              <w:widowControl w:val="0"/>
              <w:rPr>
                <w:lang w:eastAsia="ja-JP"/>
              </w:rPr>
            </w:pPr>
            <w:r w:rsidRPr="00D629EF">
              <w:rPr>
                <w:lang w:eastAsia="ja-JP"/>
              </w:rPr>
              <w:t>Assigned Criticality</w:t>
            </w:r>
          </w:p>
        </w:tc>
      </w:tr>
      <w:tr w:rsidR="009F760F" w:rsidRPr="00D629EF" w14:paraId="4B03786F" w14:textId="77777777">
        <w:tc>
          <w:tcPr>
            <w:tcW w:w="2160" w:type="dxa"/>
            <w:tcBorders>
              <w:top w:val="single" w:sz="4" w:space="0" w:color="auto"/>
              <w:left w:val="single" w:sz="4" w:space="0" w:color="auto"/>
              <w:bottom w:val="single" w:sz="4" w:space="0" w:color="auto"/>
              <w:right w:val="single" w:sz="4" w:space="0" w:color="auto"/>
            </w:tcBorders>
            <w:hideMark/>
          </w:tcPr>
          <w:p w14:paraId="4FE4B14B" w14:textId="77777777" w:rsidR="009F760F" w:rsidRPr="00836DD7" w:rsidRDefault="009F760F">
            <w:pPr>
              <w:pStyle w:val="TAL"/>
              <w:keepNext w:val="0"/>
              <w:keepLines w:val="0"/>
              <w:widowControl w:val="0"/>
              <w:rPr>
                <w:b/>
                <w:bCs/>
                <w:noProof/>
                <w:lang w:eastAsia="ja-JP"/>
              </w:rPr>
            </w:pPr>
            <w:r w:rsidRPr="00836DD7">
              <w:rPr>
                <w:b/>
                <w:bCs/>
                <w:noProof/>
                <w:lang w:eastAsia="ja-JP"/>
              </w:rPr>
              <w:t>PDU Session Resource To Setup Modification Item</w:t>
            </w:r>
          </w:p>
        </w:tc>
        <w:tc>
          <w:tcPr>
            <w:tcW w:w="1080" w:type="dxa"/>
            <w:tcBorders>
              <w:top w:val="single" w:sz="4" w:space="0" w:color="auto"/>
              <w:left w:val="single" w:sz="4" w:space="0" w:color="auto"/>
              <w:bottom w:val="single" w:sz="4" w:space="0" w:color="auto"/>
              <w:right w:val="single" w:sz="4" w:space="0" w:color="auto"/>
            </w:tcBorders>
          </w:tcPr>
          <w:p w14:paraId="137268F5"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314942" w14:textId="77777777" w:rsidR="009F760F" w:rsidRPr="00D629EF" w:rsidRDefault="009F760F">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28D4430B"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21CBD35"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938DA5"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ADC24A" w14:textId="77777777" w:rsidR="009F760F" w:rsidRPr="00D629EF" w:rsidRDefault="009F760F">
            <w:pPr>
              <w:pStyle w:val="TAC"/>
              <w:keepNext w:val="0"/>
              <w:keepLines w:val="0"/>
              <w:widowControl w:val="0"/>
              <w:rPr>
                <w:lang w:eastAsia="ja-JP"/>
              </w:rPr>
            </w:pPr>
          </w:p>
        </w:tc>
      </w:tr>
      <w:tr w:rsidR="009F760F" w:rsidRPr="00D629EF" w14:paraId="6F8EE02D" w14:textId="77777777">
        <w:tc>
          <w:tcPr>
            <w:tcW w:w="2160" w:type="dxa"/>
            <w:tcBorders>
              <w:top w:val="single" w:sz="4" w:space="0" w:color="auto"/>
              <w:left w:val="single" w:sz="4" w:space="0" w:color="auto"/>
              <w:bottom w:val="single" w:sz="4" w:space="0" w:color="auto"/>
              <w:right w:val="single" w:sz="4" w:space="0" w:color="auto"/>
            </w:tcBorders>
            <w:hideMark/>
          </w:tcPr>
          <w:p w14:paraId="5F301536"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&gt;PDU Session ID </w:t>
            </w:r>
          </w:p>
        </w:tc>
        <w:tc>
          <w:tcPr>
            <w:tcW w:w="1080" w:type="dxa"/>
            <w:tcBorders>
              <w:top w:val="single" w:sz="4" w:space="0" w:color="auto"/>
              <w:left w:val="single" w:sz="4" w:space="0" w:color="auto"/>
              <w:bottom w:val="single" w:sz="4" w:space="0" w:color="auto"/>
              <w:right w:val="single" w:sz="4" w:space="0" w:color="auto"/>
            </w:tcBorders>
            <w:hideMark/>
          </w:tcPr>
          <w:p w14:paraId="52AA9F1E"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A72E51"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6A8D343" w14:textId="77777777" w:rsidR="009F760F" w:rsidRPr="00D629EF" w:rsidRDefault="009F760F">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15BD724E"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D6E052"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68764B" w14:textId="77777777" w:rsidR="009F760F" w:rsidRPr="00D629EF" w:rsidRDefault="009F760F">
            <w:pPr>
              <w:pStyle w:val="TAC"/>
              <w:keepNext w:val="0"/>
              <w:keepLines w:val="0"/>
              <w:widowControl w:val="0"/>
              <w:rPr>
                <w:lang w:eastAsia="ja-JP"/>
              </w:rPr>
            </w:pPr>
          </w:p>
        </w:tc>
      </w:tr>
      <w:tr w:rsidR="009F760F" w:rsidRPr="00D629EF" w14:paraId="0239C5F9" w14:textId="77777777">
        <w:tc>
          <w:tcPr>
            <w:tcW w:w="2160" w:type="dxa"/>
            <w:tcBorders>
              <w:top w:val="single" w:sz="4" w:space="0" w:color="auto"/>
              <w:left w:val="single" w:sz="4" w:space="0" w:color="auto"/>
              <w:bottom w:val="single" w:sz="4" w:space="0" w:color="auto"/>
              <w:right w:val="single" w:sz="4" w:space="0" w:color="auto"/>
            </w:tcBorders>
            <w:hideMark/>
          </w:tcPr>
          <w:p w14:paraId="573B22BF"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&gt;PDU Session Type </w:t>
            </w:r>
          </w:p>
        </w:tc>
        <w:tc>
          <w:tcPr>
            <w:tcW w:w="1080" w:type="dxa"/>
            <w:tcBorders>
              <w:top w:val="single" w:sz="4" w:space="0" w:color="auto"/>
              <w:left w:val="single" w:sz="4" w:space="0" w:color="auto"/>
              <w:bottom w:val="single" w:sz="4" w:space="0" w:color="auto"/>
              <w:right w:val="single" w:sz="4" w:space="0" w:color="auto"/>
            </w:tcBorders>
            <w:hideMark/>
          </w:tcPr>
          <w:p w14:paraId="12B0D1BB"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6AAC55"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B61F19A" w14:textId="77777777" w:rsidR="009F760F" w:rsidRPr="00D629EF" w:rsidRDefault="009F760F">
            <w:pPr>
              <w:pStyle w:val="TAL"/>
              <w:keepNext w:val="0"/>
              <w:keepLines w:val="0"/>
              <w:widowControl w:val="0"/>
              <w:rPr>
                <w:noProof/>
                <w:lang w:eastAsia="ja-JP"/>
              </w:rPr>
            </w:pPr>
            <w:r w:rsidRPr="00D629EF">
              <w:rPr>
                <w:noProof/>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677E67AD"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5C43AB"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9CDF93" w14:textId="77777777" w:rsidR="009F760F" w:rsidRPr="00D629EF" w:rsidRDefault="009F760F">
            <w:pPr>
              <w:pStyle w:val="TAC"/>
              <w:keepNext w:val="0"/>
              <w:keepLines w:val="0"/>
              <w:widowControl w:val="0"/>
              <w:rPr>
                <w:lang w:eastAsia="ja-JP"/>
              </w:rPr>
            </w:pPr>
          </w:p>
        </w:tc>
      </w:tr>
      <w:tr w:rsidR="009F760F" w:rsidRPr="00D629EF" w14:paraId="6F35D5C6" w14:textId="77777777">
        <w:tc>
          <w:tcPr>
            <w:tcW w:w="2160" w:type="dxa"/>
            <w:tcBorders>
              <w:top w:val="single" w:sz="4" w:space="0" w:color="auto"/>
              <w:left w:val="single" w:sz="4" w:space="0" w:color="auto"/>
              <w:bottom w:val="single" w:sz="4" w:space="0" w:color="auto"/>
              <w:right w:val="single" w:sz="4" w:space="0" w:color="auto"/>
            </w:tcBorders>
            <w:hideMark/>
          </w:tcPr>
          <w:p w14:paraId="7D6CA471"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&gt;S-NSSAI </w:t>
            </w:r>
          </w:p>
        </w:tc>
        <w:tc>
          <w:tcPr>
            <w:tcW w:w="1080" w:type="dxa"/>
            <w:tcBorders>
              <w:top w:val="single" w:sz="4" w:space="0" w:color="auto"/>
              <w:left w:val="single" w:sz="4" w:space="0" w:color="auto"/>
              <w:bottom w:val="single" w:sz="4" w:space="0" w:color="auto"/>
              <w:right w:val="single" w:sz="4" w:space="0" w:color="auto"/>
            </w:tcBorders>
            <w:hideMark/>
          </w:tcPr>
          <w:p w14:paraId="4BED6BBA"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E4AA5E5"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0CB2E8A" w14:textId="77777777" w:rsidR="009F760F" w:rsidRPr="00D629EF" w:rsidRDefault="009F760F">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4DC530C9"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ED61E4"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13D9F" w14:textId="77777777" w:rsidR="009F760F" w:rsidRPr="00D629EF" w:rsidRDefault="009F760F">
            <w:pPr>
              <w:pStyle w:val="TAC"/>
              <w:keepNext w:val="0"/>
              <w:keepLines w:val="0"/>
              <w:widowControl w:val="0"/>
              <w:rPr>
                <w:lang w:eastAsia="ja-JP"/>
              </w:rPr>
            </w:pPr>
          </w:p>
        </w:tc>
      </w:tr>
      <w:tr w:rsidR="009F760F" w:rsidRPr="00D629EF" w14:paraId="44FFCE90" w14:textId="77777777">
        <w:tc>
          <w:tcPr>
            <w:tcW w:w="2160" w:type="dxa"/>
            <w:tcBorders>
              <w:top w:val="single" w:sz="4" w:space="0" w:color="auto"/>
              <w:left w:val="single" w:sz="4" w:space="0" w:color="auto"/>
              <w:bottom w:val="single" w:sz="4" w:space="0" w:color="auto"/>
              <w:right w:val="single" w:sz="4" w:space="0" w:color="auto"/>
            </w:tcBorders>
            <w:hideMark/>
          </w:tcPr>
          <w:p w14:paraId="7F570509"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 xml:space="preserve">&gt;Security Indication </w:t>
            </w:r>
          </w:p>
        </w:tc>
        <w:tc>
          <w:tcPr>
            <w:tcW w:w="1080" w:type="dxa"/>
            <w:tcBorders>
              <w:top w:val="single" w:sz="4" w:space="0" w:color="auto"/>
              <w:left w:val="single" w:sz="4" w:space="0" w:color="auto"/>
              <w:bottom w:val="single" w:sz="4" w:space="0" w:color="auto"/>
              <w:right w:val="single" w:sz="4" w:space="0" w:color="auto"/>
            </w:tcBorders>
            <w:hideMark/>
          </w:tcPr>
          <w:p w14:paraId="48693111"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68C2A54"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A408120" w14:textId="77777777" w:rsidR="009F760F" w:rsidRPr="00D629EF" w:rsidRDefault="009F760F">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7A693B3"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C7D0328"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EEFA29" w14:textId="77777777" w:rsidR="009F760F" w:rsidRPr="00D629EF" w:rsidRDefault="009F760F">
            <w:pPr>
              <w:pStyle w:val="TAC"/>
              <w:keepNext w:val="0"/>
              <w:keepLines w:val="0"/>
              <w:widowControl w:val="0"/>
              <w:rPr>
                <w:lang w:eastAsia="ja-JP"/>
              </w:rPr>
            </w:pPr>
          </w:p>
        </w:tc>
      </w:tr>
      <w:tr w:rsidR="009F760F" w:rsidRPr="00D629EF" w14:paraId="3DE1A286" w14:textId="77777777">
        <w:tc>
          <w:tcPr>
            <w:tcW w:w="2160" w:type="dxa"/>
            <w:tcBorders>
              <w:top w:val="single" w:sz="4" w:space="0" w:color="auto"/>
              <w:left w:val="single" w:sz="4" w:space="0" w:color="auto"/>
              <w:bottom w:val="single" w:sz="4" w:space="0" w:color="auto"/>
              <w:right w:val="single" w:sz="4" w:space="0" w:color="auto"/>
            </w:tcBorders>
            <w:hideMark/>
          </w:tcPr>
          <w:p w14:paraId="24A431B9"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eastAsia="Batang" w:cs="Arial"/>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4A143DA7" w14:textId="77777777" w:rsidR="009F760F" w:rsidRPr="00D629EF" w:rsidRDefault="009F760F">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58E1965"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770F67B" w14:textId="77777777" w:rsidR="009F760F" w:rsidRPr="00D629EF" w:rsidRDefault="009F760F">
            <w:pPr>
              <w:pStyle w:val="TAL"/>
              <w:keepNext w:val="0"/>
              <w:keepLines w:val="0"/>
              <w:widowControl w:val="0"/>
              <w:rPr>
                <w:noProof/>
                <w:lang w:eastAsia="ja-JP"/>
              </w:rPr>
            </w:pPr>
            <w:r w:rsidRPr="00D629EF">
              <w:rPr>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03ACAEC5" w14:textId="77777777" w:rsidR="009F760F" w:rsidRPr="00D629EF" w:rsidRDefault="009F760F">
            <w:pPr>
              <w:pStyle w:val="TAL"/>
              <w:keepNext w:val="0"/>
              <w:keepLines w:val="0"/>
              <w:widowControl w:val="0"/>
              <w:rPr>
                <w:lang w:eastAsia="ja-JP"/>
              </w:rPr>
            </w:pPr>
            <w:r w:rsidRPr="00D629EF">
              <w:rPr>
                <w:lang w:eastAsia="ja-JP"/>
              </w:rPr>
              <w:t>This IE shall be present when Non-GBR QoS Flows are setting up.</w:t>
            </w:r>
          </w:p>
        </w:tc>
        <w:tc>
          <w:tcPr>
            <w:tcW w:w="1080" w:type="dxa"/>
            <w:tcBorders>
              <w:top w:val="single" w:sz="4" w:space="0" w:color="auto"/>
              <w:left w:val="single" w:sz="4" w:space="0" w:color="auto"/>
              <w:bottom w:val="single" w:sz="4" w:space="0" w:color="auto"/>
              <w:right w:val="single" w:sz="4" w:space="0" w:color="auto"/>
            </w:tcBorders>
          </w:tcPr>
          <w:p w14:paraId="12B96621"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FBA0E" w14:textId="77777777" w:rsidR="009F760F" w:rsidRPr="00D629EF" w:rsidRDefault="009F760F">
            <w:pPr>
              <w:pStyle w:val="TAC"/>
              <w:keepNext w:val="0"/>
              <w:keepLines w:val="0"/>
              <w:widowControl w:val="0"/>
              <w:rPr>
                <w:lang w:eastAsia="ja-JP"/>
              </w:rPr>
            </w:pPr>
          </w:p>
        </w:tc>
      </w:tr>
      <w:tr w:rsidR="009F760F" w:rsidRPr="00D629EF" w14:paraId="01428FFD" w14:textId="77777777">
        <w:tc>
          <w:tcPr>
            <w:tcW w:w="2160" w:type="dxa"/>
            <w:tcBorders>
              <w:top w:val="single" w:sz="4" w:space="0" w:color="auto"/>
              <w:left w:val="single" w:sz="4" w:space="0" w:color="auto"/>
              <w:bottom w:val="single" w:sz="4" w:space="0" w:color="auto"/>
              <w:right w:val="single" w:sz="4" w:space="0" w:color="auto"/>
            </w:tcBorders>
            <w:hideMark/>
          </w:tcPr>
          <w:p w14:paraId="1424B6D7"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5F870682"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A11901A"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ED21E58" w14:textId="77777777" w:rsidR="009F760F" w:rsidRPr="00D629EF" w:rsidRDefault="009F760F">
            <w:pPr>
              <w:pStyle w:val="TAL"/>
              <w:keepNext w:val="0"/>
              <w:keepLines w:val="0"/>
              <w:widowControl w:val="0"/>
              <w:rPr>
                <w:lang w:eastAsia="ja-JP"/>
              </w:rPr>
            </w:pPr>
            <w:r w:rsidRPr="00D629EF">
              <w:rPr>
                <w:lang w:eastAsia="ja-JP"/>
              </w:rPr>
              <w:t>UP Transport Layer Information</w:t>
            </w:r>
          </w:p>
          <w:p w14:paraId="0DE2FB33" w14:textId="77777777" w:rsidR="009F760F" w:rsidRPr="00D629EF" w:rsidRDefault="009F760F">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hideMark/>
          </w:tcPr>
          <w:p w14:paraId="57CB964A"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5168A7"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28AB5B" w14:textId="77777777" w:rsidR="009F760F" w:rsidRPr="00D629EF" w:rsidRDefault="009F760F">
            <w:pPr>
              <w:pStyle w:val="TAC"/>
              <w:keepNext w:val="0"/>
              <w:keepLines w:val="0"/>
              <w:widowControl w:val="0"/>
              <w:rPr>
                <w:lang w:eastAsia="ja-JP"/>
              </w:rPr>
            </w:pPr>
          </w:p>
        </w:tc>
      </w:tr>
      <w:tr w:rsidR="009F760F" w:rsidRPr="00D629EF" w14:paraId="728E9C2D" w14:textId="77777777">
        <w:tc>
          <w:tcPr>
            <w:tcW w:w="2160" w:type="dxa"/>
            <w:tcBorders>
              <w:top w:val="single" w:sz="4" w:space="0" w:color="auto"/>
              <w:left w:val="single" w:sz="4" w:space="0" w:color="auto"/>
              <w:bottom w:val="single" w:sz="4" w:space="0" w:color="auto"/>
              <w:right w:val="single" w:sz="4" w:space="0" w:color="auto"/>
            </w:tcBorders>
            <w:hideMark/>
          </w:tcPr>
          <w:p w14:paraId="719A8CC9"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rPr>
              <w:t xml:space="preserve">&gt;PDU Session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5117FDD8"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723265"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80407E2" w14:textId="77777777" w:rsidR="009F760F" w:rsidRPr="00D629EF" w:rsidRDefault="009F760F">
            <w:pPr>
              <w:pStyle w:val="TAL"/>
              <w:keepNext w:val="0"/>
              <w:keepLines w:val="0"/>
              <w:widowControl w:val="0"/>
              <w:rPr>
                <w:noProof/>
                <w:lang w:eastAsia="ja-JP"/>
              </w:rPr>
            </w:pPr>
            <w:r w:rsidRPr="00D629EF">
              <w:rPr>
                <w:noProof/>
                <w:lang w:eastAsia="ja-JP"/>
              </w:rPr>
              <w:t xml:space="preserve">Data Forwarding Information Request </w:t>
            </w:r>
          </w:p>
          <w:p w14:paraId="2DAF55F9" w14:textId="77777777" w:rsidR="009F760F" w:rsidRPr="00D629EF" w:rsidRDefault="009F760F">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3A820860" w14:textId="77777777" w:rsidR="009F760F" w:rsidRPr="00D629EF" w:rsidRDefault="009F760F">
            <w:pPr>
              <w:pStyle w:val="TAL"/>
              <w:keepNext w:val="0"/>
              <w:keepLines w:val="0"/>
              <w:widowControl w:val="0"/>
              <w:rPr>
                <w:lang w:eastAsia="ja-JP"/>
              </w:rPr>
            </w:pPr>
            <w:r w:rsidRPr="00D629EF">
              <w:rPr>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29881954"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4065CF" w14:textId="77777777" w:rsidR="009F760F" w:rsidRPr="00D629EF" w:rsidRDefault="009F760F">
            <w:pPr>
              <w:pStyle w:val="TAC"/>
              <w:keepNext w:val="0"/>
              <w:keepLines w:val="0"/>
              <w:widowControl w:val="0"/>
              <w:rPr>
                <w:lang w:eastAsia="ja-JP"/>
              </w:rPr>
            </w:pPr>
          </w:p>
        </w:tc>
      </w:tr>
      <w:tr w:rsidR="009F760F" w:rsidRPr="00D629EF" w14:paraId="77128463" w14:textId="77777777">
        <w:tc>
          <w:tcPr>
            <w:tcW w:w="2160" w:type="dxa"/>
            <w:tcBorders>
              <w:top w:val="single" w:sz="4" w:space="0" w:color="auto"/>
              <w:left w:val="single" w:sz="4" w:space="0" w:color="auto"/>
              <w:bottom w:val="single" w:sz="4" w:space="0" w:color="auto"/>
              <w:right w:val="single" w:sz="4" w:space="0" w:color="auto"/>
            </w:tcBorders>
            <w:hideMark/>
          </w:tcPr>
          <w:p w14:paraId="640A4C5A"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hideMark/>
          </w:tcPr>
          <w:p w14:paraId="7A200902"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069CA5"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AB436CA" w14:textId="77777777" w:rsidR="009F760F" w:rsidRPr="00D629EF" w:rsidRDefault="009F760F">
            <w:pPr>
              <w:pStyle w:val="TAL"/>
              <w:keepNext w:val="0"/>
              <w:keepLines w:val="0"/>
              <w:widowControl w:val="0"/>
              <w:rPr>
                <w:noProof/>
                <w:lang w:eastAsia="ja-JP"/>
              </w:rPr>
            </w:pPr>
            <w:r w:rsidRPr="00D629EF">
              <w:rPr>
                <w:noProof/>
                <w:lang w:eastAsia="ja-JP"/>
              </w:rPr>
              <w:t>Inactivity Timer</w:t>
            </w:r>
          </w:p>
          <w:p w14:paraId="5EA6BCD8" w14:textId="77777777" w:rsidR="009F760F" w:rsidRPr="00D629EF" w:rsidRDefault="009F76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hideMark/>
          </w:tcPr>
          <w:p w14:paraId="3DA7A607" w14:textId="77777777" w:rsidR="009F760F" w:rsidRPr="00D629EF" w:rsidRDefault="009F760F">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PDU Session</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99222C"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C0E4B4" w14:textId="77777777" w:rsidR="009F760F" w:rsidRPr="00D629EF" w:rsidRDefault="009F760F">
            <w:pPr>
              <w:pStyle w:val="TAC"/>
              <w:keepNext w:val="0"/>
              <w:keepLines w:val="0"/>
              <w:widowControl w:val="0"/>
              <w:rPr>
                <w:lang w:eastAsia="ja-JP"/>
              </w:rPr>
            </w:pPr>
          </w:p>
        </w:tc>
      </w:tr>
      <w:tr w:rsidR="009F760F" w:rsidRPr="00D629EF" w14:paraId="10BCF091" w14:textId="77777777">
        <w:tc>
          <w:tcPr>
            <w:tcW w:w="2160" w:type="dxa"/>
            <w:tcBorders>
              <w:top w:val="single" w:sz="4" w:space="0" w:color="auto"/>
              <w:left w:val="single" w:sz="4" w:space="0" w:color="auto"/>
              <w:bottom w:val="single" w:sz="4" w:space="0" w:color="auto"/>
              <w:right w:val="single" w:sz="4" w:space="0" w:color="auto"/>
            </w:tcBorders>
            <w:hideMark/>
          </w:tcPr>
          <w:p w14:paraId="1C6DB03F" w14:textId="77777777" w:rsidR="009F760F" w:rsidRPr="00836DD7" w:rsidRDefault="009F760F">
            <w:pPr>
              <w:pStyle w:val="TAL"/>
              <w:keepNext w:val="0"/>
              <w:keepLines w:val="0"/>
              <w:widowControl w:val="0"/>
              <w:ind w:leftChars="50" w:left="100"/>
              <w:rPr>
                <w:rFonts w:cs="Arial"/>
                <w:b/>
                <w:bCs/>
                <w:noProof/>
                <w:szCs w:val="18"/>
                <w:lang w:eastAsia="ja-JP"/>
              </w:rPr>
            </w:pPr>
            <w:r w:rsidRPr="0020238F">
              <w:rPr>
                <w:rFonts w:cs="Arial"/>
                <w:b/>
                <w:bCs/>
                <w:noProof/>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370F121E"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36C956" w14:textId="77777777" w:rsidR="009F760F" w:rsidRPr="00D629EF" w:rsidRDefault="009F760F">
            <w:pPr>
              <w:pStyle w:val="TAL"/>
              <w:keepNext w:val="0"/>
              <w:keepLines w:val="0"/>
              <w:widowControl w:val="0"/>
              <w:rPr>
                <w:i/>
                <w:noProof/>
                <w:lang w:eastAsia="ja-JP"/>
              </w:rPr>
            </w:pPr>
            <w:r w:rsidRPr="00D629EF">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8D6CA2C"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316E355"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1C1C8E"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8043FB" w14:textId="77777777" w:rsidR="009F760F" w:rsidRPr="00D629EF" w:rsidRDefault="009F760F">
            <w:pPr>
              <w:pStyle w:val="TAC"/>
              <w:keepNext w:val="0"/>
              <w:keepLines w:val="0"/>
              <w:widowControl w:val="0"/>
              <w:rPr>
                <w:lang w:eastAsia="ja-JP"/>
              </w:rPr>
            </w:pPr>
          </w:p>
        </w:tc>
      </w:tr>
      <w:tr w:rsidR="009F760F" w:rsidRPr="00D629EF" w14:paraId="7C02F6BC" w14:textId="77777777">
        <w:tc>
          <w:tcPr>
            <w:tcW w:w="2160" w:type="dxa"/>
            <w:tcBorders>
              <w:top w:val="single" w:sz="4" w:space="0" w:color="auto"/>
              <w:left w:val="single" w:sz="4" w:space="0" w:color="auto"/>
              <w:bottom w:val="single" w:sz="4" w:space="0" w:color="auto"/>
              <w:right w:val="single" w:sz="4" w:space="0" w:color="auto"/>
            </w:tcBorders>
            <w:hideMark/>
          </w:tcPr>
          <w:p w14:paraId="3B65B23C" w14:textId="77777777" w:rsidR="009F760F" w:rsidRPr="00836DD7" w:rsidRDefault="009F760F">
            <w:pPr>
              <w:pStyle w:val="TAL"/>
              <w:keepNext w:val="0"/>
              <w:keepLines w:val="0"/>
              <w:widowControl w:val="0"/>
              <w:ind w:leftChars="100" w:left="200"/>
              <w:rPr>
                <w:rFonts w:cs="Arial"/>
                <w:b/>
                <w:bCs/>
                <w:noProof/>
                <w:szCs w:val="18"/>
                <w:lang w:eastAsia="ja-JP"/>
              </w:rPr>
            </w:pPr>
            <w:r w:rsidRPr="0020238F">
              <w:rPr>
                <w:rFonts w:cs="Arial"/>
                <w:b/>
                <w:bCs/>
                <w:noProof/>
                <w:szCs w:val="18"/>
                <w:lang w:eastAsia="ja-JP"/>
              </w:rPr>
              <w:t>&gt;&gt;DRB To Setup Item</w:t>
            </w:r>
          </w:p>
        </w:tc>
        <w:tc>
          <w:tcPr>
            <w:tcW w:w="1080" w:type="dxa"/>
            <w:tcBorders>
              <w:top w:val="single" w:sz="4" w:space="0" w:color="auto"/>
              <w:left w:val="single" w:sz="4" w:space="0" w:color="auto"/>
              <w:bottom w:val="single" w:sz="4" w:space="0" w:color="auto"/>
              <w:right w:val="single" w:sz="4" w:space="0" w:color="auto"/>
            </w:tcBorders>
          </w:tcPr>
          <w:p w14:paraId="47736D2E"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2305F32" w14:textId="77777777" w:rsidR="009F760F" w:rsidRPr="00D629EF" w:rsidRDefault="009F760F">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04C0C0B5"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1AD946D"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240E0A"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3B539A" w14:textId="77777777" w:rsidR="009F760F" w:rsidRPr="00D629EF" w:rsidRDefault="009F760F">
            <w:pPr>
              <w:pStyle w:val="TAC"/>
              <w:keepNext w:val="0"/>
              <w:keepLines w:val="0"/>
              <w:widowControl w:val="0"/>
              <w:rPr>
                <w:lang w:eastAsia="ja-JP"/>
              </w:rPr>
            </w:pPr>
          </w:p>
        </w:tc>
      </w:tr>
      <w:tr w:rsidR="009F760F" w:rsidRPr="00D629EF" w14:paraId="44830DFE" w14:textId="77777777">
        <w:tc>
          <w:tcPr>
            <w:tcW w:w="2160" w:type="dxa"/>
            <w:tcBorders>
              <w:top w:val="single" w:sz="4" w:space="0" w:color="auto"/>
              <w:left w:val="single" w:sz="4" w:space="0" w:color="auto"/>
              <w:bottom w:val="single" w:sz="4" w:space="0" w:color="auto"/>
              <w:right w:val="single" w:sz="4" w:space="0" w:color="auto"/>
            </w:tcBorders>
            <w:hideMark/>
          </w:tcPr>
          <w:p w14:paraId="18C0888E"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2D43659C"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9DEA17"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E2A34B7" w14:textId="77777777" w:rsidR="009F760F" w:rsidRPr="00D629EF" w:rsidRDefault="009F760F">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343551CF"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903974"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F90D61" w14:textId="77777777" w:rsidR="009F760F" w:rsidRPr="00D629EF" w:rsidRDefault="009F760F">
            <w:pPr>
              <w:pStyle w:val="TAC"/>
              <w:keepNext w:val="0"/>
              <w:keepLines w:val="0"/>
              <w:widowControl w:val="0"/>
              <w:rPr>
                <w:lang w:eastAsia="ja-JP"/>
              </w:rPr>
            </w:pPr>
          </w:p>
        </w:tc>
      </w:tr>
      <w:tr w:rsidR="009F760F" w:rsidRPr="00D629EF" w14:paraId="3751DC4B" w14:textId="77777777">
        <w:tc>
          <w:tcPr>
            <w:tcW w:w="2160" w:type="dxa"/>
            <w:tcBorders>
              <w:top w:val="single" w:sz="4" w:space="0" w:color="auto"/>
              <w:left w:val="single" w:sz="4" w:space="0" w:color="auto"/>
              <w:bottom w:val="single" w:sz="4" w:space="0" w:color="auto"/>
              <w:right w:val="single" w:sz="4" w:space="0" w:color="auto"/>
            </w:tcBorders>
            <w:hideMark/>
          </w:tcPr>
          <w:p w14:paraId="72BC953F"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47B69922"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31D81F2"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E0EFD86" w14:textId="77777777" w:rsidR="009F760F" w:rsidRPr="00D629EF" w:rsidRDefault="009F760F">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0020EB01"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9E4395E"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980E0" w14:textId="77777777" w:rsidR="009F760F" w:rsidRPr="00D629EF" w:rsidRDefault="009F760F">
            <w:pPr>
              <w:pStyle w:val="TAC"/>
              <w:keepNext w:val="0"/>
              <w:keepLines w:val="0"/>
              <w:widowControl w:val="0"/>
              <w:rPr>
                <w:lang w:eastAsia="ja-JP"/>
              </w:rPr>
            </w:pPr>
          </w:p>
        </w:tc>
      </w:tr>
      <w:tr w:rsidR="009F760F" w:rsidRPr="00D629EF" w14:paraId="5D00DAF3" w14:textId="77777777">
        <w:tc>
          <w:tcPr>
            <w:tcW w:w="2160" w:type="dxa"/>
            <w:tcBorders>
              <w:top w:val="single" w:sz="4" w:space="0" w:color="auto"/>
              <w:left w:val="single" w:sz="4" w:space="0" w:color="auto"/>
              <w:bottom w:val="single" w:sz="4" w:space="0" w:color="auto"/>
              <w:right w:val="single" w:sz="4" w:space="0" w:color="auto"/>
            </w:tcBorders>
            <w:hideMark/>
          </w:tcPr>
          <w:p w14:paraId="5A7D0C6A"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0A521487"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EA469A"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BA34753" w14:textId="77777777" w:rsidR="009F760F" w:rsidRPr="00D629EF" w:rsidRDefault="009F760F">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41F442FF"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BB169D"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5F670A" w14:textId="77777777" w:rsidR="009F760F" w:rsidRPr="00D629EF" w:rsidRDefault="009F760F">
            <w:pPr>
              <w:pStyle w:val="TAC"/>
              <w:keepNext w:val="0"/>
              <w:keepLines w:val="0"/>
              <w:widowControl w:val="0"/>
              <w:rPr>
                <w:lang w:eastAsia="ja-JP"/>
              </w:rPr>
            </w:pPr>
          </w:p>
        </w:tc>
      </w:tr>
      <w:tr w:rsidR="009F760F" w:rsidRPr="00D629EF" w14:paraId="5E4A64CB" w14:textId="77777777">
        <w:tc>
          <w:tcPr>
            <w:tcW w:w="2160" w:type="dxa"/>
            <w:tcBorders>
              <w:top w:val="single" w:sz="4" w:space="0" w:color="auto"/>
              <w:left w:val="single" w:sz="4" w:space="0" w:color="auto"/>
              <w:bottom w:val="single" w:sz="4" w:space="0" w:color="auto"/>
              <w:right w:val="single" w:sz="4" w:space="0" w:color="auto"/>
            </w:tcBorders>
            <w:hideMark/>
          </w:tcPr>
          <w:p w14:paraId="04DC80E9"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1A4A1BF3"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81F00B0"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86A1762" w14:textId="77777777" w:rsidR="009F760F" w:rsidRPr="00D629EF" w:rsidRDefault="009F760F">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hideMark/>
          </w:tcPr>
          <w:p w14:paraId="290FF454"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41CF94E"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95076B" w14:textId="77777777" w:rsidR="009F760F" w:rsidRPr="00D629EF" w:rsidRDefault="009F760F">
            <w:pPr>
              <w:pStyle w:val="TAC"/>
              <w:keepNext w:val="0"/>
              <w:keepLines w:val="0"/>
              <w:widowControl w:val="0"/>
              <w:rPr>
                <w:lang w:eastAsia="ja-JP"/>
              </w:rPr>
            </w:pPr>
          </w:p>
        </w:tc>
      </w:tr>
      <w:tr w:rsidR="009F760F" w:rsidRPr="00D629EF" w14:paraId="7A6C96C3" w14:textId="77777777">
        <w:tc>
          <w:tcPr>
            <w:tcW w:w="2160" w:type="dxa"/>
            <w:tcBorders>
              <w:top w:val="single" w:sz="4" w:space="0" w:color="auto"/>
              <w:left w:val="single" w:sz="4" w:space="0" w:color="auto"/>
              <w:bottom w:val="single" w:sz="4" w:space="0" w:color="auto"/>
              <w:right w:val="single" w:sz="4" w:space="0" w:color="auto"/>
            </w:tcBorders>
            <w:hideMark/>
          </w:tcPr>
          <w:p w14:paraId="6709A02D"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&gt;&gt;&gt;QoS Flows </w:t>
            </w:r>
            <w:r w:rsidRPr="00D629EF">
              <w:rPr>
                <w:rFonts w:cs="Arial"/>
                <w:noProof/>
                <w:szCs w:val="18"/>
                <w:lang w:eastAsia="ja-JP"/>
              </w:rPr>
              <w:lastRenderedPageBreak/>
              <w:t>Information To Be Setup</w:t>
            </w:r>
          </w:p>
        </w:tc>
        <w:tc>
          <w:tcPr>
            <w:tcW w:w="1080" w:type="dxa"/>
            <w:tcBorders>
              <w:top w:val="single" w:sz="4" w:space="0" w:color="auto"/>
              <w:left w:val="single" w:sz="4" w:space="0" w:color="auto"/>
              <w:bottom w:val="single" w:sz="4" w:space="0" w:color="auto"/>
              <w:right w:val="single" w:sz="4" w:space="0" w:color="auto"/>
            </w:tcBorders>
            <w:hideMark/>
          </w:tcPr>
          <w:p w14:paraId="7752D5C8" w14:textId="77777777" w:rsidR="009F760F" w:rsidRPr="00D629EF" w:rsidRDefault="009F760F">
            <w:pPr>
              <w:pStyle w:val="TAL"/>
              <w:keepNext w:val="0"/>
              <w:keepLines w:val="0"/>
              <w:widowControl w:val="0"/>
              <w:rPr>
                <w:lang w:eastAsia="ja-JP"/>
              </w:rPr>
            </w:pPr>
            <w:r w:rsidRPr="00D629EF">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FE04807"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A37FD73" w14:textId="77777777" w:rsidR="009F760F" w:rsidRPr="00D629EF" w:rsidRDefault="009F760F">
            <w:pPr>
              <w:pStyle w:val="TAL"/>
              <w:keepNext w:val="0"/>
              <w:keepLines w:val="0"/>
              <w:widowControl w:val="0"/>
              <w:rPr>
                <w:noProof/>
                <w:lang w:eastAsia="ja-JP"/>
              </w:rPr>
            </w:pPr>
            <w:r w:rsidRPr="00D629EF">
              <w:rPr>
                <w:noProof/>
                <w:lang w:eastAsia="ja-JP"/>
              </w:rPr>
              <w:t xml:space="preserve">QoS Flow QoS </w:t>
            </w:r>
            <w:r w:rsidRPr="00D629EF">
              <w:rPr>
                <w:noProof/>
                <w:lang w:eastAsia="ja-JP"/>
              </w:rPr>
              <w:lastRenderedPageBreak/>
              <w:t>Parameters List</w:t>
            </w:r>
          </w:p>
          <w:p w14:paraId="7102F480" w14:textId="77777777" w:rsidR="009F760F" w:rsidRPr="00D629EF" w:rsidRDefault="009F760F">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196AB688"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E945C4"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26392E" w14:textId="77777777" w:rsidR="009F760F" w:rsidRPr="00D629EF" w:rsidRDefault="009F760F">
            <w:pPr>
              <w:pStyle w:val="TAC"/>
              <w:keepNext w:val="0"/>
              <w:keepLines w:val="0"/>
              <w:widowControl w:val="0"/>
              <w:rPr>
                <w:lang w:eastAsia="ja-JP"/>
              </w:rPr>
            </w:pPr>
          </w:p>
        </w:tc>
      </w:tr>
      <w:tr w:rsidR="009F760F" w:rsidRPr="00D629EF" w14:paraId="45D365C7" w14:textId="77777777">
        <w:tc>
          <w:tcPr>
            <w:tcW w:w="2160" w:type="dxa"/>
            <w:tcBorders>
              <w:top w:val="single" w:sz="4" w:space="0" w:color="auto"/>
              <w:left w:val="single" w:sz="4" w:space="0" w:color="auto"/>
              <w:bottom w:val="single" w:sz="4" w:space="0" w:color="auto"/>
              <w:right w:val="single" w:sz="4" w:space="0" w:color="auto"/>
            </w:tcBorders>
            <w:hideMark/>
          </w:tcPr>
          <w:p w14:paraId="32E0BD1D"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rPr>
              <w:t xml:space="preserve">&gt;&gt;&gt;DRB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72C3C831"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E3E4A7"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C7C763" w14:textId="77777777" w:rsidR="009F760F" w:rsidRPr="00D629EF" w:rsidRDefault="009F760F">
            <w:pPr>
              <w:pStyle w:val="TAL"/>
              <w:keepNext w:val="0"/>
              <w:keepLines w:val="0"/>
              <w:widowControl w:val="0"/>
              <w:rPr>
                <w:noProof/>
                <w:lang w:eastAsia="ja-JP"/>
              </w:rPr>
            </w:pPr>
            <w:r w:rsidRPr="00D629EF">
              <w:rPr>
                <w:noProof/>
                <w:lang w:eastAsia="ja-JP"/>
              </w:rPr>
              <w:t xml:space="preserve">Data Forwarding Information Request </w:t>
            </w:r>
          </w:p>
          <w:p w14:paraId="1B391050" w14:textId="77777777" w:rsidR="009F760F" w:rsidRPr="00D629EF" w:rsidRDefault="009F760F">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7337D63" w14:textId="77777777" w:rsidR="009F760F" w:rsidRPr="00D629EF" w:rsidRDefault="009F760F">
            <w:pPr>
              <w:pStyle w:val="TAL"/>
              <w:keepNext w:val="0"/>
              <w:keepLines w:val="0"/>
              <w:widowControl w:val="0"/>
              <w:rPr>
                <w:lang w:eastAsia="ja-JP"/>
              </w:rPr>
            </w:pPr>
            <w:r w:rsidRPr="00D629EF">
              <w:rPr>
                <w:lang w:eastAsia="ja-JP"/>
              </w:rPr>
              <w:t>Requesting forwarding info from the target gNB-CU-UP.</w:t>
            </w:r>
          </w:p>
        </w:tc>
        <w:tc>
          <w:tcPr>
            <w:tcW w:w="1080" w:type="dxa"/>
            <w:tcBorders>
              <w:top w:val="single" w:sz="4" w:space="0" w:color="auto"/>
              <w:left w:val="single" w:sz="4" w:space="0" w:color="auto"/>
              <w:bottom w:val="single" w:sz="4" w:space="0" w:color="auto"/>
              <w:right w:val="single" w:sz="4" w:space="0" w:color="auto"/>
            </w:tcBorders>
          </w:tcPr>
          <w:p w14:paraId="0D5E453D"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92FBD1" w14:textId="77777777" w:rsidR="009F760F" w:rsidRPr="00D629EF" w:rsidRDefault="009F760F">
            <w:pPr>
              <w:pStyle w:val="TAC"/>
              <w:keepNext w:val="0"/>
              <w:keepLines w:val="0"/>
              <w:widowControl w:val="0"/>
              <w:rPr>
                <w:lang w:eastAsia="ja-JP"/>
              </w:rPr>
            </w:pPr>
          </w:p>
        </w:tc>
      </w:tr>
      <w:tr w:rsidR="009F760F" w:rsidRPr="00D629EF" w14:paraId="29923BDD" w14:textId="77777777">
        <w:tc>
          <w:tcPr>
            <w:tcW w:w="2160" w:type="dxa"/>
            <w:tcBorders>
              <w:top w:val="single" w:sz="4" w:space="0" w:color="auto"/>
              <w:left w:val="single" w:sz="4" w:space="0" w:color="auto"/>
              <w:bottom w:val="single" w:sz="4" w:space="0" w:color="auto"/>
              <w:right w:val="single" w:sz="4" w:space="0" w:color="auto"/>
            </w:tcBorders>
          </w:tcPr>
          <w:p w14:paraId="59F47003" w14:textId="77777777" w:rsidR="009F760F" w:rsidRPr="00D629EF" w:rsidRDefault="009F760F">
            <w:pPr>
              <w:pStyle w:val="TAL"/>
              <w:keepNext w:val="0"/>
              <w:keepLines w:val="0"/>
              <w:widowControl w:val="0"/>
              <w:ind w:leftChars="150" w:left="300"/>
              <w:rPr>
                <w:rFonts w:cs="Arial"/>
                <w:noProof/>
                <w:szCs w:val="18"/>
              </w:rPr>
            </w:pPr>
            <w:r w:rsidRPr="00D629EF">
              <w:rPr>
                <w:rFonts w:cs="Arial"/>
                <w:noProof/>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117A1270"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220305"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ADA905D" w14:textId="77777777" w:rsidR="009F760F" w:rsidRPr="00D629EF" w:rsidRDefault="009F760F">
            <w:pPr>
              <w:pStyle w:val="TAL"/>
              <w:keepNext w:val="0"/>
              <w:keepLines w:val="0"/>
              <w:widowControl w:val="0"/>
              <w:rPr>
                <w:noProof/>
                <w:lang w:eastAsia="ja-JP"/>
              </w:rPr>
            </w:pPr>
            <w:r w:rsidRPr="00D629EF">
              <w:rPr>
                <w:noProof/>
                <w:lang w:eastAsia="ja-JP"/>
              </w:rPr>
              <w:t xml:space="preserve">Inactivity Timer </w:t>
            </w:r>
          </w:p>
          <w:p w14:paraId="4DE10671" w14:textId="77777777" w:rsidR="009F760F" w:rsidRPr="00D629EF" w:rsidRDefault="009F76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4CC101E7" w14:textId="77777777" w:rsidR="009F760F" w:rsidRPr="00D629EF" w:rsidRDefault="009F760F">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DRB</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372E77E"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2787D2" w14:textId="77777777" w:rsidR="009F760F" w:rsidRPr="00D629EF" w:rsidRDefault="009F760F">
            <w:pPr>
              <w:pStyle w:val="TAC"/>
              <w:keepNext w:val="0"/>
              <w:keepLines w:val="0"/>
              <w:widowControl w:val="0"/>
              <w:rPr>
                <w:lang w:eastAsia="ja-JP"/>
              </w:rPr>
            </w:pPr>
          </w:p>
        </w:tc>
      </w:tr>
      <w:tr w:rsidR="009F760F" w:rsidRPr="00D629EF" w14:paraId="30087FD0" w14:textId="77777777">
        <w:tc>
          <w:tcPr>
            <w:tcW w:w="2160" w:type="dxa"/>
            <w:tcBorders>
              <w:top w:val="single" w:sz="4" w:space="0" w:color="auto"/>
              <w:left w:val="single" w:sz="4" w:space="0" w:color="auto"/>
              <w:bottom w:val="single" w:sz="4" w:space="0" w:color="auto"/>
              <w:right w:val="single" w:sz="4" w:space="0" w:color="auto"/>
            </w:tcBorders>
          </w:tcPr>
          <w:p w14:paraId="6A0F4614"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bCs/>
                <w:noProof/>
                <w:szCs w:val="18"/>
                <w:lang w:eastAsia="ja-JP"/>
              </w:rPr>
              <w:t>&gt;&gt;&gt;PDCP SN Status Information</w:t>
            </w:r>
          </w:p>
        </w:tc>
        <w:tc>
          <w:tcPr>
            <w:tcW w:w="1080" w:type="dxa"/>
            <w:tcBorders>
              <w:top w:val="single" w:sz="4" w:space="0" w:color="auto"/>
              <w:left w:val="single" w:sz="4" w:space="0" w:color="auto"/>
              <w:bottom w:val="single" w:sz="4" w:space="0" w:color="auto"/>
              <w:right w:val="single" w:sz="4" w:space="0" w:color="auto"/>
            </w:tcBorders>
          </w:tcPr>
          <w:p w14:paraId="67006154"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A2BB38"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1F515CE" w14:textId="77777777" w:rsidR="009F760F" w:rsidRPr="00D629EF" w:rsidRDefault="009F760F">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72525E18" w14:textId="77777777" w:rsidR="009F760F" w:rsidRPr="00D629EF" w:rsidRDefault="009F760F">
            <w:pPr>
              <w:pStyle w:val="TAL"/>
              <w:keepNext w:val="0"/>
              <w:keepLines w:val="0"/>
              <w:widowControl w:val="0"/>
              <w:rPr>
                <w:lang w:eastAsia="ja-JP"/>
              </w:rPr>
            </w:pPr>
            <w:r w:rsidRPr="00D629EF">
              <w:rPr>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5CF0ABE3"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FF1655" w14:textId="77777777" w:rsidR="009F760F" w:rsidRPr="00D629EF" w:rsidRDefault="009F760F">
            <w:pPr>
              <w:pStyle w:val="TAC"/>
              <w:keepNext w:val="0"/>
              <w:keepLines w:val="0"/>
              <w:widowControl w:val="0"/>
              <w:rPr>
                <w:lang w:eastAsia="ja-JP"/>
              </w:rPr>
            </w:pPr>
          </w:p>
        </w:tc>
      </w:tr>
      <w:tr w:rsidR="009F760F" w:rsidRPr="00D629EF" w14:paraId="0BF859E2" w14:textId="77777777">
        <w:tc>
          <w:tcPr>
            <w:tcW w:w="2160" w:type="dxa"/>
            <w:tcBorders>
              <w:top w:val="single" w:sz="4" w:space="0" w:color="auto"/>
              <w:left w:val="single" w:sz="4" w:space="0" w:color="auto"/>
              <w:bottom w:val="single" w:sz="4" w:space="0" w:color="auto"/>
              <w:right w:val="single" w:sz="4" w:space="0" w:color="auto"/>
            </w:tcBorders>
          </w:tcPr>
          <w:p w14:paraId="511C2C99" w14:textId="77777777" w:rsidR="009F760F" w:rsidRPr="00D629EF" w:rsidRDefault="009F760F">
            <w:pPr>
              <w:pStyle w:val="TAL"/>
              <w:keepNext w:val="0"/>
              <w:keepLines w:val="0"/>
              <w:widowControl w:val="0"/>
              <w:ind w:leftChars="150" w:left="300"/>
              <w:rPr>
                <w:rFonts w:cs="Arial"/>
                <w:bCs/>
                <w:noProof/>
                <w:szCs w:val="18"/>
                <w:lang w:eastAsia="ja-JP"/>
              </w:rPr>
            </w:pPr>
            <w:r w:rsidRPr="00D629EF">
              <w:rPr>
                <w:rFonts w:cs="Arial"/>
                <w:bCs/>
                <w:noProof/>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40E7C1D9"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047AA0"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4E108F8" w14:textId="77777777" w:rsidR="009F760F" w:rsidRDefault="009F760F">
            <w:pPr>
              <w:pStyle w:val="TAL"/>
              <w:keepNext w:val="0"/>
              <w:keepLines w:val="0"/>
              <w:widowControl w:val="0"/>
              <w:rPr>
                <w:noProof/>
                <w:lang w:eastAsia="ja-JP"/>
              </w:rPr>
            </w:pPr>
            <w:r>
              <w:rPr>
                <w:noProof/>
                <w:lang w:eastAsia="ja-JP"/>
              </w:rPr>
              <w:t>QoS Flow Level QoS Parameters</w:t>
            </w:r>
          </w:p>
          <w:p w14:paraId="0821D875" w14:textId="77777777" w:rsidR="009F760F" w:rsidRPr="00D629EF" w:rsidRDefault="009F760F">
            <w:pPr>
              <w:pStyle w:val="TAL"/>
              <w:keepNext w:val="0"/>
              <w:keepLines w:val="0"/>
              <w:widowControl w:val="0"/>
              <w:rPr>
                <w:noProof/>
                <w:lang w:eastAsia="ja-JP"/>
              </w:rPr>
            </w:pPr>
            <w:r w:rsidRPr="00D629EF">
              <w:rPr>
                <w:noProof/>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1579A320" w14:textId="77777777" w:rsidR="009F760F" w:rsidRPr="00D629EF" w:rsidRDefault="009F760F">
            <w:pPr>
              <w:pStyle w:val="TAL"/>
              <w:keepNext w:val="0"/>
              <w:keepLines w:val="0"/>
              <w:widowControl w:val="0"/>
              <w:rPr>
                <w:lang w:eastAsia="ja-JP"/>
              </w:rPr>
            </w:pPr>
            <w:r w:rsidRPr="00D629EF">
              <w:rPr>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7673B2F3" w14:textId="77777777" w:rsidR="009F760F" w:rsidRPr="00D629EF" w:rsidRDefault="009F760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51A8C" w14:textId="77777777" w:rsidR="009F760F" w:rsidRPr="00D629EF" w:rsidRDefault="009F760F">
            <w:pPr>
              <w:pStyle w:val="TAC"/>
              <w:keepNext w:val="0"/>
              <w:keepLines w:val="0"/>
              <w:widowControl w:val="0"/>
              <w:rPr>
                <w:lang w:eastAsia="ja-JP"/>
              </w:rPr>
            </w:pPr>
            <w:r w:rsidRPr="00D629EF">
              <w:rPr>
                <w:lang w:eastAsia="ja-JP"/>
              </w:rPr>
              <w:t>ignore</w:t>
            </w:r>
          </w:p>
        </w:tc>
      </w:tr>
      <w:tr w:rsidR="009F760F" w:rsidRPr="00D629EF" w14:paraId="12435F73" w14:textId="77777777">
        <w:tc>
          <w:tcPr>
            <w:tcW w:w="2160" w:type="dxa"/>
            <w:tcBorders>
              <w:top w:val="single" w:sz="4" w:space="0" w:color="auto"/>
              <w:left w:val="single" w:sz="4" w:space="0" w:color="auto"/>
              <w:bottom w:val="single" w:sz="4" w:space="0" w:color="auto"/>
              <w:right w:val="single" w:sz="4" w:space="0" w:color="auto"/>
            </w:tcBorders>
          </w:tcPr>
          <w:p w14:paraId="519CF197" w14:textId="77777777" w:rsidR="009F760F" w:rsidRPr="00D629EF" w:rsidRDefault="009F760F">
            <w:pPr>
              <w:pStyle w:val="TAL"/>
              <w:keepNext w:val="0"/>
              <w:keepLines w:val="0"/>
              <w:widowControl w:val="0"/>
              <w:ind w:leftChars="150" w:left="300"/>
              <w:rPr>
                <w:bCs/>
                <w:noProof/>
                <w:lang w:eastAsia="ja-JP"/>
              </w:rPr>
            </w:pPr>
            <w:r>
              <w:rPr>
                <w:rFonts w:hint="eastAsia"/>
                <w:noProof/>
                <w:lang w:eastAsia="zh-CN"/>
              </w:rPr>
              <w:t>&gt;</w:t>
            </w:r>
            <w:r>
              <w:rPr>
                <w:noProof/>
                <w:lang w:eastAsia="zh-CN"/>
              </w:rPr>
              <w:t>&gt;&gt;</w:t>
            </w:r>
            <w:r w:rsidRPr="001078CC">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0CED1A6E" w14:textId="77777777" w:rsidR="009F760F" w:rsidRPr="00D629EF" w:rsidRDefault="009F760F">
            <w:pPr>
              <w:pStyle w:val="TAL"/>
              <w:keepNext w:val="0"/>
              <w:keepLines w:val="0"/>
              <w:widowControl w:val="0"/>
              <w:rPr>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1BA900"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32F6A4C" w14:textId="77777777" w:rsidR="009F760F" w:rsidRPr="00D629EF" w:rsidRDefault="009F760F">
            <w:pPr>
              <w:pStyle w:val="TAL"/>
              <w:keepNext w:val="0"/>
              <w:keepLines w:val="0"/>
              <w:widowControl w:val="0"/>
              <w:rPr>
                <w:noProof/>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2D0DC4D8" w14:textId="77777777" w:rsidR="009F760F" w:rsidRPr="00F768F1" w:rsidRDefault="009F760F">
            <w:pPr>
              <w:pStyle w:val="TAL"/>
              <w:keepNext w:val="0"/>
              <w:keepLines w:val="0"/>
              <w:widowControl w:val="0"/>
              <w:rPr>
                <w:lang w:eastAsia="ja-JP"/>
              </w:rPr>
            </w:pPr>
            <w:r w:rsidRPr="0060494F">
              <w:t>Included if the QoS flow mapping rule for the DRB has not been decided by gNB-CU-CP.</w:t>
            </w:r>
          </w:p>
        </w:tc>
        <w:tc>
          <w:tcPr>
            <w:tcW w:w="1080" w:type="dxa"/>
            <w:tcBorders>
              <w:top w:val="single" w:sz="4" w:space="0" w:color="auto"/>
              <w:left w:val="single" w:sz="4" w:space="0" w:color="auto"/>
              <w:bottom w:val="single" w:sz="4" w:space="0" w:color="auto"/>
              <w:right w:val="single" w:sz="4" w:space="0" w:color="auto"/>
            </w:tcBorders>
          </w:tcPr>
          <w:p w14:paraId="04456724" w14:textId="77777777" w:rsidR="009F760F" w:rsidRPr="00D629EF" w:rsidRDefault="009F760F">
            <w:pPr>
              <w:pStyle w:val="TAC"/>
              <w:keepNext w:val="0"/>
              <w:keepLines w:val="0"/>
              <w:widowControl w:val="0"/>
              <w:rPr>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5928D4B" w14:textId="77777777" w:rsidR="009F760F" w:rsidRPr="00D629EF" w:rsidRDefault="009F760F">
            <w:pPr>
              <w:pStyle w:val="TAC"/>
              <w:keepNext w:val="0"/>
              <w:keepLines w:val="0"/>
              <w:widowControl w:val="0"/>
              <w:rPr>
                <w:lang w:eastAsia="ja-JP"/>
              </w:rPr>
            </w:pPr>
            <w:r>
              <w:rPr>
                <w:rFonts w:cs="Arial"/>
                <w:szCs w:val="18"/>
                <w:lang w:eastAsia="zh-CN"/>
              </w:rPr>
              <w:t>reject</w:t>
            </w:r>
          </w:p>
        </w:tc>
      </w:tr>
      <w:tr w:rsidR="009F760F" w:rsidRPr="00D629EF" w14:paraId="39FCB6D1" w14:textId="77777777">
        <w:tc>
          <w:tcPr>
            <w:tcW w:w="2160" w:type="dxa"/>
            <w:tcBorders>
              <w:top w:val="single" w:sz="4" w:space="0" w:color="auto"/>
              <w:left w:val="single" w:sz="4" w:space="0" w:color="auto"/>
              <w:bottom w:val="single" w:sz="4" w:space="0" w:color="auto"/>
              <w:right w:val="single" w:sz="4" w:space="0" w:color="auto"/>
            </w:tcBorders>
          </w:tcPr>
          <w:p w14:paraId="3DB17327" w14:textId="77777777" w:rsidR="009F760F" w:rsidRDefault="009F760F">
            <w:pPr>
              <w:pStyle w:val="TAL"/>
              <w:keepNext w:val="0"/>
              <w:keepLines w:val="0"/>
              <w:widowControl w:val="0"/>
              <w:ind w:leftChars="150" w:left="300"/>
              <w:rPr>
                <w:noProof/>
                <w:lang w:eastAsia="zh-CN"/>
              </w:rPr>
            </w:pPr>
            <w:r w:rsidRPr="00395C1A">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5B9B77BB" w14:textId="77777777" w:rsidR="009F760F" w:rsidRDefault="009F760F">
            <w:pPr>
              <w:pStyle w:val="TAL"/>
              <w:keepNext w:val="0"/>
              <w:keepLines w:val="0"/>
              <w:widowControl w:val="0"/>
              <w:rPr>
                <w:rFonts w:cs="Arial"/>
                <w:szCs w:val="18"/>
                <w:lang w:eastAsia="zh-CN"/>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4D3598"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B0E014E" w14:textId="77777777" w:rsidR="009F760F" w:rsidRPr="00FA52B0" w:rsidRDefault="009F760F">
            <w:pPr>
              <w:pStyle w:val="TAL"/>
              <w:keepNext w:val="0"/>
              <w:keepLines w:val="0"/>
              <w:widowControl w:val="0"/>
              <w:rPr>
                <w:noProof/>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3354D531" w14:textId="77777777" w:rsidR="009F760F" w:rsidRPr="0060494F" w:rsidRDefault="009F760F">
            <w:pPr>
              <w:pStyle w:val="TAL"/>
              <w:keepNext w:val="0"/>
              <w:keepLines w:val="0"/>
              <w:widowControl w:val="0"/>
            </w:pPr>
            <w:r>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8839A0E" w14:textId="77777777" w:rsidR="009F760F" w:rsidRDefault="009F760F">
            <w:pPr>
              <w:pStyle w:val="TAC"/>
              <w:keepNext w:val="0"/>
              <w:keepLines w:val="0"/>
              <w:widowControl w:val="0"/>
              <w:rPr>
                <w:rFonts w:cs="Arial"/>
                <w:szCs w:val="18"/>
                <w:lang w:eastAsia="zh-CN"/>
              </w:rPr>
            </w:pPr>
            <w:r w:rsidRPr="00395C1A">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BA0272" w14:textId="77777777" w:rsidR="009F760F" w:rsidRDefault="009F760F">
            <w:pPr>
              <w:pStyle w:val="TAC"/>
              <w:keepNext w:val="0"/>
              <w:keepLines w:val="0"/>
              <w:widowControl w:val="0"/>
              <w:rPr>
                <w:rFonts w:cs="Arial"/>
                <w:szCs w:val="18"/>
                <w:lang w:eastAsia="zh-CN"/>
              </w:rPr>
            </w:pPr>
            <w:r w:rsidRPr="00395C1A">
              <w:rPr>
                <w:rFonts w:cs="Arial"/>
                <w:szCs w:val="18"/>
                <w:lang w:eastAsia="ja-JP"/>
              </w:rPr>
              <w:t>ignore</w:t>
            </w:r>
          </w:p>
        </w:tc>
      </w:tr>
      <w:tr w:rsidR="009F760F" w:rsidRPr="00D629EF" w14:paraId="050787B7" w14:textId="77777777">
        <w:tc>
          <w:tcPr>
            <w:tcW w:w="2160" w:type="dxa"/>
            <w:tcBorders>
              <w:top w:val="single" w:sz="4" w:space="0" w:color="auto"/>
              <w:left w:val="single" w:sz="4" w:space="0" w:color="auto"/>
              <w:bottom w:val="single" w:sz="4" w:space="0" w:color="auto"/>
              <w:right w:val="single" w:sz="4" w:space="0" w:color="auto"/>
            </w:tcBorders>
          </w:tcPr>
          <w:p w14:paraId="2EFE3CE1" w14:textId="77777777" w:rsidR="009F760F" w:rsidRPr="00395C1A" w:rsidRDefault="009F760F">
            <w:pPr>
              <w:pStyle w:val="TAL"/>
              <w:keepNext w:val="0"/>
              <w:keepLines w:val="0"/>
              <w:widowControl w:val="0"/>
              <w:ind w:leftChars="150" w:left="300"/>
              <w:rPr>
                <w:noProof/>
                <w:lang w:eastAsia="en-GB"/>
              </w:rPr>
            </w:pPr>
            <w:r w:rsidRPr="00D43CE6">
              <w:rPr>
                <w:rFonts w:cs="Arial"/>
                <w:noProof/>
                <w:szCs w:val="18"/>
              </w:rPr>
              <w:t>&gt;&gt;&gt;SDT Indicator</w:t>
            </w:r>
            <w:r>
              <w:rPr>
                <w:rFonts w:cs="Arial"/>
                <w:noProof/>
                <w:szCs w:val="18"/>
              </w:rPr>
              <w:t xml:space="preserve"> Setup</w:t>
            </w:r>
          </w:p>
        </w:tc>
        <w:tc>
          <w:tcPr>
            <w:tcW w:w="1080" w:type="dxa"/>
            <w:tcBorders>
              <w:top w:val="single" w:sz="4" w:space="0" w:color="auto"/>
              <w:left w:val="single" w:sz="4" w:space="0" w:color="auto"/>
              <w:bottom w:val="single" w:sz="4" w:space="0" w:color="auto"/>
              <w:right w:val="single" w:sz="4" w:space="0" w:color="auto"/>
            </w:tcBorders>
          </w:tcPr>
          <w:p w14:paraId="6A724C1E" w14:textId="77777777" w:rsidR="009F760F" w:rsidRPr="00395C1A" w:rsidRDefault="009F760F">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DDF0692"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00BE98E" w14:textId="77777777" w:rsidR="009F760F" w:rsidRPr="00395C1A" w:rsidRDefault="009F760F">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540BB03F" w14:textId="77777777" w:rsidR="009F760F" w:rsidRDefault="009F760F">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753B8C" w14:textId="77777777" w:rsidR="009F760F" w:rsidRPr="00395C1A" w:rsidRDefault="009F760F">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7A61D2" w14:textId="77777777" w:rsidR="009F760F" w:rsidRPr="00395C1A" w:rsidRDefault="009F760F">
            <w:pPr>
              <w:pStyle w:val="TAC"/>
              <w:keepNext w:val="0"/>
              <w:keepLines w:val="0"/>
              <w:widowControl w:val="0"/>
              <w:rPr>
                <w:rFonts w:cs="Arial"/>
                <w:szCs w:val="18"/>
                <w:lang w:eastAsia="ja-JP"/>
              </w:rPr>
            </w:pPr>
            <w:r>
              <w:rPr>
                <w:rFonts w:cs="Arial"/>
                <w:szCs w:val="18"/>
                <w:lang w:eastAsia="ja-JP"/>
              </w:rPr>
              <w:t>reject</w:t>
            </w:r>
          </w:p>
        </w:tc>
      </w:tr>
      <w:tr w:rsidR="009F760F" w:rsidRPr="00D629EF" w14:paraId="4E1BC231" w14:textId="77777777">
        <w:tc>
          <w:tcPr>
            <w:tcW w:w="2160" w:type="dxa"/>
            <w:tcBorders>
              <w:top w:val="single" w:sz="4" w:space="0" w:color="auto"/>
              <w:left w:val="single" w:sz="4" w:space="0" w:color="auto"/>
              <w:bottom w:val="single" w:sz="4" w:space="0" w:color="auto"/>
              <w:right w:val="single" w:sz="4" w:space="0" w:color="auto"/>
            </w:tcBorders>
          </w:tcPr>
          <w:p w14:paraId="0CEE2378" w14:textId="77777777" w:rsidR="009F760F" w:rsidRPr="00D43CE6" w:rsidRDefault="009F760F">
            <w:pPr>
              <w:pStyle w:val="TAL"/>
              <w:keepNext w:val="0"/>
              <w:keepLines w:val="0"/>
              <w:widowControl w:val="0"/>
              <w:ind w:leftChars="150" w:left="300"/>
              <w:rPr>
                <w:rFonts w:cs="Arial"/>
                <w:noProof/>
                <w:szCs w:val="18"/>
              </w:rPr>
            </w:pPr>
            <w:r w:rsidRPr="00850262">
              <w:rPr>
                <w:rFonts w:cs="Arial"/>
                <w:noProof/>
                <w:szCs w:val="18"/>
                <w:lang w:eastAsia="zh-CN"/>
              </w:rPr>
              <w:t>&gt;&gt;&gt;</w:t>
            </w:r>
            <w:r w:rsidRPr="00DF4543">
              <w:rPr>
                <w:rFonts w:cs="Arial"/>
                <w:noProof/>
                <w:szCs w:val="18"/>
              </w:rPr>
              <w:t>Special</w:t>
            </w:r>
            <w:r>
              <w:rPr>
                <w:rFonts w:cs="Arial"/>
                <w:noProof/>
                <w:szCs w:val="18"/>
              </w:rPr>
              <w:t xml:space="preserve"> </w:t>
            </w:r>
            <w:r w:rsidRPr="00DF4543">
              <w:rPr>
                <w:rFonts w:cs="Arial"/>
                <w:noProof/>
                <w:szCs w:val="18"/>
              </w:rPr>
              <w:t>Triggering</w:t>
            </w:r>
            <w:r>
              <w:rPr>
                <w:rFonts w:cs="Arial"/>
                <w:noProof/>
                <w:szCs w:val="18"/>
              </w:rPr>
              <w:t xml:space="preserve"> </w:t>
            </w:r>
            <w:r w:rsidRPr="00DF4543">
              <w:rPr>
                <w:rFonts w:cs="Arial"/>
                <w:noProof/>
                <w:szCs w:val="18"/>
              </w:rPr>
              <w:t>Purpose</w:t>
            </w:r>
          </w:p>
        </w:tc>
        <w:tc>
          <w:tcPr>
            <w:tcW w:w="1080" w:type="dxa"/>
            <w:tcBorders>
              <w:top w:val="single" w:sz="4" w:space="0" w:color="auto"/>
              <w:left w:val="single" w:sz="4" w:space="0" w:color="auto"/>
              <w:bottom w:val="single" w:sz="4" w:space="0" w:color="auto"/>
              <w:right w:val="single" w:sz="4" w:space="0" w:color="auto"/>
            </w:tcBorders>
          </w:tcPr>
          <w:p w14:paraId="26D3579C" w14:textId="77777777" w:rsidR="009F760F" w:rsidRPr="00D43CE6" w:rsidRDefault="009F760F">
            <w:pPr>
              <w:pStyle w:val="TAL"/>
              <w:keepNext w:val="0"/>
              <w:keepLines w:val="0"/>
              <w:widowControl w:val="0"/>
              <w:rPr>
                <w:rFonts w:cs="Arial"/>
                <w:szCs w:val="18"/>
                <w:lang w:eastAsia="ja-JP"/>
              </w:rPr>
            </w:pPr>
            <w:r w:rsidRPr="0085026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D4CB2C"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283261C" w14:textId="77777777" w:rsidR="009F760F" w:rsidRPr="00D43CE6" w:rsidRDefault="009F760F">
            <w:pPr>
              <w:pStyle w:val="TAL"/>
              <w:keepNext w:val="0"/>
              <w:keepLines w:val="0"/>
              <w:widowControl w:val="0"/>
              <w:rPr>
                <w:rFonts w:cs="Arial"/>
                <w:noProof/>
                <w:szCs w:val="18"/>
                <w:lang w:eastAsia="ja-JP"/>
              </w:rPr>
            </w:pPr>
            <w:r>
              <w:rPr>
                <w:noProof/>
                <w:lang w:eastAsia="ja-JP"/>
              </w:rPr>
              <w:t>ENUMERATED (</w:t>
            </w:r>
            <w:r w:rsidRPr="009419D7">
              <w:rPr>
                <w:rFonts w:hint="eastAsia"/>
                <w:snapToGrid w:val="0"/>
              </w:rPr>
              <w:t>indirect-data-forwarding</w:t>
            </w:r>
            <w:r>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3C59D2D1" w14:textId="77777777" w:rsidR="009F760F" w:rsidRPr="00D43CE6" w:rsidRDefault="009F760F">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F9832D" w14:textId="77777777" w:rsidR="009F760F" w:rsidRPr="00D43CE6" w:rsidRDefault="009F760F">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B2A3AB9" w14:textId="77777777" w:rsidR="009F760F" w:rsidRDefault="009F760F">
            <w:pPr>
              <w:pStyle w:val="TAC"/>
              <w:keepNext w:val="0"/>
              <w:keepLines w:val="0"/>
              <w:widowControl w:val="0"/>
              <w:rPr>
                <w:rFonts w:cs="Arial"/>
                <w:szCs w:val="18"/>
                <w:lang w:eastAsia="ja-JP"/>
              </w:rPr>
            </w:pPr>
            <w:r>
              <w:rPr>
                <w:rFonts w:cs="Arial"/>
                <w:szCs w:val="18"/>
                <w:lang w:eastAsia="ja-JP"/>
              </w:rPr>
              <w:t>ignore</w:t>
            </w:r>
          </w:p>
        </w:tc>
      </w:tr>
      <w:tr w:rsidR="009F760F" w:rsidRPr="00D629EF" w14:paraId="3B04E054" w14:textId="77777777">
        <w:trPr>
          <w:ins w:id="1011" w:author="Nokia" w:date="2025-03-27T01:34:00Z"/>
        </w:trPr>
        <w:tc>
          <w:tcPr>
            <w:tcW w:w="2160" w:type="dxa"/>
            <w:tcBorders>
              <w:top w:val="single" w:sz="4" w:space="0" w:color="auto"/>
              <w:left w:val="single" w:sz="4" w:space="0" w:color="auto"/>
              <w:bottom w:val="single" w:sz="4" w:space="0" w:color="auto"/>
              <w:right w:val="single" w:sz="4" w:space="0" w:color="auto"/>
            </w:tcBorders>
          </w:tcPr>
          <w:p w14:paraId="19F5BCBA" w14:textId="77777777" w:rsidR="009F760F" w:rsidRPr="00850262" w:rsidRDefault="009F760F">
            <w:pPr>
              <w:pStyle w:val="TAL"/>
              <w:keepNext w:val="0"/>
              <w:keepLines w:val="0"/>
              <w:widowControl w:val="0"/>
              <w:ind w:leftChars="150" w:left="300"/>
              <w:rPr>
                <w:ins w:id="1012" w:author="Nokia" w:date="2025-03-27T01:34:00Z" w16du:dateUtc="2025-03-27T00:34:00Z"/>
                <w:rFonts w:cs="Arial"/>
                <w:noProof/>
                <w:szCs w:val="18"/>
                <w:lang w:eastAsia="zh-CN"/>
              </w:rPr>
            </w:pPr>
            <w:ins w:id="1013" w:author="Nokia" w:date="2025-03-27T01:39:00Z" w16du:dateUtc="2025-03-27T00:39:00Z">
              <w:r>
                <w:rPr>
                  <w:rFonts w:cs="Arial"/>
                  <w:noProof/>
                  <w:szCs w:val="18"/>
                  <w:lang w:eastAsia="zh-CN"/>
                </w:rPr>
                <w:t>&gt;&gt;&gt;Performance Delay Monitoring</w:t>
              </w:r>
            </w:ins>
          </w:p>
        </w:tc>
        <w:tc>
          <w:tcPr>
            <w:tcW w:w="1080" w:type="dxa"/>
            <w:tcBorders>
              <w:top w:val="single" w:sz="4" w:space="0" w:color="auto"/>
              <w:left w:val="single" w:sz="4" w:space="0" w:color="auto"/>
              <w:bottom w:val="single" w:sz="4" w:space="0" w:color="auto"/>
              <w:right w:val="single" w:sz="4" w:space="0" w:color="auto"/>
            </w:tcBorders>
          </w:tcPr>
          <w:p w14:paraId="0355E6C5" w14:textId="77777777" w:rsidR="009F760F" w:rsidRPr="00850262" w:rsidRDefault="009F760F">
            <w:pPr>
              <w:pStyle w:val="TAL"/>
              <w:keepNext w:val="0"/>
              <w:keepLines w:val="0"/>
              <w:widowControl w:val="0"/>
              <w:rPr>
                <w:ins w:id="1014" w:author="Nokia" w:date="2025-03-27T01:34:00Z" w16du:dateUtc="2025-03-27T00:34:00Z"/>
                <w:lang w:eastAsia="zh-CN"/>
              </w:rPr>
            </w:pPr>
            <w:ins w:id="1015" w:author="Nokia" w:date="2025-03-27T01:39:00Z" w16du:dateUtc="2025-03-27T00:39: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182B3B7" w14:textId="77777777" w:rsidR="009F760F" w:rsidRPr="00D629EF" w:rsidRDefault="009F760F">
            <w:pPr>
              <w:pStyle w:val="TAL"/>
              <w:keepNext w:val="0"/>
              <w:keepLines w:val="0"/>
              <w:widowControl w:val="0"/>
              <w:rPr>
                <w:ins w:id="1016" w:author="Nokia" w:date="2025-03-27T01:34:00Z" w16du:dateUtc="2025-03-27T00:34: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E352408" w14:textId="5B54B5F6" w:rsidR="009F760F" w:rsidRDefault="009F760F">
            <w:pPr>
              <w:pStyle w:val="TAL"/>
              <w:keepNext w:val="0"/>
              <w:keepLines w:val="0"/>
              <w:widowControl w:val="0"/>
              <w:rPr>
                <w:ins w:id="1017" w:author="Nokia" w:date="2025-03-27T01:34:00Z" w16du:dateUtc="2025-03-27T00:34:00Z"/>
                <w:noProof/>
                <w:lang w:eastAsia="ja-JP"/>
              </w:rPr>
            </w:pPr>
            <w:ins w:id="1018" w:author="Nokia" w:date="2025-03-27T01:39:00Z" w16du:dateUtc="2025-03-27T00:39:00Z">
              <w:r w:rsidRPr="00EA5FA7">
                <w:rPr>
                  <w:lang w:eastAsia="zh-CN"/>
                </w:rPr>
                <w:t>9.3.1.</w:t>
              </w:r>
              <w:r>
                <w:rPr>
                  <w:lang w:eastAsia="zh-CN"/>
                </w:rPr>
                <w:t>y</w:t>
              </w:r>
            </w:ins>
            <w:ins w:id="1019" w:author="Nokia" w:date="2025-05-05T15:19:00Z" w16du:dateUtc="2025-05-05T13:19:00Z">
              <w:r w:rsidR="00B27516">
                <w:rPr>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37B43BB8" w14:textId="77777777" w:rsidR="009F760F" w:rsidRPr="00D43CE6" w:rsidRDefault="009F760F">
            <w:pPr>
              <w:pStyle w:val="TAL"/>
              <w:keepNext w:val="0"/>
              <w:keepLines w:val="0"/>
              <w:widowControl w:val="0"/>
              <w:rPr>
                <w:ins w:id="1020" w:author="Nokia" w:date="2025-03-27T01:34:00Z" w16du:dateUtc="2025-03-27T00:34: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63E281" w14:textId="77777777" w:rsidR="009F760F" w:rsidRDefault="009F760F">
            <w:pPr>
              <w:pStyle w:val="TAC"/>
              <w:keepNext w:val="0"/>
              <w:keepLines w:val="0"/>
              <w:widowControl w:val="0"/>
              <w:rPr>
                <w:ins w:id="1021" w:author="Nokia" w:date="2025-03-27T01:34:00Z" w16du:dateUtc="2025-03-27T00:34:00Z"/>
                <w:rFonts w:cs="Arial"/>
                <w:szCs w:val="18"/>
                <w:lang w:eastAsia="zh-CN"/>
              </w:rPr>
            </w:pPr>
            <w:ins w:id="1022" w:author="Nokia" w:date="2025-03-27T01:39:00Z" w16du:dateUtc="2025-03-27T00:39: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AF52E7A" w14:textId="77777777" w:rsidR="009F760F" w:rsidRDefault="009F760F">
            <w:pPr>
              <w:pStyle w:val="TAC"/>
              <w:keepNext w:val="0"/>
              <w:keepLines w:val="0"/>
              <w:widowControl w:val="0"/>
              <w:rPr>
                <w:ins w:id="1023" w:author="Nokia" w:date="2025-03-27T01:34:00Z" w16du:dateUtc="2025-03-27T00:34:00Z"/>
                <w:rFonts w:cs="Arial"/>
                <w:szCs w:val="18"/>
                <w:lang w:eastAsia="ja-JP"/>
              </w:rPr>
            </w:pPr>
            <w:ins w:id="1024" w:author="Nokia" w:date="2025-03-27T01:39:00Z" w16du:dateUtc="2025-03-27T00:39:00Z">
              <w:r>
                <w:rPr>
                  <w:rFonts w:cs="Arial"/>
                  <w:szCs w:val="18"/>
                  <w:lang w:eastAsia="ja-JP"/>
                </w:rPr>
                <w:t>ignore</w:t>
              </w:r>
            </w:ins>
          </w:p>
        </w:tc>
      </w:tr>
      <w:tr w:rsidR="009F760F" w:rsidRPr="00D629EF" w14:paraId="1F48262D" w14:textId="77777777">
        <w:tc>
          <w:tcPr>
            <w:tcW w:w="2160" w:type="dxa"/>
            <w:tcBorders>
              <w:top w:val="single" w:sz="4" w:space="0" w:color="auto"/>
              <w:left w:val="single" w:sz="4" w:space="0" w:color="auto"/>
              <w:bottom w:val="single" w:sz="4" w:space="0" w:color="auto"/>
              <w:right w:val="single" w:sz="4" w:space="0" w:color="auto"/>
            </w:tcBorders>
          </w:tcPr>
          <w:p w14:paraId="451EC078"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47CAA026"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6EA281"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65CFA65" w14:textId="77777777" w:rsidR="009F760F" w:rsidRPr="00D629EF" w:rsidRDefault="009F760F">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37FEABC4"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104516" w14:textId="77777777" w:rsidR="009F760F" w:rsidRPr="00D629EF" w:rsidRDefault="009F76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B373063" w14:textId="77777777" w:rsidR="009F760F" w:rsidRPr="00D629EF" w:rsidRDefault="009F760F">
            <w:pPr>
              <w:pStyle w:val="TAC"/>
              <w:keepNext w:val="0"/>
              <w:keepLines w:val="0"/>
              <w:widowControl w:val="0"/>
              <w:rPr>
                <w:lang w:eastAsia="ja-JP"/>
              </w:rPr>
            </w:pPr>
            <w:r>
              <w:rPr>
                <w:lang w:eastAsia="ja-JP"/>
              </w:rPr>
              <w:t>ignore</w:t>
            </w:r>
          </w:p>
        </w:tc>
      </w:tr>
      <w:tr w:rsidR="009F760F" w:rsidRPr="00D629EF" w14:paraId="0137100C" w14:textId="77777777">
        <w:tc>
          <w:tcPr>
            <w:tcW w:w="2160" w:type="dxa"/>
            <w:tcBorders>
              <w:top w:val="single" w:sz="4" w:space="0" w:color="auto"/>
              <w:left w:val="single" w:sz="4" w:space="0" w:color="auto"/>
              <w:bottom w:val="single" w:sz="4" w:space="0" w:color="auto"/>
              <w:right w:val="single" w:sz="4" w:space="0" w:color="auto"/>
            </w:tcBorders>
          </w:tcPr>
          <w:p w14:paraId="2DED4884"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0303C454"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28F6BDC"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329AA3F" w14:textId="77777777" w:rsidR="009F760F" w:rsidRPr="00D629EF" w:rsidRDefault="009F760F">
            <w:pPr>
              <w:pStyle w:val="TAL"/>
              <w:keepNext w:val="0"/>
              <w:keepLines w:val="0"/>
              <w:widowControl w:val="0"/>
              <w:rPr>
                <w:noProof/>
                <w:lang w:eastAsia="ja-JP"/>
              </w:rPr>
            </w:pPr>
            <w:r w:rsidRPr="00D629EF">
              <w:rPr>
                <w:noProof/>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4074FCC4"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11C8C9" w14:textId="77777777" w:rsidR="009F760F" w:rsidRPr="00D629EF" w:rsidRDefault="009F760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50C234" w14:textId="77777777" w:rsidR="009F760F" w:rsidRPr="00D629EF" w:rsidRDefault="009F760F">
            <w:pPr>
              <w:pStyle w:val="TAC"/>
              <w:keepNext w:val="0"/>
              <w:keepLines w:val="0"/>
              <w:widowControl w:val="0"/>
              <w:rPr>
                <w:lang w:eastAsia="ja-JP"/>
              </w:rPr>
            </w:pPr>
            <w:r w:rsidRPr="00D629EF">
              <w:rPr>
                <w:lang w:eastAsia="ja-JP"/>
              </w:rPr>
              <w:t>ignore</w:t>
            </w:r>
          </w:p>
        </w:tc>
      </w:tr>
      <w:tr w:rsidR="009F760F" w:rsidRPr="00D629EF" w14:paraId="1FFAF8A4" w14:textId="77777777">
        <w:tc>
          <w:tcPr>
            <w:tcW w:w="2160" w:type="dxa"/>
            <w:tcBorders>
              <w:top w:val="single" w:sz="4" w:space="0" w:color="auto"/>
              <w:left w:val="single" w:sz="4" w:space="0" w:color="auto"/>
              <w:bottom w:val="single" w:sz="4" w:space="0" w:color="auto"/>
              <w:right w:val="single" w:sz="4" w:space="0" w:color="auto"/>
            </w:tcBorders>
          </w:tcPr>
          <w:p w14:paraId="386F56F4" w14:textId="77777777" w:rsidR="009F760F" w:rsidRPr="002233A1" w:rsidRDefault="009F760F">
            <w:pPr>
              <w:pStyle w:val="TAL"/>
              <w:keepNext w:val="0"/>
              <w:keepLines w:val="0"/>
              <w:widowControl w:val="0"/>
              <w:ind w:leftChars="50" w:left="100"/>
              <w:rPr>
                <w:rFonts w:cs="Arial"/>
                <w:noProof/>
                <w:szCs w:val="18"/>
                <w:lang w:eastAsia="ja-JP"/>
              </w:rPr>
            </w:pPr>
            <w:r w:rsidRPr="002233A1">
              <w:rPr>
                <w:rFonts w:cs="Arial"/>
                <w:noProof/>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2267AA22" w14:textId="77777777" w:rsidR="009F760F" w:rsidRPr="00D629EF" w:rsidRDefault="009F76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F690F9"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7248A41" w14:textId="77777777" w:rsidR="009F760F" w:rsidRDefault="009F760F">
            <w:pPr>
              <w:pStyle w:val="TAL"/>
              <w:keepNext w:val="0"/>
              <w:keepLines w:val="0"/>
              <w:widowControl w:val="0"/>
              <w:rPr>
                <w:lang w:eastAsia="ja-JP"/>
              </w:rPr>
            </w:pPr>
            <w:r>
              <w:rPr>
                <w:lang w:eastAsia="ja-JP"/>
              </w:rPr>
              <w:t>UP Transport Layer Information</w:t>
            </w:r>
          </w:p>
          <w:p w14:paraId="4FD8CBBC" w14:textId="77777777" w:rsidR="009F760F" w:rsidRPr="00D629EF" w:rsidRDefault="009F760F">
            <w:pPr>
              <w:pStyle w:val="TAL"/>
              <w:keepNext w:val="0"/>
              <w:keepLines w:val="0"/>
              <w:widowControl w:val="0"/>
              <w:rPr>
                <w:noProof/>
                <w:lang w:eastAsia="ja-JP"/>
              </w:rPr>
            </w:pPr>
            <w:r>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4B0CC955"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949A25" w14:textId="77777777" w:rsidR="009F760F" w:rsidRPr="00D629EF" w:rsidRDefault="009F76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3EA563C" w14:textId="77777777" w:rsidR="009F760F" w:rsidRPr="00D629EF" w:rsidRDefault="009F760F">
            <w:pPr>
              <w:pStyle w:val="TAC"/>
              <w:keepNext w:val="0"/>
              <w:keepLines w:val="0"/>
              <w:widowControl w:val="0"/>
              <w:rPr>
                <w:lang w:eastAsia="ja-JP"/>
              </w:rPr>
            </w:pPr>
            <w:r>
              <w:rPr>
                <w:lang w:eastAsia="ja-JP"/>
              </w:rPr>
              <w:t>ignore</w:t>
            </w:r>
          </w:p>
        </w:tc>
      </w:tr>
      <w:tr w:rsidR="009F760F" w:rsidRPr="00D629EF" w14:paraId="5D1B5492" w14:textId="77777777">
        <w:tc>
          <w:tcPr>
            <w:tcW w:w="2160" w:type="dxa"/>
            <w:tcBorders>
              <w:top w:val="single" w:sz="4" w:space="0" w:color="auto"/>
              <w:left w:val="single" w:sz="4" w:space="0" w:color="auto"/>
              <w:bottom w:val="single" w:sz="4" w:space="0" w:color="auto"/>
              <w:right w:val="single" w:sz="4" w:space="0" w:color="auto"/>
            </w:tcBorders>
          </w:tcPr>
          <w:p w14:paraId="7A2171EF" w14:textId="77777777" w:rsidR="009F760F" w:rsidRPr="002233A1" w:rsidRDefault="009F760F">
            <w:pPr>
              <w:pStyle w:val="TAL"/>
              <w:keepNext w:val="0"/>
              <w:keepLines w:val="0"/>
              <w:widowControl w:val="0"/>
              <w:ind w:leftChars="50" w:left="100"/>
              <w:rPr>
                <w:rFonts w:cs="Arial"/>
                <w:noProof/>
                <w:szCs w:val="18"/>
                <w:lang w:eastAsia="ja-JP"/>
              </w:rPr>
            </w:pPr>
            <w:r w:rsidRPr="002233A1">
              <w:rPr>
                <w:rFonts w:cs="Arial"/>
                <w:noProof/>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701CCD2A" w14:textId="77777777" w:rsidR="009F760F" w:rsidRPr="00D629EF" w:rsidRDefault="009F76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F7C177"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AC5B9CA" w14:textId="77777777" w:rsidR="009F760F" w:rsidRDefault="009F760F">
            <w:pPr>
              <w:pStyle w:val="TAL"/>
              <w:keepNext w:val="0"/>
              <w:keepLines w:val="0"/>
              <w:widowControl w:val="0"/>
              <w:rPr>
                <w:rFonts w:cs="Arial"/>
                <w:szCs w:val="18"/>
                <w:lang w:eastAsia="ja-JP"/>
              </w:rPr>
            </w:pPr>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p>
          <w:p w14:paraId="5E753FC4" w14:textId="77777777" w:rsidR="009F760F" w:rsidRPr="00D629EF" w:rsidRDefault="009F760F">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531C23AF"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91D679" w14:textId="77777777" w:rsidR="009F760F" w:rsidRPr="00D629EF" w:rsidRDefault="009F76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ADDE15B" w14:textId="77777777" w:rsidR="009F760F" w:rsidRPr="00D629EF" w:rsidRDefault="009F760F">
            <w:pPr>
              <w:pStyle w:val="TAC"/>
              <w:keepNext w:val="0"/>
              <w:keepLines w:val="0"/>
              <w:widowControl w:val="0"/>
              <w:rPr>
                <w:lang w:eastAsia="ja-JP"/>
              </w:rPr>
            </w:pPr>
            <w:r>
              <w:rPr>
                <w:lang w:eastAsia="ja-JP"/>
              </w:rPr>
              <w:t>ignore</w:t>
            </w:r>
          </w:p>
        </w:tc>
      </w:tr>
      <w:tr w:rsidR="009F760F" w:rsidRPr="00D629EF" w14:paraId="339EA13E" w14:textId="77777777">
        <w:tc>
          <w:tcPr>
            <w:tcW w:w="2160" w:type="dxa"/>
            <w:tcBorders>
              <w:top w:val="single" w:sz="4" w:space="0" w:color="auto"/>
              <w:left w:val="single" w:sz="4" w:space="0" w:color="auto"/>
              <w:bottom w:val="single" w:sz="4" w:space="0" w:color="auto"/>
              <w:right w:val="single" w:sz="4" w:space="0" w:color="auto"/>
            </w:tcBorders>
          </w:tcPr>
          <w:p w14:paraId="7C885042" w14:textId="77777777" w:rsidR="009F760F" w:rsidRPr="002233A1" w:rsidRDefault="009F760F">
            <w:pPr>
              <w:pStyle w:val="TAL"/>
              <w:keepNext w:val="0"/>
              <w:keepLines w:val="0"/>
              <w:widowControl w:val="0"/>
              <w:ind w:leftChars="50" w:left="100"/>
              <w:rPr>
                <w:rFonts w:cs="Arial"/>
                <w:noProof/>
                <w:szCs w:val="18"/>
                <w:lang w:eastAsia="ja-JP"/>
              </w:rPr>
            </w:pPr>
            <w:r w:rsidRPr="00937CE8">
              <w:rPr>
                <w:rFonts w:cs="Arial"/>
                <w:noProof/>
                <w:szCs w:val="18"/>
                <w:lang w:eastAsia="ja-JP"/>
              </w:rPr>
              <w:t>&gt;</w:t>
            </w:r>
            <w:r w:rsidRPr="00B923E6">
              <w:rPr>
                <w:rFonts w:cs="Arial"/>
                <w:noProof/>
                <w:szCs w:val="18"/>
                <w:lang w:eastAsia="ja-JP"/>
              </w:rPr>
              <w:t>Special</w:t>
            </w:r>
            <w:r>
              <w:rPr>
                <w:rFonts w:cs="Arial"/>
                <w:noProof/>
                <w:szCs w:val="18"/>
                <w:lang w:eastAsia="ja-JP"/>
              </w:rPr>
              <w:t xml:space="preserve"> </w:t>
            </w:r>
            <w:r w:rsidRPr="00B923E6">
              <w:rPr>
                <w:rFonts w:cs="Arial"/>
                <w:noProof/>
                <w:szCs w:val="18"/>
                <w:lang w:eastAsia="ja-JP"/>
              </w:rPr>
              <w:t>Triggering</w:t>
            </w:r>
            <w:r>
              <w:rPr>
                <w:rFonts w:cs="Arial"/>
                <w:noProof/>
                <w:szCs w:val="18"/>
                <w:lang w:eastAsia="ja-JP"/>
              </w:rPr>
              <w:t xml:space="preserve"> </w:t>
            </w:r>
            <w:r w:rsidRPr="00B923E6">
              <w:rPr>
                <w:rFonts w:cs="Arial"/>
                <w:noProof/>
                <w:szCs w:val="18"/>
                <w:lang w:eastAsia="ja-JP"/>
              </w:rPr>
              <w:t>Purpose</w:t>
            </w:r>
          </w:p>
        </w:tc>
        <w:tc>
          <w:tcPr>
            <w:tcW w:w="1080" w:type="dxa"/>
            <w:tcBorders>
              <w:top w:val="single" w:sz="4" w:space="0" w:color="auto"/>
              <w:left w:val="single" w:sz="4" w:space="0" w:color="auto"/>
              <w:bottom w:val="single" w:sz="4" w:space="0" w:color="auto"/>
              <w:right w:val="single" w:sz="4" w:space="0" w:color="auto"/>
            </w:tcBorders>
          </w:tcPr>
          <w:p w14:paraId="147BF169" w14:textId="77777777" w:rsidR="009F760F" w:rsidRDefault="009F760F">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E8FF51"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297ACC8" w14:textId="77777777" w:rsidR="009F760F" w:rsidRDefault="009F760F">
            <w:pPr>
              <w:pStyle w:val="TAL"/>
              <w:keepNext w:val="0"/>
              <w:keepLines w:val="0"/>
              <w:widowControl w:val="0"/>
              <w:rPr>
                <w:rFonts w:cs="Arial"/>
                <w:szCs w:val="18"/>
                <w:lang w:eastAsia="ja-JP"/>
              </w:rPr>
            </w:pPr>
            <w:r w:rsidRPr="00937CE8">
              <w:rPr>
                <w:noProof/>
                <w:lang w:eastAsia="ja-JP"/>
              </w:rPr>
              <w:t>ENUMERATED (</w:t>
            </w:r>
            <w:r w:rsidRPr="009419D7">
              <w:rPr>
                <w:rFonts w:hint="eastAsia"/>
                <w:snapToGrid w:val="0"/>
              </w:rPr>
              <w:t>indirect-data-forwarding</w:t>
            </w:r>
            <w:r w:rsidRPr="00937CE8">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5FCC2CED"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E469BF" w14:textId="77777777" w:rsidR="009F760F" w:rsidRDefault="009F760F">
            <w:pPr>
              <w:pStyle w:val="TAC"/>
              <w:keepNext w:val="0"/>
              <w:keepLines w:val="0"/>
              <w:widowControl w:val="0"/>
              <w:rPr>
                <w:lang w:eastAsia="ja-JP"/>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3B9A292" w14:textId="77777777" w:rsidR="009F760F" w:rsidRDefault="009F760F">
            <w:pPr>
              <w:pStyle w:val="TAC"/>
              <w:keepNext w:val="0"/>
              <w:keepLines w:val="0"/>
              <w:widowControl w:val="0"/>
              <w:rPr>
                <w:lang w:eastAsia="ja-JP"/>
              </w:rPr>
            </w:pPr>
            <w:r>
              <w:rPr>
                <w:rFonts w:cs="Arial"/>
                <w:szCs w:val="18"/>
                <w:lang w:eastAsia="ja-JP"/>
              </w:rPr>
              <w:t>ignore</w:t>
            </w:r>
          </w:p>
        </w:tc>
      </w:tr>
    </w:tbl>
    <w:p w14:paraId="679C9812" w14:textId="77777777" w:rsidR="009F760F" w:rsidRPr="00D629EF" w:rsidRDefault="009F760F" w:rsidP="009F760F">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760F" w:rsidRPr="00D629EF" w14:paraId="7CFD3158" w14:textId="77777777">
        <w:trPr>
          <w:jc w:val="center"/>
        </w:trPr>
        <w:tc>
          <w:tcPr>
            <w:tcW w:w="3686" w:type="dxa"/>
          </w:tcPr>
          <w:p w14:paraId="7D82CE7D" w14:textId="77777777" w:rsidR="009F760F" w:rsidRPr="00D629EF" w:rsidRDefault="009F760F">
            <w:pPr>
              <w:pStyle w:val="TAH"/>
              <w:keepNext w:val="0"/>
              <w:keepLines w:val="0"/>
              <w:widowControl w:val="0"/>
            </w:pPr>
            <w:r w:rsidRPr="00D629EF">
              <w:t>Range bound</w:t>
            </w:r>
          </w:p>
        </w:tc>
        <w:tc>
          <w:tcPr>
            <w:tcW w:w="5670" w:type="dxa"/>
          </w:tcPr>
          <w:p w14:paraId="1E389D74" w14:textId="77777777" w:rsidR="009F760F" w:rsidRPr="00D629EF" w:rsidRDefault="009F760F">
            <w:pPr>
              <w:pStyle w:val="TAH"/>
              <w:keepNext w:val="0"/>
              <w:keepLines w:val="0"/>
              <w:widowControl w:val="0"/>
            </w:pPr>
            <w:r w:rsidRPr="00D629EF">
              <w:t>Explanation</w:t>
            </w:r>
          </w:p>
        </w:tc>
      </w:tr>
      <w:tr w:rsidR="009F760F" w:rsidRPr="00D629EF" w14:paraId="63CA9760" w14:textId="77777777">
        <w:trPr>
          <w:jc w:val="center"/>
        </w:trPr>
        <w:tc>
          <w:tcPr>
            <w:tcW w:w="3686" w:type="dxa"/>
          </w:tcPr>
          <w:p w14:paraId="185B04BE" w14:textId="77777777" w:rsidR="009F760F" w:rsidRPr="00D629EF" w:rsidRDefault="009F760F">
            <w:pPr>
              <w:pStyle w:val="TAL"/>
              <w:keepNext w:val="0"/>
              <w:keepLines w:val="0"/>
              <w:widowControl w:val="0"/>
            </w:pPr>
            <w:r w:rsidRPr="00D629EF">
              <w:t>maxnoofDRBs</w:t>
            </w:r>
          </w:p>
        </w:tc>
        <w:tc>
          <w:tcPr>
            <w:tcW w:w="5670" w:type="dxa"/>
          </w:tcPr>
          <w:p w14:paraId="76D1A597" w14:textId="77777777" w:rsidR="009F760F" w:rsidRPr="00D629EF" w:rsidRDefault="009F760F">
            <w:pPr>
              <w:pStyle w:val="TAL"/>
              <w:keepNext w:val="0"/>
              <w:keepLines w:val="0"/>
              <w:widowControl w:val="0"/>
            </w:pPr>
            <w:r w:rsidRPr="00D629EF">
              <w:t>Maximum no. of DRBs for a UE. Value is 32.</w:t>
            </w:r>
          </w:p>
        </w:tc>
      </w:tr>
      <w:tr w:rsidR="009F760F" w:rsidRPr="00D629EF" w14:paraId="6851E038" w14:textId="77777777">
        <w:trPr>
          <w:jc w:val="center"/>
        </w:trPr>
        <w:tc>
          <w:tcPr>
            <w:tcW w:w="3686" w:type="dxa"/>
          </w:tcPr>
          <w:p w14:paraId="6E1E3216" w14:textId="77777777" w:rsidR="009F760F" w:rsidRPr="00D629EF" w:rsidRDefault="009F760F">
            <w:pPr>
              <w:pStyle w:val="TAL"/>
              <w:keepNext w:val="0"/>
              <w:keepLines w:val="0"/>
              <w:widowControl w:val="0"/>
            </w:pPr>
            <w:r w:rsidRPr="00D629EF">
              <w:t xml:space="preserve">maxnoofPDUSessionResource </w:t>
            </w:r>
          </w:p>
        </w:tc>
        <w:tc>
          <w:tcPr>
            <w:tcW w:w="5670" w:type="dxa"/>
          </w:tcPr>
          <w:p w14:paraId="17746BA2" w14:textId="77777777" w:rsidR="009F760F" w:rsidRPr="00D629EF" w:rsidRDefault="009F760F">
            <w:pPr>
              <w:pStyle w:val="TAL"/>
              <w:keepNext w:val="0"/>
              <w:keepLines w:val="0"/>
              <w:widowControl w:val="0"/>
            </w:pPr>
            <w:r w:rsidRPr="00D629EF">
              <w:t>Maximum no. of PDU Sessions for a UE. Value is 256.</w:t>
            </w:r>
          </w:p>
        </w:tc>
      </w:tr>
    </w:tbl>
    <w:p w14:paraId="2813B14B" w14:textId="77777777" w:rsidR="009F760F" w:rsidRPr="00D629EF" w:rsidRDefault="009F760F" w:rsidP="009F760F">
      <w:pPr>
        <w:widowControl w:val="0"/>
      </w:pPr>
    </w:p>
    <w:p w14:paraId="168541C5" w14:textId="77777777" w:rsidR="009F760F" w:rsidRPr="00D629EF" w:rsidRDefault="009F760F" w:rsidP="009F760F">
      <w:pPr>
        <w:pStyle w:val="Heading4"/>
        <w:keepNext w:val="0"/>
        <w:keepLines w:val="0"/>
        <w:widowControl w:val="0"/>
      </w:pPr>
      <w:r w:rsidRPr="00D629EF">
        <w:t>9.3.3.11</w:t>
      </w:r>
      <w:r w:rsidRPr="00D629EF">
        <w:tab/>
        <w:t>PDU Session Resource To Modify List</w:t>
      </w:r>
    </w:p>
    <w:p w14:paraId="1138ECE6" w14:textId="77777777" w:rsidR="009F760F" w:rsidRPr="00D629EF" w:rsidRDefault="009F760F" w:rsidP="009F760F">
      <w:pPr>
        <w:widowControl w:val="0"/>
      </w:pPr>
      <w:r w:rsidRPr="00D629EF">
        <w:t>This IE contains PDU session resource to modify related information used at Bearer Context Modification Request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9F760F" w:rsidRPr="00D629EF" w14:paraId="7CE371AD" w14:textId="77777777">
        <w:trPr>
          <w:tblHeader/>
        </w:trPr>
        <w:tc>
          <w:tcPr>
            <w:tcW w:w="2160" w:type="dxa"/>
            <w:tcBorders>
              <w:top w:val="single" w:sz="4" w:space="0" w:color="auto"/>
              <w:left w:val="single" w:sz="4" w:space="0" w:color="auto"/>
              <w:bottom w:val="single" w:sz="4" w:space="0" w:color="auto"/>
              <w:right w:val="single" w:sz="4" w:space="0" w:color="auto"/>
            </w:tcBorders>
          </w:tcPr>
          <w:p w14:paraId="4FE4EE39" w14:textId="77777777" w:rsidR="009F760F" w:rsidRPr="00D629EF" w:rsidRDefault="009F760F">
            <w:pPr>
              <w:pStyle w:val="TAH"/>
              <w:keepNext w:val="0"/>
              <w:keepLines w:val="0"/>
              <w:widowControl w:val="0"/>
              <w:rPr>
                <w:noProof/>
                <w:lang w:eastAsia="ja-JP"/>
              </w:rPr>
            </w:pPr>
            <w:r w:rsidRPr="00D629EF">
              <w:rPr>
                <w:lang w:eastAsia="ja-JP"/>
              </w:rPr>
              <w:lastRenderedPageBreak/>
              <w:t>IE/Group Name</w:t>
            </w:r>
          </w:p>
        </w:tc>
        <w:tc>
          <w:tcPr>
            <w:tcW w:w="1080" w:type="dxa"/>
            <w:tcBorders>
              <w:top w:val="single" w:sz="4" w:space="0" w:color="auto"/>
              <w:left w:val="single" w:sz="4" w:space="0" w:color="auto"/>
              <w:bottom w:val="single" w:sz="4" w:space="0" w:color="auto"/>
              <w:right w:val="single" w:sz="4" w:space="0" w:color="auto"/>
            </w:tcBorders>
          </w:tcPr>
          <w:p w14:paraId="1C93E32A" w14:textId="77777777" w:rsidR="009F760F" w:rsidRPr="00D629EF" w:rsidRDefault="009F760F">
            <w:pPr>
              <w:pStyle w:val="TAH"/>
              <w:keepNext w:val="0"/>
              <w:keepLines w:val="0"/>
              <w:widowControl w:val="0"/>
              <w:rPr>
                <w:lang w:eastAsia="ja-JP"/>
              </w:rPr>
            </w:pPr>
            <w:r w:rsidRPr="00D629EF">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707E8FA8" w14:textId="77777777" w:rsidR="009F760F" w:rsidRPr="00D629EF" w:rsidRDefault="009F760F">
            <w:pPr>
              <w:pStyle w:val="TAH"/>
              <w:keepNext w:val="0"/>
              <w:keepLines w:val="0"/>
              <w:widowControl w:val="0"/>
              <w:rPr>
                <w:i/>
                <w:lang w:eastAsia="ja-JP"/>
              </w:rPr>
            </w:pPr>
            <w:r w:rsidRPr="00D629EF">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25A1239" w14:textId="77777777" w:rsidR="009F760F" w:rsidRPr="00D629EF" w:rsidRDefault="009F760F">
            <w:pPr>
              <w:pStyle w:val="TAH"/>
              <w:keepNext w:val="0"/>
              <w:keepLines w:val="0"/>
              <w:widowControl w:val="0"/>
              <w:rPr>
                <w:noProof/>
                <w:lang w:eastAsia="ja-JP"/>
              </w:rPr>
            </w:pPr>
            <w:r w:rsidRPr="00D629EF">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1479E7A8" w14:textId="77777777" w:rsidR="009F760F" w:rsidRPr="00D629EF" w:rsidRDefault="009F760F">
            <w:pPr>
              <w:pStyle w:val="TAH"/>
              <w:keepNext w:val="0"/>
              <w:keepLines w:val="0"/>
              <w:widowControl w:val="0"/>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3B8CE6E" w14:textId="77777777" w:rsidR="009F760F" w:rsidRPr="00D629EF" w:rsidRDefault="009F760F">
            <w:pPr>
              <w:pStyle w:val="TAH"/>
              <w:keepNext w:val="0"/>
              <w:keepLines w:val="0"/>
              <w:widowControl w:val="0"/>
              <w:rPr>
                <w:lang w:eastAsia="ja-JP"/>
              </w:rPr>
            </w:pPr>
            <w:r w:rsidRPr="00D629EF">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03D426DC" w14:textId="77777777" w:rsidR="009F760F" w:rsidRPr="00D629EF" w:rsidRDefault="009F760F">
            <w:pPr>
              <w:pStyle w:val="TAH"/>
              <w:keepNext w:val="0"/>
              <w:keepLines w:val="0"/>
              <w:widowControl w:val="0"/>
              <w:rPr>
                <w:lang w:eastAsia="ja-JP"/>
              </w:rPr>
            </w:pPr>
            <w:r w:rsidRPr="00D629EF">
              <w:rPr>
                <w:lang w:eastAsia="ja-JP"/>
              </w:rPr>
              <w:t>Assigned Criticality</w:t>
            </w:r>
          </w:p>
        </w:tc>
      </w:tr>
      <w:tr w:rsidR="009F760F" w:rsidRPr="00D629EF" w14:paraId="0BC7C1D3" w14:textId="77777777">
        <w:tc>
          <w:tcPr>
            <w:tcW w:w="2160" w:type="dxa"/>
            <w:tcBorders>
              <w:top w:val="single" w:sz="4" w:space="0" w:color="auto"/>
              <w:left w:val="single" w:sz="4" w:space="0" w:color="auto"/>
              <w:bottom w:val="single" w:sz="4" w:space="0" w:color="auto"/>
              <w:right w:val="single" w:sz="4" w:space="0" w:color="auto"/>
            </w:tcBorders>
            <w:hideMark/>
          </w:tcPr>
          <w:p w14:paraId="3C8CFD0C" w14:textId="77777777" w:rsidR="009F760F" w:rsidRPr="00836DD7" w:rsidRDefault="009F760F">
            <w:pPr>
              <w:pStyle w:val="TAL"/>
              <w:keepNext w:val="0"/>
              <w:keepLines w:val="0"/>
              <w:widowControl w:val="0"/>
              <w:rPr>
                <w:b/>
                <w:bCs/>
                <w:noProof/>
                <w:lang w:eastAsia="ja-JP"/>
              </w:rPr>
            </w:pPr>
            <w:r w:rsidRPr="00836DD7">
              <w:rPr>
                <w:b/>
                <w:bCs/>
                <w:noProof/>
                <w:lang w:eastAsia="ja-JP"/>
              </w:rPr>
              <w:t>PDU Session Resource To Modify Item</w:t>
            </w:r>
          </w:p>
        </w:tc>
        <w:tc>
          <w:tcPr>
            <w:tcW w:w="1080" w:type="dxa"/>
            <w:tcBorders>
              <w:top w:val="single" w:sz="4" w:space="0" w:color="auto"/>
              <w:left w:val="single" w:sz="4" w:space="0" w:color="auto"/>
              <w:bottom w:val="single" w:sz="4" w:space="0" w:color="auto"/>
              <w:right w:val="single" w:sz="4" w:space="0" w:color="auto"/>
            </w:tcBorders>
          </w:tcPr>
          <w:p w14:paraId="07D4914D"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D6E595" w14:textId="77777777" w:rsidR="009F760F" w:rsidRPr="00D629EF" w:rsidRDefault="009F760F">
            <w:pPr>
              <w:pStyle w:val="TAL"/>
              <w:keepNext w:val="0"/>
              <w:keepLines w:val="0"/>
              <w:widowControl w:val="0"/>
              <w:rPr>
                <w:i/>
                <w:noProof/>
                <w:lang w:eastAsia="ja-JP"/>
              </w:rPr>
            </w:pPr>
            <w:r w:rsidRPr="00D629EF">
              <w:rPr>
                <w:i/>
                <w:noProof/>
                <w:lang w:eastAsia="ja-JP"/>
              </w:rPr>
              <w:t>1..&lt;maxnoofPDUSessionResource&gt;</w:t>
            </w:r>
          </w:p>
        </w:tc>
        <w:tc>
          <w:tcPr>
            <w:tcW w:w="1512" w:type="dxa"/>
            <w:tcBorders>
              <w:top w:val="single" w:sz="4" w:space="0" w:color="auto"/>
              <w:left w:val="single" w:sz="4" w:space="0" w:color="auto"/>
              <w:bottom w:val="single" w:sz="4" w:space="0" w:color="auto"/>
              <w:right w:val="single" w:sz="4" w:space="0" w:color="auto"/>
            </w:tcBorders>
          </w:tcPr>
          <w:p w14:paraId="4F3237DB"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495A546"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25622"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DF18D0" w14:textId="77777777" w:rsidR="009F760F" w:rsidRPr="00D629EF" w:rsidRDefault="009F760F">
            <w:pPr>
              <w:pStyle w:val="TAC"/>
              <w:keepNext w:val="0"/>
              <w:keepLines w:val="0"/>
              <w:widowControl w:val="0"/>
              <w:rPr>
                <w:lang w:eastAsia="ja-JP"/>
              </w:rPr>
            </w:pPr>
          </w:p>
        </w:tc>
      </w:tr>
      <w:tr w:rsidR="009F760F" w:rsidRPr="00D629EF" w14:paraId="63CF1A1E" w14:textId="77777777">
        <w:tc>
          <w:tcPr>
            <w:tcW w:w="2160" w:type="dxa"/>
            <w:tcBorders>
              <w:top w:val="single" w:sz="4" w:space="0" w:color="auto"/>
              <w:left w:val="single" w:sz="4" w:space="0" w:color="auto"/>
              <w:bottom w:val="single" w:sz="4" w:space="0" w:color="auto"/>
              <w:right w:val="single" w:sz="4" w:space="0" w:color="auto"/>
            </w:tcBorders>
            <w:hideMark/>
          </w:tcPr>
          <w:p w14:paraId="0963829D" w14:textId="77777777" w:rsidR="009F760F" w:rsidRPr="00D629EF" w:rsidRDefault="009F760F">
            <w:pPr>
              <w:pStyle w:val="TAL"/>
              <w:keepNext w:val="0"/>
              <w:keepLines w:val="0"/>
              <w:widowControl w:val="0"/>
              <w:ind w:leftChars="50" w:left="100"/>
              <w:rPr>
                <w:rFonts w:cs="Arial"/>
                <w:b/>
                <w:noProof/>
                <w:szCs w:val="18"/>
                <w:lang w:eastAsia="ja-JP"/>
              </w:rPr>
            </w:pPr>
            <w:r w:rsidRPr="00D629EF">
              <w:rPr>
                <w:rFonts w:cs="Arial"/>
                <w:noProof/>
                <w:szCs w:val="18"/>
                <w:lang w:eastAsia="ja-JP"/>
              </w:rPr>
              <w:t>&gt;PDU Session ID</w:t>
            </w:r>
          </w:p>
        </w:tc>
        <w:tc>
          <w:tcPr>
            <w:tcW w:w="1080" w:type="dxa"/>
            <w:tcBorders>
              <w:top w:val="single" w:sz="4" w:space="0" w:color="auto"/>
              <w:left w:val="single" w:sz="4" w:space="0" w:color="auto"/>
              <w:bottom w:val="single" w:sz="4" w:space="0" w:color="auto"/>
              <w:right w:val="single" w:sz="4" w:space="0" w:color="auto"/>
            </w:tcBorders>
            <w:hideMark/>
          </w:tcPr>
          <w:p w14:paraId="49967509"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C14B65C"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1A4A3F7" w14:textId="77777777" w:rsidR="009F760F" w:rsidRPr="00D629EF" w:rsidRDefault="009F760F">
            <w:pPr>
              <w:pStyle w:val="TAL"/>
              <w:keepNext w:val="0"/>
              <w:keepLines w:val="0"/>
              <w:widowControl w:val="0"/>
              <w:rPr>
                <w:noProof/>
                <w:lang w:eastAsia="ja-JP"/>
              </w:rPr>
            </w:pPr>
            <w:r w:rsidRPr="00D629EF">
              <w:rPr>
                <w:noProof/>
                <w:lang w:eastAsia="ja-JP"/>
              </w:rPr>
              <w:t>9.3.1.21</w:t>
            </w:r>
          </w:p>
        </w:tc>
        <w:tc>
          <w:tcPr>
            <w:tcW w:w="1728" w:type="dxa"/>
            <w:tcBorders>
              <w:top w:val="single" w:sz="4" w:space="0" w:color="auto"/>
              <w:left w:val="single" w:sz="4" w:space="0" w:color="auto"/>
              <w:bottom w:val="single" w:sz="4" w:space="0" w:color="auto"/>
              <w:right w:val="single" w:sz="4" w:space="0" w:color="auto"/>
            </w:tcBorders>
          </w:tcPr>
          <w:p w14:paraId="14330B95"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50063C"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A0BDAA0" w14:textId="77777777" w:rsidR="009F760F" w:rsidRPr="00D629EF" w:rsidRDefault="009F760F">
            <w:pPr>
              <w:pStyle w:val="TAC"/>
              <w:keepNext w:val="0"/>
              <w:keepLines w:val="0"/>
              <w:widowControl w:val="0"/>
              <w:rPr>
                <w:lang w:eastAsia="ja-JP"/>
              </w:rPr>
            </w:pPr>
          </w:p>
        </w:tc>
      </w:tr>
      <w:tr w:rsidR="009F760F" w:rsidRPr="00D629EF" w14:paraId="75C26461" w14:textId="77777777">
        <w:tc>
          <w:tcPr>
            <w:tcW w:w="2160" w:type="dxa"/>
            <w:tcBorders>
              <w:top w:val="single" w:sz="4" w:space="0" w:color="auto"/>
              <w:left w:val="single" w:sz="4" w:space="0" w:color="auto"/>
              <w:bottom w:val="single" w:sz="4" w:space="0" w:color="auto"/>
              <w:right w:val="single" w:sz="4" w:space="0" w:color="auto"/>
            </w:tcBorders>
            <w:hideMark/>
          </w:tcPr>
          <w:p w14:paraId="1B29E39E" w14:textId="77777777" w:rsidR="009F760F" w:rsidRPr="00D629EF" w:rsidRDefault="009F760F">
            <w:pPr>
              <w:pStyle w:val="TAL"/>
              <w:keepNext w:val="0"/>
              <w:keepLines w:val="0"/>
              <w:widowControl w:val="0"/>
              <w:ind w:leftChars="50" w:left="100"/>
              <w:rPr>
                <w:rFonts w:cs="Arial"/>
                <w:b/>
                <w:noProof/>
                <w:szCs w:val="18"/>
                <w:lang w:eastAsia="ja-JP"/>
              </w:rPr>
            </w:pPr>
            <w:r w:rsidRPr="00D629EF">
              <w:rPr>
                <w:rFonts w:cs="Arial"/>
                <w:noProof/>
                <w:szCs w:val="18"/>
                <w:lang w:eastAsia="ja-JP"/>
              </w:rPr>
              <w:t>&gt;Security Indication</w:t>
            </w:r>
          </w:p>
        </w:tc>
        <w:tc>
          <w:tcPr>
            <w:tcW w:w="1080" w:type="dxa"/>
            <w:tcBorders>
              <w:top w:val="single" w:sz="4" w:space="0" w:color="auto"/>
              <w:left w:val="single" w:sz="4" w:space="0" w:color="auto"/>
              <w:bottom w:val="single" w:sz="4" w:space="0" w:color="auto"/>
              <w:right w:val="single" w:sz="4" w:space="0" w:color="auto"/>
            </w:tcBorders>
            <w:hideMark/>
          </w:tcPr>
          <w:p w14:paraId="310DDB66"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A697F7"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120DC9C" w14:textId="77777777" w:rsidR="009F760F" w:rsidRPr="00D629EF" w:rsidRDefault="009F760F">
            <w:pPr>
              <w:pStyle w:val="TAL"/>
              <w:keepNext w:val="0"/>
              <w:keepLines w:val="0"/>
              <w:widowControl w:val="0"/>
              <w:rPr>
                <w:noProof/>
                <w:lang w:eastAsia="ja-JP"/>
              </w:rPr>
            </w:pPr>
            <w:r w:rsidRPr="00D629E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4BC2C82" w14:textId="77777777" w:rsidR="009F760F" w:rsidRPr="00D629EF" w:rsidRDefault="009F760F">
            <w:pPr>
              <w:pStyle w:val="TAL"/>
              <w:keepNext w:val="0"/>
              <w:keepLines w:val="0"/>
              <w:widowControl w:val="0"/>
              <w:rPr>
                <w:lang w:eastAsia="ja-JP"/>
              </w:rPr>
            </w:pPr>
            <w:r w:rsidRPr="00D629EF">
              <w:rPr>
                <w:rFonts w:cs="Arial"/>
                <w:szCs w:val="18"/>
                <w:lang w:eastAsia="ja-JP"/>
              </w:rPr>
              <w:t>This IE is not used in this release.</w:t>
            </w:r>
          </w:p>
        </w:tc>
        <w:tc>
          <w:tcPr>
            <w:tcW w:w="1080" w:type="dxa"/>
            <w:tcBorders>
              <w:top w:val="single" w:sz="4" w:space="0" w:color="auto"/>
              <w:left w:val="single" w:sz="4" w:space="0" w:color="auto"/>
              <w:bottom w:val="single" w:sz="4" w:space="0" w:color="auto"/>
              <w:right w:val="single" w:sz="4" w:space="0" w:color="auto"/>
            </w:tcBorders>
          </w:tcPr>
          <w:p w14:paraId="620436EA" w14:textId="77777777" w:rsidR="009F760F" w:rsidRPr="00D629EF" w:rsidRDefault="009F760F">
            <w:pPr>
              <w:pStyle w:val="TAC"/>
              <w:keepNext w:val="0"/>
              <w:keepLines w:val="0"/>
              <w:widowControl w:val="0"/>
              <w:rPr>
                <w:rFonts w:cs="Arial"/>
                <w:szCs w:val="18"/>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BB97FB" w14:textId="77777777" w:rsidR="009F760F" w:rsidRPr="00D629EF" w:rsidRDefault="009F760F">
            <w:pPr>
              <w:pStyle w:val="TAC"/>
              <w:keepNext w:val="0"/>
              <w:keepLines w:val="0"/>
              <w:widowControl w:val="0"/>
              <w:rPr>
                <w:rFonts w:cs="Arial"/>
                <w:szCs w:val="18"/>
                <w:lang w:eastAsia="ja-JP"/>
              </w:rPr>
            </w:pPr>
          </w:p>
        </w:tc>
      </w:tr>
      <w:tr w:rsidR="009F760F" w:rsidRPr="00D629EF" w14:paraId="7FD46705" w14:textId="77777777">
        <w:tc>
          <w:tcPr>
            <w:tcW w:w="2160" w:type="dxa"/>
            <w:tcBorders>
              <w:top w:val="single" w:sz="4" w:space="0" w:color="auto"/>
              <w:left w:val="single" w:sz="4" w:space="0" w:color="auto"/>
              <w:bottom w:val="single" w:sz="4" w:space="0" w:color="auto"/>
              <w:right w:val="single" w:sz="4" w:space="0" w:color="auto"/>
            </w:tcBorders>
            <w:hideMark/>
          </w:tcPr>
          <w:p w14:paraId="3D91C22B" w14:textId="77777777" w:rsidR="009F760F" w:rsidRPr="00D629EF" w:rsidRDefault="009F760F">
            <w:pPr>
              <w:pStyle w:val="TAL"/>
              <w:keepNext w:val="0"/>
              <w:keepLines w:val="0"/>
              <w:widowControl w:val="0"/>
              <w:ind w:leftChars="50" w:left="100"/>
              <w:rPr>
                <w:rFonts w:cs="Arial"/>
                <w:b/>
                <w:noProof/>
                <w:szCs w:val="18"/>
                <w:lang w:eastAsia="ja-JP"/>
              </w:rPr>
            </w:pPr>
            <w:r w:rsidRPr="00D629EF">
              <w:rPr>
                <w:rFonts w:eastAsia="Batang" w:cs="Arial"/>
                <w:szCs w:val="18"/>
                <w:lang w:eastAsia="ja-JP"/>
              </w:rPr>
              <w:t>&gt;PDU Session Resource DL Aggregate Maximum Bit Rate</w:t>
            </w:r>
          </w:p>
        </w:tc>
        <w:tc>
          <w:tcPr>
            <w:tcW w:w="1080" w:type="dxa"/>
            <w:tcBorders>
              <w:top w:val="single" w:sz="4" w:space="0" w:color="auto"/>
              <w:left w:val="single" w:sz="4" w:space="0" w:color="auto"/>
              <w:bottom w:val="single" w:sz="4" w:space="0" w:color="auto"/>
              <w:right w:val="single" w:sz="4" w:space="0" w:color="auto"/>
            </w:tcBorders>
            <w:hideMark/>
          </w:tcPr>
          <w:p w14:paraId="1BD2B8E0" w14:textId="77777777" w:rsidR="009F760F" w:rsidRPr="00D629EF" w:rsidRDefault="009F760F">
            <w:pPr>
              <w:pStyle w:val="TAL"/>
              <w:keepNext w:val="0"/>
              <w:keepLines w:val="0"/>
              <w:widowControl w:val="0"/>
              <w:rPr>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E0B2743"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EE36E5" w14:textId="77777777" w:rsidR="009F760F" w:rsidRPr="00D629EF" w:rsidRDefault="009F760F">
            <w:pPr>
              <w:pStyle w:val="TAL"/>
              <w:keepNext w:val="0"/>
              <w:keepLines w:val="0"/>
              <w:widowControl w:val="0"/>
              <w:rPr>
                <w:noProof/>
                <w:lang w:eastAsia="ja-JP"/>
              </w:rPr>
            </w:pPr>
            <w:r w:rsidRPr="00D629EF">
              <w:rPr>
                <w:lang w:eastAsia="ja-JP"/>
              </w:rPr>
              <w:t>Bit Rate 9.3.1.20</w:t>
            </w:r>
          </w:p>
        </w:tc>
        <w:tc>
          <w:tcPr>
            <w:tcW w:w="1728" w:type="dxa"/>
            <w:tcBorders>
              <w:top w:val="single" w:sz="4" w:space="0" w:color="auto"/>
              <w:left w:val="single" w:sz="4" w:space="0" w:color="auto"/>
              <w:bottom w:val="single" w:sz="4" w:space="0" w:color="auto"/>
              <w:right w:val="single" w:sz="4" w:space="0" w:color="auto"/>
            </w:tcBorders>
          </w:tcPr>
          <w:p w14:paraId="29BCA4EB"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50F87EA"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FDDECDA" w14:textId="77777777" w:rsidR="009F760F" w:rsidRPr="00D629EF" w:rsidRDefault="009F760F">
            <w:pPr>
              <w:pStyle w:val="TAC"/>
              <w:keepNext w:val="0"/>
              <w:keepLines w:val="0"/>
              <w:widowControl w:val="0"/>
              <w:rPr>
                <w:lang w:eastAsia="ja-JP"/>
              </w:rPr>
            </w:pPr>
          </w:p>
        </w:tc>
      </w:tr>
      <w:tr w:rsidR="009F760F" w:rsidRPr="00D629EF" w14:paraId="49FF01D7" w14:textId="77777777">
        <w:tc>
          <w:tcPr>
            <w:tcW w:w="2160" w:type="dxa"/>
            <w:tcBorders>
              <w:top w:val="single" w:sz="4" w:space="0" w:color="auto"/>
              <w:left w:val="single" w:sz="4" w:space="0" w:color="auto"/>
              <w:bottom w:val="single" w:sz="4" w:space="0" w:color="auto"/>
              <w:right w:val="single" w:sz="4" w:space="0" w:color="auto"/>
            </w:tcBorders>
            <w:hideMark/>
          </w:tcPr>
          <w:p w14:paraId="12812687" w14:textId="77777777" w:rsidR="009F760F" w:rsidRPr="00D629EF" w:rsidRDefault="009F760F">
            <w:pPr>
              <w:pStyle w:val="TAL"/>
              <w:keepNext w:val="0"/>
              <w:keepLines w:val="0"/>
              <w:widowControl w:val="0"/>
              <w:ind w:leftChars="50" w:left="100"/>
              <w:rPr>
                <w:rFonts w:cs="Arial"/>
                <w:b/>
                <w:noProof/>
                <w:szCs w:val="18"/>
                <w:lang w:eastAsia="ja-JP"/>
              </w:rPr>
            </w:pPr>
            <w:r w:rsidRPr="00D629EF">
              <w:rPr>
                <w:rFonts w:cs="Arial"/>
                <w:szCs w:val="18"/>
                <w:lang w:eastAsia="ja-JP"/>
              </w:rPr>
              <w:t>&gt;NG UL UP Transport Layer Information</w:t>
            </w:r>
          </w:p>
        </w:tc>
        <w:tc>
          <w:tcPr>
            <w:tcW w:w="1080" w:type="dxa"/>
            <w:tcBorders>
              <w:top w:val="single" w:sz="4" w:space="0" w:color="auto"/>
              <w:left w:val="single" w:sz="4" w:space="0" w:color="auto"/>
              <w:bottom w:val="single" w:sz="4" w:space="0" w:color="auto"/>
              <w:right w:val="single" w:sz="4" w:space="0" w:color="auto"/>
            </w:tcBorders>
            <w:hideMark/>
          </w:tcPr>
          <w:p w14:paraId="7FAFB852"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3F133C"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D19892" w14:textId="77777777" w:rsidR="009F760F" w:rsidRPr="00D629EF" w:rsidRDefault="009F760F">
            <w:pPr>
              <w:pStyle w:val="TAL"/>
              <w:keepNext w:val="0"/>
              <w:keepLines w:val="0"/>
              <w:widowControl w:val="0"/>
              <w:rPr>
                <w:lang w:eastAsia="ja-JP"/>
              </w:rPr>
            </w:pPr>
            <w:r w:rsidRPr="00D629EF">
              <w:rPr>
                <w:lang w:eastAsia="ja-JP"/>
              </w:rPr>
              <w:t>UP Transport Layer Information</w:t>
            </w:r>
          </w:p>
          <w:p w14:paraId="04D70697" w14:textId="77777777" w:rsidR="009F760F" w:rsidRPr="00D629EF" w:rsidRDefault="009F760F">
            <w:pPr>
              <w:pStyle w:val="TAL"/>
              <w:keepNext w:val="0"/>
              <w:keepLines w:val="0"/>
              <w:widowControl w:val="0"/>
              <w:rPr>
                <w:noProof/>
                <w:lang w:eastAsia="ja-JP"/>
              </w:rPr>
            </w:pPr>
            <w:r w:rsidRPr="00D629EF">
              <w:rPr>
                <w:lang w:eastAsia="ja-JP"/>
              </w:rPr>
              <w:t>9.3.2.1</w:t>
            </w:r>
          </w:p>
        </w:tc>
        <w:tc>
          <w:tcPr>
            <w:tcW w:w="1728" w:type="dxa"/>
            <w:tcBorders>
              <w:top w:val="single" w:sz="4" w:space="0" w:color="auto"/>
              <w:left w:val="single" w:sz="4" w:space="0" w:color="auto"/>
              <w:bottom w:val="single" w:sz="4" w:space="0" w:color="auto"/>
              <w:right w:val="single" w:sz="4" w:space="0" w:color="auto"/>
            </w:tcBorders>
            <w:hideMark/>
          </w:tcPr>
          <w:p w14:paraId="4824718C"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924E585"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5FB1A" w14:textId="77777777" w:rsidR="009F760F" w:rsidRPr="00D629EF" w:rsidRDefault="009F760F">
            <w:pPr>
              <w:pStyle w:val="TAC"/>
              <w:keepNext w:val="0"/>
              <w:keepLines w:val="0"/>
              <w:widowControl w:val="0"/>
              <w:rPr>
                <w:lang w:eastAsia="ja-JP"/>
              </w:rPr>
            </w:pPr>
          </w:p>
        </w:tc>
      </w:tr>
      <w:tr w:rsidR="009F760F" w:rsidRPr="00D629EF" w14:paraId="71115E58" w14:textId="77777777">
        <w:tc>
          <w:tcPr>
            <w:tcW w:w="2160" w:type="dxa"/>
            <w:tcBorders>
              <w:top w:val="single" w:sz="4" w:space="0" w:color="auto"/>
              <w:left w:val="single" w:sz="4" w:space="0" w:color="auto"/>
              <w:bottom w:val="single" w:sz="4" w:space="0" w:color="auto"/>
              <w:right w:val="single" w:sz="4" w:space="0" w:color="auto"/>
            </w:tcBorders>
            <w:hideMark/>
          </w:tcPr>
          <w:p w14:paraId="56F67670" w14:textId="77777777" w:rsidR="009F760F" w:rsidRPr="00D629EF" w:rsidRDefault="009F760F">
            <w:pPr>
              <w:pStyle w:val="TAL"/>
              <w:keepNext w:val="0"/>
              <w:keepLines w:val="0"/>
              <w:widowControl w:val="0"/>
              <w:ind w:leftChars="50" w:left="100"/>
              <w:rPr>
                <w:rFonts w:cs="Arial"/>
                <w:b/>
                <w:noProof/>
                <w:szCs w:val="18"/>
                <w:lang w:eastAsia="ja-JP"/>
              </w:rPr>
            </w:pPr>
            <w:r w:rsidRPr="00D629EF">
              <w:rPr>
                <w:rFonts w:cs="Arial"/>
                <w:noProof/>
                <w:szCs w:val="18"/>
              </w:rPr>
              <w:t xml:space="preserve">&gt;PDU Session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482A7EA7"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149AFF3"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2EFCA9B" w14:textId="77777777" w:rsidR="009F760F" w:rsidRPr="00D629EF" w:rsidRDefault="009F760F">
            <w:pPr>
              <w:pStyle w:val="TAL"/>
              <w:keepNext w:val="0"/>
              <w:keepLines w:val="0"/>
              <w:widowControl w:val="0"/>
              <w:rPr>
                <w:noProof/>
                <w:lang w:eastAsia="ja-JP"/>
              </w:rPr>
            </w:pPr>
            <w:r w:rsidRPr="00D629EF">
              <w:rPr>
                <w:noProof/>
                <w:lang w:eastAsia="ja-JP"/>
              </w:rPr>
              <w:t xml:space="preserve">Data Forwarding Information Request </w:t>
            </w:r>
          </w:p>
          <w:p w14:paraId="643C612A" w14:textId="77777777" w:rsidR="009F760F" w:rsidRPr="00D629EF" w:rsidRDefault="009F760F">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tcPr>
          <w:p w14:paraId="7B6885AF" w14:textId="77777777" w:rsidR="009F760F" w:rsidRPr="00D629EF" w:rsidRDefault="009F760F">
            <w:pPr>
              <w:pStyle w:val="TAL"/>
              <w:keepNext w:val="0"/>
              <w:keepLines w:val="0"/>
              <w:widowControl w:val="0"/>
              <w:rPr>
                <w:lang w:eastAsia="ja-JP"/>
              </w:rPr>
            </w:pPr>
            <w:r w:rsidRPr="00D629EF">
              <w:rPr>
                <w:lang w:eastAsia="ja-JP"/>
              </w:rPr>
              <w:t>Requesting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tcPr>
          <w:p w14:paraId="73DD8D52"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8381A5" w14:textId="77777777" w:rsidR="009F760F" w:rsidRPr="00D629EF" w:rsidRDefault="009F760F">
            <w:pPr>
              <w:pStyle w:val="TAC"/>
              <w:keepNext w:val="0"/>
              <w:keepLines w:val="0"/>
              <w:widowControl w:val="0"/>
              <w:rPr>
                <w:lang w:eastAsia="ja-JP"/>
              </w:rPr>
            </w:pPr>
          </w:p>
        </w:tc>
      </w:tr>
      <w:tr w:rsidR="009F760F" w:rsidRPr="00D629EF" w14:paraId="3FFAA962" w14:textId="77777777">
        <w:tc>
          <w:tcPr>
            <w:tcW w:w="2160" w:type="dxa"/>
            <w:tcBorders>
              <w:top w:val="single" w:sz="4" w:space="0" w:color="auto"/>
              <w:left w:val="single" w:sz="4" w:space="0" w:color="auto"/>
              <w:bottom w:val="single" w:sz="4" w:space="0" w:color="auto"/>
              <w:right w:val="single" w:sz="4" w:space="0" w:color="auto"/>
            </w:tcBorders>
          </w:tcPr>
          <w:p w14:paraId="425D5A24" w14:textId="77777777" w:rsidR="009F760F" w:rsidRPr="00D629EF" w:rsidRDefault="009F760F">
            <w:pPr>
              <w:pStyle w:val="TAL"/>
              <w:keepNext w:val="0"/>
              <w:keepLines w:val="0"/>
              <w:widowControl w:val="0"/>
              <w:ind w:leftChars="50" w:left="100"/>
              <w:rPr>
                <w:rFonts w:cs="Arial"/>
                <w:noProof/>
                <w:szCs w:val="18"/>
              </w:rPr>
            </w:pPr>
            <w:r w:rsidRPr="00D629EF">
              <w:rPr>
                <w:rFonts w:cs="Arial"/>
                <w:noProof/>
                <w:szCs w:val="18"/>
              </w:rPr>
              <w:t>&gt;PDU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125800CE"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5239DA0"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262E535" w14:textId="77777777" w:rsidR="009F760F" w:rsidRPr="00D629EF" w:rsidRDefault="009F760F">
            <w:pPr>
              <w:pStyle w:val="TAL"/>
              <w:keepNext w:val="0"/>
              <w:keepLines w:val="0"/>
              <w:widowControl w:val="0"/>
              <w:rPr>
                <w:noProof/>
                <w:lang w:eastAsia="ja-JP"/>
              </w:rPr>
            </w:pPr>
            <w:r w:rsidRPr="00D629EF">
              <w:rPr>
                <w:noProof/>
                <w:lang w:eastAsia="ja-JP"/>
              </w:rPr>
              <w:t xml:space="preserve">Data Forwarding Information </w:t>
            </w:r>
          </w:p>
          <w:p w14:paraId="36FFF32D" w14:textId="77777777" w:rsidR="009F760F" w:rsidRPr="00D629EF" w:rsidRDefault="009F760F">
            <w:pPr>
              <w:pStyle w:val="TAL"/>
              <w:keepNext w:val="0"/>
              <w:keepLines w:val="0"/>
              <w:widowControl w:val="0"/>
              <w:rPr>
                <w:noProof/>
                <w:lang w:eastAsia="ja-JP"/>
              </w:rPr>
            </w:pPr>
            <w:r w:rsidRPr="00D629EF">
              <w:rPr>
                <w:noProof/>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1420E5C9" w14:textId="77777777" w:rsidR="009F760F" w:rsidRPr="00D629EF" w:rsidRDefault="009F760F">
            <w:pPr>
              <w:pStyle w:val="TAL"/>
              <w:keepNext w:val="0"/>
              <w:keepLines w:val="0"/>
              <w:widowControl w:val="0"/>
              <w:rPr>
                <w:lang w:eastAsia="ja-JP"/>
              </w:rPr>
            </w:pPr>
            <w:r w:rsidRPr="00D629EF">
              <w:rPr>
                <w:lang w:eastAsia="ja-JP"/>
              </w:rPr>
              <w:t>Providing forwarding information to the gNB-CU-UP.</w:t>
            </w:r>
          </w:p>
        </w:tc>
        <w:tc>
          <w:tcPr>
            <w:tcW w:w="1080" w:type="dxa"/>
            <w:tcBorders>
              <w:top w:val="single" w:sz="4" w:space="0" w:color="auto"/>
              <w:left w:val="single" w:sz="4" w:space="0" w:color="auto"/>
              <w:bottom w:val="single" w:sz="4" w:space="0" w:color="auto"/>
              <w:right w:val="single" w:sz="4" w:space="0" w:color="auto"/>
            </w:tcBorders>
          </w:tcPr>
          <w:p w14:paraId="4D1BFABA"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6E9FF1" w14:textId="77777777" w:rsidR="009F760F" w:rsidRPr="00D629EF" w:rsidRDefault="009F760F">
            <w:pPr>
              <w:pStyle w:val="TAC"/>
              <w:keepNext w:val="0"/>
              <w:keepLines w:val="0"/>
              <w:widowControl w:val="0"/>
              <w:rPr>
                <w:lang w:eastAsia="ja-JP"/>
              </w:rPr>
            </w:pPr>
          </w:p>
        </w:tc>
      </w:tr>
      <w:tr w:rsidR="009F760F" w:rsidRPr="00D629EF" w14:paraId="0F9C6797" w14:textId="77777777">
        <w:tc>
          <w:tcPr>
            <w:tcW w:w="2160" w:type="dxa"/>
            <w:tcBorders>
              <w:top w:val="single" w:sz="4" w:space="0" w:color="auto"/>
              <w:left w:val="single" w:sz="4" w:space="0" w:color="auto"/>
              <w:bottom w:val="single" w:sz="4" w:space="0" w:color="auto"/>
              <w:right w:val="single" w:sz="4" w:space="0" w:color="auto"/>
            </w:tcBorders>
          </w:tcPr>
          <w:p w14:paraId="0E40DD5C" w14:textId="77777777" w:rsidR="009F760F" w:rsidRPr="00D629EF" w:rsidRDefault="009F760F">
            <w:pPr>
              <w:pStyle w:val="TAL"/>
              <w:keepNext w:val="0"/>
              <w:keepLines w:val="0"/>
              <w:widowControl w:val="0"/>
              <w:ind w:leftChars="50" w:left="100"/>
              <w:rPr>
                <w:rFonts w:cs="Arial"/>
                <w:noProof/>
                <w:szCs w:val="18"/>
              </w:rPr>
            </w:pPr>
            <w:r w:rsidRPr="00D629EF">
              <w:rPr>
                <w:rFonts w:cs="Arial"/>
                <w:noProof/>
                <w:szCs w:val="18"/>
                <w:lang w:eastAsia="ja-JP"/>
              </w:rPr>
              <w:t>&gt;PDU Session Inactivity Timer</w:t>
            </w:r>
          </w:p>
        </w:tc>
        <w:tc>
          <w:tcPr>
            <w:tcW w:w="1080" w:type="dxa"/>
            <w:tcBorders>
              <w:top w:val="single" w:sz="4" w:space="0" w:color="auto"/>
              <w:left w:val="single" w:sz="4" w:space="0" w:color="auto"/>
              <w:bottom w:val="single" w:sz="4" w:space="0" w:color="auto"/>
              <w:right w:val="single" w:sz="4" w:space="0" w:color="auto"/>
            </w:tcBorders>
          </w:tcPr>
          <w:p w14:paraId="6978D435"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B71E186"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AE5BD94" w14:textId="77777777" w:rsidR="009F760F" w:rsidRPr="00D629EF" w:rsidRDefault="009F760F">
            <w:pPr>
              <w:pStyle w:val="TAL"/>
              <w:keepNext w:val="0"/>
              <w:keepLines w:val="0"/>
              <w:widowControl w:val="0"/>
              <w:rPr>
                <w:noProof/>
                <w:lang w:eastAsia="ja-JP"/>
              </w:rPr>
            </w:pPr>
            <w:r w:rsidRPr="00D629EF">
              <w:rPr>
                <w:noProof/>
                <w:lang w:eastAsia="ja-JP"/>
              </w:rPr>
              <w:t xml:space="preserve">Inactivity Timer </w:t>
            </w:r>
          </w:p>
          <w:p w14:paraId="1AA69FD3" w14:textId="77777777" w:rsidR="009F760F" w:rsidRPr="00D629EF" w:rsidRDefault="009F76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54E18F4" w14:textId="77777777" w:rsidR="009F760F" w:rsidRPr="00D629EF" w:rsidRDefault="009F760F">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PDU Session</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1FFE11"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629936" w14:textId="77777777" w:rsidR="009F760F" w:rsidRPr="00D629EF" w:rsidRDefault="009F760F">
            <w:pPr>
              <w:pStyle w:val="TAC"/>
              <w:keepNext w:val="0"/>
              <w:keepLines w:val="0"/>
              <w:widowControl w:val="0"/>
              <w:rPr>
                <w:lang w:eastAsia="ja-JP"/>
              </w:rPr>
            </w:pPr>
          </w:p>
        </w:tc>
      </w:tr>
      <w:tr w:rsidR="009F760F" w:rsidRPr="00D629EF" w14:paraId="4D7F7A35" w14:textId="77777777">
        <w:tc>
          <w:tcPr>
            <w:tcW w:w="2160" w:type="dxa"/>
            <w:tcBorders>
              <w:top w:val="single" w:sz="4" w:space="0" w:color="auto"/>
              <w:left w:val="single" w:sz="4" w:space="0" w:color="auto"/>
              <w:bottom w:val="single" w:sz="4" w:space="0" w:color="auto"/>
              <w:right w:val="single" w:sz="4" w:space="0" w:color="auto"/>
            </w:tcBorders>
          </w:tcPr>
          <w:p w14:paraId="7E3EBD74"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&gt;Network Instance</w:t>
            </w:r>
          </w:p>
        </w:tc>
        <w:tc>
          <w:tcPr>
            <w:tcW w:w="1080" w:type="dxa"/>
            <w:tcBorders>
              <w:top w:val="single" w:sz="4" w:space="0" w:color="auto"/>
              <w:left w:val="single" w:sz="4" w:space="0" w:color="auto"/>
              <w:bottom w:val="single" w:sz="4" w:space="0" w:color="auto"/>
              <w:right w:val="single" w:sz="4" w:space="0" w:color="auto"/>
            </w:tcBorders>
          </w:tcPr>
          <w:p w14:paraId="47F714C9"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E5306B"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F7F6B10" w14:textId="77777777" w:rsidR="009F760F" w:rsidRPr="00D629EF" w:rsidRDefault="009F760F">
            <w:pPr>
              <w:pStyle w:val="TAL"/>
              <w:keepNext w:val="0"/>
              <w:keepLines w:val="0"/>
              <w:widowControl w:val="0"/>
              <w:rPr>
                <w:noProof/>
                <w:lang w:eastAsia="ja-JP"/>
              </w:rPr>
            </w:pPr>
            <w:r w:rsidRPr="00D629EF">
              <w:rPr>
                <w:noProof/>
                <w:lang w:eastAsia="ja-JP"/>
              </w:rPr>
              <w:t>9.3.1.62</w:t>
            </w:r>
          </w:p>
        </w:tc>
        <w:tc>
          <w:tcPr>
            <w:tcW w:w="1728" w:type="dxa"/>
            <w:tcBorders>
              <w:top w:val="single" w:sz="4" w:space="0" w:color="auto"/>
              <w:left w:val="single" w:sz="4" w:space="0" w:color="auto"/>
              <w:bottom w:val="single" w:sz="4" w:space="0" w:color="auto"/>
              <w:right w:val="single" w:sz="4" w:space="0" w:color="auto"/>
            </w:tcBorders>
          </w:tcPr>
          <w:p w14:paraId="463B17C2" w14:textId="77777777" w:rsidR="009F760F" w:rsidRPr="00D629EF" w:rsidRDefault="009F760F">
            <w:pPr>
              <w:pStyle w:val="TAL"/>
              <w:keepNext w:val="0"/>
              <w:keepLines w:val="0"/>
              <w:widowControl w:val="0"/>
              <w:rPr>
                <w:lang w:eastAsia="ja-JP"/>
              </w:rPr>
            </w:pPr>
            <w:r w:rsidRPr="00D629EF">
              <w:rPr>
                <w:rFonts w:cs="Arial"/>
                <w:szCs w:val="18"/>
                <w:lang w:eastAsia="ja-JP"/>
              </w:rPr>
              <w:t xml:space="preserve">This IE is ignored if the </w:t>
            </w:r>
            <w:r w:rsidRPr="00D629EF">
              <w:rPr>
                <w:rFonts w:cs="Arial"/>
                <w:i/>
                <w:szCs w:val="18"/>
                <w:lang w:eastAsia="ja-JP"/>
              </w:rPr>
              <w:t>Common Network Instance</w:t>
            </w:r>
            <w:r w:rsidRPr="00D629EF">
              <w:rPr>
                <w:rFonts w:cs="Arial"/>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640B4A3C" w14:textId="77777777" w:rsidR="009F760F" w:rsidRPr="00D629EF" w:rsidRDefault="009F760F">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2BDB0E" w14:textId="77777777" w:rsidR="009F760F" w:rsidRPr="00D629EF" w:rsidRDefault="009F760F">
            <w:pPr>
              <w:pStyle w:val="TAC"/>
              <w:keepNext w:val="0"/>
              <w:keepLines w:val="0"/>
              <w:widowControl w:val="0"/>
              <w:rPr>
                <w:rFonts w:cs="Arial"/>
                <w:szCs w:val="18"/>
                <w:lang w:eastAsia="ja-JP"/>
              </w:rPr>
            </w:pPr>
          </w:p>
        </w:tc>
      </w:tr>
      <w:tr w:rsidR="009F760F" w:rsidRPr="00D629EF" w14:paraId="40266731" w14:textId="77777777">
        <w:tc>
          <w:tcPr>
            <w:tcW w:w="2160" w:type="dxa"/>
            <w:tcBorders>
              <w:top w:val="single" w:sz="4" w:space="0" w:color="auto"/>
              <w:left w:val="single" w:sz="4" w:space="0" w:color="auto"/>
              <w:bottom w:val="single" w:sz="4" w:space="0" w:color="auto"/>
              <w:right w:val="single" w:sz="4" w:space="0" w:color="auto"/>
            </w:tcBorders>
            <w:hideMark/>
          </w:tcPr>
          <w:p w14:paraId="2E802017" w14:textId="77777777" w:rsidR="009F760F" w:rsidRPr="00836DD7" w:rsidRDefault="009F760F">
            <w:pPr>
              <w:pStyle w:val="TAL"/>
              <w:keepNext w:val="0"/>
              <w:keepLines w:val="0"/>
              <w:widowControl w:val="0"/>
              <w:ind w:leftChars="50" w:left="100"/>
              <w:rPr>
                <w:rFonts w:cs="Arial"/>
                <w:b/>
                <w:bCs/>
                <w:noProof/>
                <w:szCs w:val="18"/>
                <w:lang w:eastAsia="ja-JP"/>
              </w:rPr>
            </w:pPr>
            <w:r w:rsidRPr="0020238F">
              <w:rPr>
                <w:rFonts w:cs="Arial"/>
                <w:b/>
                <w:bCs/>
                <w:noProof/>
                <w:szCs w:val="18"/>
                <w:lang w:eastAsia="ja-JP"/>
              </w:rPr>
              <w:t>&gt;DRB To Setup List</w:t>
            </w:r>
          </w:p>
        </w:tc>
        <w:tc>
          <w:tcPr>
            <w:tcW w:w="1080" w:type="dxa"/>
            <w:tcBorders>
              <w:top w:val="single" w:sz="4" w:space="0" w:color="auto"/>
              <w:left w:val="single" w:sz="4" w:space="0" w:color="auto"/>
              <w:bottom w:val="single" w:sz="4" w:space="0" w:color="auto"/>
              <w:right w:val="single" w:sz="4" w:space="0" w:color="auto"/>
            </w:tcBorders>
          </w:tcPr>
          <w:p w14:paraId="045BEE39"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CEA858" w14:textId="77777777" w:rsidR="009F760F" w:rsidRPr="00D629EF" w:rsidRDefault="009F760F">
            <w:pPr>
              <w:pStyle w:val="TAL"/>
              <w:keepNext w:val="0"/>
              <w:keepLines w:val="0"/>
              <w:widowControl w:val="0"/>
              <w:rPr>
                <w:i/>
                <w:noProof/>
                <w:lang w:eastAsia="ja-JP"/>
              </w:rPr>
            </w:pPr>
            <w:r w:rsidRPr="00D629EF">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41D152D"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AC25E0E"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D9EF88F"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B245A3" w14:textId="77777777" w:rsidR="009F760F" w:rsidRPr="00D629EF" w:rsidRDefault="009F760F">
            <w:pPr>
              <w:pStyle w:val="TAC"/>
              <w:keepNext w:val="0"/>
              <w:keepLines w:val="0"/>
              <w:widowControl w:val="0"/>
              <w:rPr>
                <w:lang w:eastAsia="ja-JP"/>
              </w:rPr>
            </w:pPr>
          </w:p>
        </w:tc>
      </w:tr>
      <w:tr w:rsidR="009F760F" w:rsidRPr="00D629EF" w14:paraId="379E8329" w14:textId="77777777">
        <w:tc>
          <w:tcPr>
            <w:tcW w:w="2160" w:type="dxa"/>
            <w:tcBorders>
              <w:top w:val="single" w:sz="4" w:space="0" w:color="auto"/>
              <w:left w:val="single" w:sz="4" w:space="0" w:color="auto"/>
              <w:bottom w:val="single" w:sz="4" w:space="0" w:color="auto"/>
              <w:right w:val="single" w:sz="4" w:space="0" w:color="auto"/>
            </w:tcBorders>
            <w:hideMark/>
          </w:tcPr>
          <w:p w14:paraId="1C5188A3" w14:textId="77777777" w:rsidR="009F760F" w:rsidRPr="00836DD7" w:rsidRDefault="009F760F">
            <w:pPr>
              <w:pStyle w:val="TAL"/>
              <w:keepNext w:val="0"/>
              <w:keepLines w:val="0"/>
              <w:widowControl w:val="0"/>
              <w:ind w:leftChars="100" w:left="200"/>
              <w:rPr>
                <w:rFonts w:cs="Arial"/>
                <w:b/>
                <w:bCs/>
                <w:noProof/>
                <w:szCs w:val="18"/>
                <w:lang w:eastAsia="ja-JP"/>
              </w:rPr>
            </w:pPr>
            <w:r w:rsidRPr="0020238F">
              <w:rPr>
                <w:rFonts w:cs="Arial"/>
                <w:b/>
                <w:bCs/>
                <w:noProof/>
                <w:szCs w:val="18"/>
                <w:lang w:eastAsia="ja-JP"/>
              </w:rPr>
              <w:t>&gt;&gt;DRB To Setup Item</w:t>
            </w:r>
          </w:p>
        </w:tc>
        <w:tc>
          <w:tcPr>
            <w:tcW w:w="1080" w:type="dxa"/>
            <w:tcBorders>
              <w:top w:val="single" w:sz="4" w:space="0" w:color="auto"/>
              <w:left w:val="single" w:sz="4" w:space="0" w:color="auto"/>
              <w:bottom w:val="single" w:sz="4" w:space="0" w:color="auto"/>
              <w:right w:val="single" w:sz="4" w:space="0" w:color="auto"/>
            </w:tcBorders>
          </w:tcPr>
          <w:p w14:paraId="7EF393C7"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792CD5" w14:textId="77777777" w:rsidR="009F760F" w:rsidRPr="00D629EF" w:rsidRDefault="009F760F">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00B9C4D2"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1C04CCE"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4F7498"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38D70A" w14:textId="77777777" w:rsidR="009F760F" w:rsidRPr="00D629EF" w:rsidRDefault="009F760F">
            <w:pPr>
              <w:pStyle w:val="TAC"/>
              <w:keepNext w:val="0"/>
              <w:keepLines w:val="0"/>
              <w:widowControl w:val="0"/>
              <w:rPr>
                <w:lang w:eastAsia="ja-JP"/>
              </w:rPr>
            </w:pPr>
          </w:p>
        </w:tc>
      </w:tr>
      <w:tr w:rsidR="009F760F" w:rsidRPr="00D629EF" w14:paraId="3238B9D2" w14:textId="77777777">
        <w:tc>
          <w:tcPr>
            <w:tcW w:w="2160" w:type="dxa"/>
            <w:tcBorders>
              <w:top w:val="single" w:sz="4" w:space="0" w:color="auto"/>
              <w:left w:val="single" w:sz="4" w:space="0" w:color="auto"/>
              <w:bottom w:val="single" w:sz="4" w:space="0" w:color="auto"/>
              <w:right w:val="single" w:sz="4" w:space="0" w:color="auto"/>
            </w:tcBorders>
            <w:hideMark/>
          </w:tcPr>
          <w:p w14:paraId="571A7E5B"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2E6E4752"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B2DB98"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39F4903" w14:textId="77777777" w:rsidR="009F760F" w:rsidRPr="00D629EF" w:rsidRDefault="009F760F">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10C0B60F"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15193E"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076376A" w14:textId="77777777" w:rsidR="009F760F" w:rsidRPr="00D629EF" w:rsidRDefault="009F760F">
            <w:pPr>
              <w:pStyle w:val="TAC"/>
              <w:keepNext w:val="0"/>
              <w:keepLines w:val="0"/>
              <w:widowControl w:val="0"/>
              <w:rPr>
                <w:lang w:eastAsia="ja-JP"/>
              </w:rPr>
            </w:pPr>
          </w:p>
        </w:tc>
      </w:tr>
      <w:tr w:rsidR="009F760F" w:rsidRPr="00D629EF" w14:paraId="0753CABB" w14:textId="77777777">
        <w:tc>
          <w:tcPr>
            <w:tcW w:w="2160" w:type="dxa"/>
            <w:tcBorders>
              <w:top w:val="single" w:sz="4" w:space="0" w:color="auto"/>
              <w:left w:val="single" w:sz="4" w:space="0" w:color="auto"/>
              <w:bottom w:val="single" w:sz="4" w:space="0" w:color="auto"/>
              <w:right w:val="single" w:sz="4" w:space="0" w:color="auto"/>
            </w:tcBorders>
            <w:hideMark/>
          </w:tcPr>
          <w:p w14:paraId="453D7EBC"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6333DD25"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7B7AF07"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CC29089" w14:textId="77777777" w:rsidR="009F760F" w:rsidRPr="00D629EF" w:rsidRDefault="009F760F">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0F2FAE51"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3F0509"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B0F92C" w14:textId="77777777" w:rsidR="009F760F" w:rsidRPr="00D629EF" w:rsidRDefault="009F760F">
            <w:pPr>
              <w:pStyle w:val="TAC"/>
              <w:keepNext w:val="0"/>
              <w:keepLines w:val="0"/>
              <w:widowControl w:val="0"/>
              <w:rPr>
                <w:lang w:eastAsia="ja-JP"/>
              </w:rPr>
            </w:pPr>
          </w:p>
        </w:tc>
      </w:tr>
      <w:tr w:rsidR="009F760F" w:rsidRPr="00D629EF" w14:paraId="70D758EF" w14:textId="77777777">
        <w:tc>
          <w:tcPr>
            <w:tcW w:w="2160" w:type="dxa"/>
            <w:tcBorders>
              <w:top w:val="single" w:sz="4" w:space="0" w:color="auto"/>
              <w:left w:val="single" w:sz="4" w:space="0" w:color="auto"/>
              <w:bottom w:val="single" w:sz="4" w:space="0" w:color="auto"/>
              <w:right w:val="single" w:sz="4" w:space="0" w:color="auto"/>
            </w:tcBorders>
            <w:hideMark/>
          </w:tcPr>
          <w:p w14:paraId="34950ED3"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&gt;&gt;&gt;PDCP Configuration</w:t>
            </w:r>
          </w:p>
        </w:tc>
        <w:tc>
          <w:tcPr>
            <w:tcW w:w="1080" w:type="dxa"/>
            <w:tcBorders>
              <w:top w:val="single" w:sz="4" w:space="0" w:color="auto"/>
              <w:left w:val="single" w:sz="4" w:space="0" w:color="auto"/>
              <w:bottom w:val="single" w:sz="4" w:space="0" w:color="auto"/>
              <w:right w:val="single" w:sz="4" w:space="0" w:color="auto"/>
            </w:tcBorders>
            <w:hideMark/>
          </w:tcPr>
          <w:p w14:paraId="5566728B"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519AF"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3F72A96" w14:textId="77777777" w:rsidR="009F760F" w:rsidRPr="00D629EF" w:rsidRDefault="009F760F">
            <w:pPr>
              <w:pStyle w:val="TAL"/>
              <w:keepNext w:val="0"/>
              <w:keepLines w:val="0"/>
              <w:widowControl w:val="0"/>
              <w:rPr>
                <w:noProof/>
                <w:lang w:eastAsia="ja-JP"/>
              </w:rPr>
            </w:pPr>
            <w:r w:rsidRPr="00D629EF">
              <w:rPr>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2C29986E"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C988EE"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96EB8E" w14:textId="77777777" w:rsidR="009F760F" w:rsidRPr="00D629EF" w:rsidRDefault="009F760F">
            <w:pPr>
              <w:pStyle w:val="TAC"/>
              <w:keepNext w:val="0"/>
              <w:keepLines w:val="0"/>
              <w:widowControl w:val="0"/>
              <w:rPr>
                <w:lang w:eastAsia="ja-JP"/>
              </w:rPr>
            </w:pPr>
          </w:p>
        </w:tc>
      </w:tr>
      <w:tr w:rsidR="009F760F" w:rsidRPr="00D629EF" w14:paraId="73ECE069" w14:textId="77777777">
        <w:tc>
          <w:tcPr>
            <w:tcW w:w="2160" w:type="dxa"/>
            <w:tcBorders>
              <w:top w:val="single" w:sz="4" w:space="0" w:color="auto"/>
              <w:left w:val="single" w:sz="4" w:space="0" w:color="auto"/>
              <w:bottom w:val="single" w:sz="4" w:space="0" w:color="auto"/>
              <w:right w:val="single" w:sz="4" w:space="0" w:color="auto"/>
            </w:tcBorders>
            <w:hideMark/>
          </w:tcPr>
          <w:p w14:paraId="107BCB6D"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&gt;&gt;&gt;Cell Group Information</w:t>
            </w:r>
          </w:p>
        </w:tc>
        <w:tc>
          <w:tcPr>
            <w:tcW w:w="1080" w:type="dxa"/>
            <w:tcBorders>
              <w:top w:val="single" w:sz="4" w:space="0" w:color="auto"/>
              <w:left w:val="single" w:sz="4" w:space="0" w:color="auto"/>
              <w:bottom w:val="single" w:sz="4" w:space="0" w:color="auto"/>
              <w:right w:val="single" w:sz="4" w:space="0" w:color="auto"/>
            </w:tcBorders>
            <w:hideMark/>
          </w:tcPr>
          <w:p w14:paraId="7837DF26"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278AABF"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3B1144" w14:textId="77777777" w:rsidR="009F760F" w:rsidRPr="00D629EF" w:rsidRDefault="009F760F">
            <w:pPr>
              <w:pStyle w:val="TAL"/>
              <w:keepNext w:val="0"/>
              <w:keepLines w:val="0"/>
              <w:widowControl w:val="0"/>
              <w:rPr>
                <w:noProof/>
                <w:lang w:eastAsia="ja-JP"/>
              </w:rPr>
            </w:pPr>
            <w:r w:rsidRPr="00D629EF">
              <w:rPr>
                <w:noProof/>
                <w:lang w:eastAsia="ja-JP"/>
              </w:rPr>
              <w:t>9.3.1.11</w:t>
            </w:r>
          </w:p>
        </w:tc>
        <w:tc>
          <w:tcPr>
            <w:tcW w:w="1728" w:type="dxa"/>
            <w:tcBorders>
              <w:top w:val="single" w:sz="4" w:space="0" w:color="auto"/>
              <w:left w:val="single" w:sz="4" w:space="0" w:color="auto"/>
              <w:bottom w:val="single" w:sz="4" w:space="0" w:color="auto"/>
              <w:right w:val="single" w:sz="4" w:space="0" w:color="auto"/>
            </w:tcBorders>
          </w:tcPr>
          <w:p w14:paraId="07123A2B"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4E3CA4"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794230" w14:textId="77777777" w:rsidR="009F760F" w:rsidRPr="00D629EF" w:rsidRDefault="009F760F">
            <w:pPr>
              <w:pStyle w:val="TAC"/>
              <w:keepNext w:val="0"/>
              <w:keepLines w:val="0"/>
              <w:widowControl w:val="0"/>
              <w:rPr>
                <w:lang w:eastAsia="ja-JP"/>
              </w:rPr>
            </w:pPr>
          </w:p>
        </w:tc>
      </w:tr>
      <w:tr w:rsidR="009F760F" w:rsidRPr="00D629EF" w14:paraId="2DFB704A" w14:textId="77777777">
        <w:tc>
          <w:tcPr>
            <w:tcW w:w="2160" w:type="dxa"/>
            <w:tcBorders>
              <w:top w:val="single" w:sz="4" w:space="0" w:color="auto"/>
              <w:left w:val="single" w:sz="4" w:space="0" w:color="auto"/>
              <w:bottom w:val="single" w:sz="4" w:space="0" w:color="auto"/>
              <w:right w:val="single" w:sz="4" w:space="0" w:color="auto"/>
            </w:tcBorders>
            <w:hideMark/>
          </w:tcPr>
          <w:p w14:paraId="616A0617"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&gt;&gt;&gt;QoS Flow Information To Be Setup </w:t>
            </w:r>
          </w:p>
        </w:tc>
        <w:tc>
          <w:tcPr>
            <w:tcW w:w="1080" w:type="dxa"/>
            <w:tcBorders>
              <w:top w:val="single" w:sz="4" w:space="0" w:color="auto"/>
              <w:left w:val="single" w:sz="4" w:space="0" w:color="auto"/>
              <w:bottom w:val="single" w:sz="4" w:space="0" w:color="auto"/>
              <w:right w:val="single" w:sz="4" w:space="0" w:color="auto"/>
            </w:tcBorders>
            <w:hideMark/>
          </w:tcPr>
          <w:p w14:paraId="3B789A90"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CCE69F8"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5C418E6" w14:textId="77777777" w:rsidR="009F760F" w:rsidRPr="00D629EF" w:rsidRDefault="009F760F">
            <w:pPr>
              <w:pStyle w:val="TAL"/>
              <w:keepNext w:val="0"/>
              <w:keepLines w:val="0"/>
              <w:widowControl w:val="0"/>
              <w:rPr>
                <w:noProof/>
                <w:lang w:eastAsia="ja-JP"/>
              </w:rPr>
            </w:pPr>
            <w:r w:rsidRPr="00D629EF">
              <w:rPr>
                <w:noProof/>
                <w:lang w:eastAsia="ja-JP"/>
              </w:rPr>
              <w:t>QoS Flow QoS Parameters List</w:t>
            </w:r>
          </w:p>
          <w:p w14:paraId="3EFC062C" w14:textId="77777777" w:rsidR="009F760F" w:rsidRPr="00D629EF" w:rsidRDefault="009F760F">
            <w:pPr>
              <w:pStyle w:val="TAL"/>
              <w:keepNext w:val="0"/>
              <w:keepLines w:val="0"/>
              <w:widowControl w:val="0"/>
              <w:rPr>
                <w:noProof/>
                <w:lang w:eastAsia="ja-JP"/>
              </w:rPr>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tcPr>
          <w:p w14:paraId="65859EEC"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2EB4E0"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DDD9DA" w14:textId="77777777" w:rsidR="009F760F" w:rsidRPr="00D629EF" w:rsidRDefault="009F760F">
            <w:pPr>
              <w:pStyle w:val="TAC"/>
              <w:keepNext w:val="0"/>
              <w:keepLines w:val="0"/>
              <w:widowControl w:val="0"/>
              <w:rPr>
                <w:lang w:eastAsia="ja-JP"/>
              </w:rPr>
            </w:pPr>
          </w:p>
        </w:tc>
      </w:tr>
      <w:tr w:rsidR="009F760F" w:rsidRPr="00D629EF" w14:paraId="3BFEB00D" w14:textId="77777777">
        <w:tc>
          <w:tcPr>
            <w:tcW w:w="2160" w:type="dxa"/>
            <w:tcBorders>
              <w:top w:val="single" w:sz="4" w:space="0" w:color="auto"/>
              <w:left w:val="single" w:sz="4" w:space="0" w:color="auto"/>
              <w:bottom w:val="single" w:sz="4" w:space="0" w:color="auto"/>
              <w:right w:val="single" w:sz="4" w:space="0" w:color="auto"/>
            </w:tcBorders>
            <w:hideMark/>
          </w:tcPr>
          <w:p w14:paraId="220F9689"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rPr>
              <w:t xml:space="preserve">&gt;&gt;&gt;DRB </w:t>
            </w:r>
            <w:r w:rsidRPr="00D629EF">
              <w:rPr>
                <w:rFonts w:cs="Arial"/>
                <w:noProof/>
                <w:szCs w:val="18"/>
                <w:lang w:eastAsia="ja-JP"/>
              </w:rPr>
              <w:t>Data Forwarding Information Request</w:t>
            </w:r>
          </w:p>
        </w:tc>
        <w:tc>
          <w:tcPr>
            <w:tcW w:w="1080" w:type="dxa"/>
            <w:tcBorders>
              <w:top w:val="single" w:sz="4" w:space="0" w:color="auto"/>
              <w:left w:val="single" w:sz="4" w:space="0" w:color="auto"/>
              <w:bottom w:val="single" w:sz="4" w:space="0" w:color="auto"/>
              <w:right w:val="single" w:sz="4" w:space="0" w:color="auto"/>
            </w:tcBorders>
            <w:hideMark/>
          </w:tcPr>
          <w:p w14:paraId="4B0EBC78"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F611200"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9FC4BA4" w14:textId="77777777" w:rsidR="009F760F" w:rsidRPr="00D629EF" w:rsidRDefault="009F760F">
            <w:pPr>
              <w:pStyle w:val="TAL"/>
              <w:keepNext w:val="0"/>
              <w:keepLines w:val="0"/>
              <w:widowControl w:val="0"/>
              <w:rPr>
                <w:noProof/>
                <w:lang w:eastAsia="ja-JP"/>
              </w:rPr>
            </w:pPr>
            <w:r w:rsidRPr="00D629EF">
              <w:rPr>
                <w:noProof/>
                <w:lang w:eastAsia="ja-JP"/>
              </w:rPr>
              <w:t xml:space="preserve">Data Forwarding Information Request </w:t>
            </w:r>
          </w:p>
          <w:p w14:paraId="7EEE8A8C" w14:textId="77777777" w:rsidR="009F760F" w:rsidRPr="00D629EF" w:rsidRDefault="009F760F">
            <w:pPr>
              <w:pStyle w:val="TAL"/>
              <w:keepNext w:val="0"/>
              <w:keepLines w:val="0"/>
              <w:widowControl w:val="0"/>
              <w:rPr>
                <w:noProof/>
                <w:lang w:eastAsia="ja-JP"/>
              </w:rPr>
            </w:pPr>
            <w:r w:rsidRPr="00D629EF">
              <w:rPr>
                <w:noProof/>
                <w:lang w:eastAsia="ja-JP"/>
              </w:rPr>
              <w:t>9.3.2.5</w:t>
            </w:r>
          </w:p>
        </w:tc>
        <w:tc>
          <w:tcPr>
            <w:tcW w:w="1728" w:type="dxa"/>
            <w:tcBorders>
              <w:top w:val="single" w:sz="4" w:space="0" w:color="auto"/>
              <w:left w:val="single" w:sz="4" w:space="0" w:color="auto"/>
              <w:bottom w:val="single" w:sz="4" w:space="0" w:color="auto"/>
              <w:right w:val="single" w:sz="4" w:space="0" w:color="auto"/>
            </w:tcBorders>
            <w:hideMark/>
          </w:tcPr>
          <w:p w14:paraId="20461100" w14:textId="77777777" w:rsidR="009F760F" w:rsidRPr="00D629EF" w:rsidRDefault="009F760F">
            <w:pPr>
              <w:pStyle w:val="TAL"/>
              <w:keepNext w:val="0"/>
              <w:keepLines w:val="0"/>
              <w:widowControl w:val="0"/>
              <w:rPr>
                <w:lang w:eastAsia="ja-JP"/>
              </w:rPr>
            </w:pPr>
            <w:r w:rsidRPr="00D629EF">
              <w:rPr>
                <w:lang w:eastAsia="ja-JP"/>
              </w:rPr>
              <w:t>Requesting forwarding information from the target gNB-CU-UP.</w:t>
            </w:r>
          </w:p>
        </w:tc>
        <w:tc>
          <w:tcPr>
            <w:tcW w:w="1080" w:type="dxa"/>
            <w:tcBorders>
              <w:top w:val="single" w:sz="4" w:space="0" w:color="auto"/>
              <w:left w:val="single" w:sz="4" w:space="0" w:color="auto"/>
              <w:bottom w:val="single" w:sz="4" w:space="0" w:color="auto"/>
              <w:right w:val="single" w:sz="4" w:space="0" w:color="auto"/>
            </w:tcBorders>
          </w:tcPr>
          <w:p w14:paraId="3B06F575"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0355C9" w14:textId="77777777" w:rsidR="009F760F" w:rsidRPr="00D629EF" w:rsidRDefault="009F760F">
            <w:pPr>
              <w:pStyle w:val="TAC"/>
              <w:keepNext w:val="0"/>
              <w:keepLines w:val="0"/>
              <w:widowControl w:val="0"/>
              <w:rPr>
                <w:lang w:eastAsia="ja-JP"/>
              </w:rPr>
            </w:pPr>
          </w:p>
        </w:tc>
      </w:tr>
      <w:tr w:rsidR="009F760F" w:rsidRPr="00D629EF" w14:paraId="5F45A3E4" w14:textId="77777777">
        <w:tc>
          <w:tcPr>
            <w:tcW w:w="2160" w:type="dxa"/>
            <w:tcBorders>
              <w:top w:val="single" w:sz="4" w:space="0" w:color="auto"/>
              <w:left w:val="single" w:sz="4" w:space="0" w:color="auto"/>
              <w:bottom w:val="single" w:sz="4" w:space="0" w:color="auto"/>
              <w:right w:val="single" w:sz="4" w:space="0" w:color="auto"/>
            </w:tcBorders>
          </w:tcPr>
          <w:p w14:paraId="34B4A6C2" w14:textId="77777777" w:rsidR="009F760F" w:rsidRPr="00D629EF" w:rsidRDefault="009F760F">
            <w:pPr>
              <w:pStyle w:val="TAL"/>
              <w:keepNext w:val="0"/>
              <w:keepLines w:val="0"/>
              <w:widowControl w:val="0"/>
              <w:ind w:leftChars="150" w:left="300"/>
              <w:rPr>
                <w:rFonts w:cs="Arial"/>
                <w:noProof/>
                <w:szCs w:val="18"/>
              </w:rPr>
            </w:pPr>
            <w:r w:rsidRPr="00D629EF">
              <w:rPr>
                <w:rFonts w:cs="Arial"/>
                <w:noProof/>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116E379F"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C588BC1"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BF63F67" w14:textId="77777777" w:rsidR="009F760F" w:rsidRPr="00D629EF" w:rsidRDefault="009F760F">
            <w:pPr>
              <w:pStyle w:val="TAL"/>
              <w:keepNext w:val="0"/>
              <w:keepLines w:val="0"/>
              <w:widowControl w:val="0"/>
              <w:rPr>
                <w:noProof/>
                <w:lang w:eastAsia="ja-JP"/>
              </w:rPr>
            </w:pPr>
            <w:r w:rsidRPr="00D629EF">
              <w:rPr>
                <w:noProof/>
                <w:lang w:eastAsia="ja-JP"/>
              </w:rPr>
              <w:t xml:space="preserve">Inactivity Timer </w:t>
            </w:r>
          </w:p>
          <w:p w14:paraId="30EB5FE2" w14:textId="77777777" w:rsidR="009F760F" w:rsidRPr="00D629EF" w:rsidRDefault="009F76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50CA388B" w14:textId="77777777" w:rsidR="009F760F" w:rsidRPr="00D629EF" w:rsidRDefault="009F760F">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DRB</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E8055C"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8228498" w14:textId="77777777" w:rsidR="009F760F" w:rsidRPr="00D629EF" w:rsidRDefault="009F760F">
            <w:pPr>
              <w:pStyle w:val="TAC"/>
              <w:keepNext w:val="0"/>
              <w:keepLines w:val="0"/>
              <w:widowControl w:val="0"/>
              <w:rPr>
                <w:lang w:eastAsia="ja-JP"/>
              </w:rPr>
            </w:pPr>
          </w:p>
        </w:tc>
      </w:tr>
      <w:tr w:rsidR="009F760F" w:rsidRPr="00D629EF" w14:paraId="54B293C0" w14:textId="77777777">
        <w:tc>
          <w:tcPr>
            <w:tcW w:w="2160" w:type="dxa"/>
            <w:tcBorders>
              <w:top w:val="single" w:sz="4" w:space="0" w:color="auto"/>
              <w:left w:val="single" w:sz="4" w:space="0" w:color="auto"/>
              <w:bottom w:val="single" w:sz="4" w:space="0" w:color="auto"/>
              <w:right w:val="single" w:sz="4" w:space="0" w:color="auto"/>
            </w:tcBorders>
          </w:tcPr>
          <w:p w14:paraId="0DAD5898"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bCs/>
                <w:noProof/>
                <w:szCs w:val="18"/>
                <w:lang w:eastAsia="ja-JP"/>
              </w:rPr>
              <w:t>&gt;</w:t>
            </w:r>
            <w:r w:rsidRPr="00D629EF">
              <w:rPr>
                <w:rFonts w:cs="Arial"/>
                <w:noProof/>
                <w:szCs w:val="18"/>
                <w:lang w:eastAsia="ja-JP"/>
              </w:rPr>
              <w:t>&gt;&gt;</w:t>
            </w:r>
            <w:r w:rsidRPr="00D629EF">
              <w:rPr>
                <w:rFonts w:cs="Arial"/>
                <w:bCs/>
                <w:noProof/>
                <w:szCs w:val="18"/>
                <w:lang w:eastAsia="ja-JP"/>
              </w:rPr>
              <w:t>PDCP SN Status Information</w:t>
            </w:r>
          </w:p>
        </w:tc>
        <w:tc>
          <w:tcPr>
            <w:tcW w:w="1080" w:type="dxa"/>
            <w:tcBorders>
              <w:top w:val="single" w:sz="4" w:space="0" w:color="auto"/>
              <w:left w:val="single" w:sz="4" w:space="0" w:color="auto"/>
              <w:bottom w:val="single" w:sz="4" w:space="0" w:color="auto"/>
              <w:right w:val="single" w:sz="4" w:space="0" w:color="auto"/>
            </w:tcBorders>
          </w:tcPr>
          <w:p w14:paraId="4E2C6EDF"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A64EEF"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C2EEC36" w14:textId="77777777" w:rsidR="009F760F" w:rsidRPr="00D629EF" w:rsidRDefault="009F760F">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tcPr>
          <w:p w14:paraId="4F288EBC" w14:textId="77777777" w:rsidR="009F760F" w:rsidRPr="00D629EF" w:rsidRDefault="009F760F">
            <w:pPr>
              <w:pStyle w:val="TAL"/>
              <w:keepNext w:val="0"/>
              <w:keepLines w:val="0"/>
              <w:widowControl w:val="0"/>
              <w:rPr>
                <w:lang w:eastAsia="ja-JP"/>
              </w:rPr>
            </w:pPr>
            <w:r w:rsidRPr="00D629EF">
              <w:rPr>
                <w:lang w:eastAsia="ja-JP"/>
              </w:rPr>
              <w:t>Provides the PDCP SN Status at setup after Resume to the target gNB-CU-UP.</w:t>
            </w:r>
          </w:p>
        </w:tc>
        <w:tc>
          <w:tcPr>
            <w:tcW w:w="1080" w:type="dxa"/>
            <w:tcBorders>
              <w:top w:val="single" w:sz="4" w:space="0" w:color="auto"/>
              <w:left w:val="single" w:sz="4" w:space="0" w:color="auto"/>
              <w:bottom w:val="single" w:sz="4" w:space="0" w:color="auto"/>
              <w:right w:val="single" w:sz="4" w:space="0" w:color="auto"/>
            </w:tcBorders>
          </w:tcPr>
          <w:p w14:paraId="61F8A833"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598791" w14:textId="77777777" w:rsidR="009F760F" w:rsidRPr="00D629EF" w:rsidRDefault="009F760F">
            <w:pPr>
              <w:pStyle w:val="TAC"/>
              <w:keepNext w:val="0"/>
              <w:keepLines w:val="0"/>
              <w:widowControl w:val="0"/>
              <w:rPr>
                <w:lang w:eastAsia="ja-JP"/>
              </w:rPr>
            </w:pPr>
          </w:p>
        </w:tc>
      </w:tr>
      <w:tr w:rsidR="009F760F" w:rsidRPr="00D629EF" w14:paraId="7BEC317C" w14:textId="77777777">
        <w:tc>
          <w:tcPr>
            <w:tcW w:w="2160" w:type="dxa"/>
            <w:tcBorders>
              <w:top w:val="single" w:sz="4" w:space="0" w:color="auto"/>
              <w:left w:val="single" w:sz="4" w:space="0" w:color="auto"/>
              <w:bottom w:val="single" w:sz="4" w:space="0" w:color="auto"/>
              <w:right w:val="single" w:sz="4" w:space="0" w:color="auto"/>
            </w:tcBorders>
          </w:tcPr>
          <w:p w14:paraId="61DB10ED" w14:textId="77777777" w:rsidR="009F760F" w:rsidRPr="00D629EF" w:rsidRDefault="009F760F">
            <w:pPr>
              <w:pStyle w:val="TAL"/>
              <w:keepNext w:val="0"/>
              <w:keepLines w:val="0"/>
              <w:widowControl w:val="0"/>
              <w:ind w:leftChars="150" w:left="300"/>
              <w:rPr>
                <w:rFonts w:cs="Arial"/>
                <w:bCs/>
                <w:noProof/>
                <w:szCs w:val="18"/>
                <w:lang w:eastAsia="ja-JP"/>
              </w:rPr>
            </w:pPr>
            <w:r w:rsidRPr="00D629EF">
              <w:rPr>
                <w:rFonts w:cs="Arial"/>
                <w:noProof/>
                <w:szCs w:val="18"/>
                <w:lang w:eastAsia="ja-JP"/>
              </w:rPr>
              <w:t xml:space="preserve">&gt;&gt;&gt;DRB QoS </w:t>
            </w:r>
          </w:p>
        </w:tc>
        <w:tc>
          <w:tcPr>
            <w:tcW w:w="1080" w:type="dxa"/>
            <w:tcBorders>
              <w:top w:val="single" w:sz="4" w:space="0" w:color="auto"/>
              <w:left w:val="single" w:sz="4" w:space="0" w:color="auto"/>
              <w:bottom w:val="single" w:sz="4" w:space="0" w:color="auto"/>
              <w:right w:val="single" w:sz="4" w:space="0" w:color="auto"/>
            </w:tcBorders>
          </w:tcPr>
          <w:p w14:paraId="2C254EAF" w14:textId="77777777" w:rsidR="009F760F" w:rsidRPr="00D629EF" w:rsidRDefault="009F760F">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E484958"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6329088" w14:textId="77777777" w:rsidR="009F760F" w:rsidRDefault="009F760F">
            <w:pPr>
              <w:pStyle w:val="TAL"/>
              <w:keepNext w:val="0"/>
              <w:keepLines w:val="0"/>
              <w:widowControl w:val="0"/>
              <w:rPr>
                <w:rFonts w:cs="Arial"/>
                <w:noProof/>
                <w:szCs w:val="18"/>
                <w:lang w:eastAsia="ja-JP"/>
              </w:rPr>
            </w:pPr>
            <w:r w:rsidRPr="00BB70FD">
              <w:rPr>
                <w:rFonts w:cs="Arial"/>
                <w:noProof/>
                <w:szCs w:val="18"/>
                <w:lang w:eastAsia="ja-JP"/>
              </w:rPr>
              <w:t>QoS Flow Level QoS Parameters</w:t>
            </w:r>
          </w:p>
          <w:p w14:paraId="7CDF89E5" w14:textId="77777777" w:rsidR="009F760F" w:rsidRPr="00D629EF" w:rsidRDefault="009F760F">
            <w:pPr>
              <w:pStyle w:val="TAL"/>
              <w:keepNext w:val="0"/>
              <w:keepLines w:val="0"/>
              <w:widowControl w:val="0"/>
              <w:rPr>
                <w:noProof/>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26BA03E3" w14:textId="77777777" w:rsidR="009F760F" w:rsidRPr="00D629EF" w:rsidRDefault="009F760F">
            <w:pPr>
              <w:pStyle w:val="TAL"/>
              <w:keepNext w:val="0"/>
              <w:keepLines w:val="0"/>
              <w:widowControl w:val="0"/>
              <w:rPr>
                <w:lang w:eastAsia="ja-JP"/>
              </w:rPr>
            </w:pPr>
            <w:r w:rsidRPr="00D629EF">
              <w:rPr>
                <w:rFonts w:cs="Arial"/>
                <w:szCs w:val="18"/>
                <w:lang w:eastAsia="ja-JP"/>
              </w:rPr>
              <w:t>Indicates the DRB QoS when more than one QoS Flow is mapped to the DRB </w:t>
            </w:r>
          </w:p>
        </w:tc>
        <w:tc>
          <w:tcPr>
            <w:tcW w:w="1080" w:type="dxa"/>
            <w:tcBorders>
              <w:top w:val="single" w:sz="4" w:space="0" w:color="auto"/>
              <w:left w:val="single" w:sz="4" w:space="0" w:color="auto"/>
              <w:bottom w:val="single" w:sz="4" w:space="0" w:color="auto"/>
              <w:right w:val="single" w:sz="4" w:space="0" w:color="auto"/>
            </w:tcBorders>
          </w:tcPr>
          <w:p w14:paraId="4933F24E" w14:textId="77777777" w:rsidR="009F760F" w:rsidRPr="00D629EF" w:rsidRDefault="009F760F">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E3882E" w14:textId="77777777" w:rsidR="009F760F" w:rsidRPr="00D629EF" w:rsidRDefault="009F760F">
            <w:pPr>
              <w:pStyle w:val="TAC"/>
              <w:keepNext w:val="0"/>
              <w:keepLines w:val="0"/>
              <w:widowControl w:val="0"/>
              <w:rPr>
                <w:rFonts w:cs="Arial"/>
                <w:szCs w:val="18"/>
                <w:lang w:eastAsia="ja-JP"/>
              </w:rPr>
            </w:pPr>
            <w:r w:rsidRPr="00D629EF">
              <w:rPr>
                <w:rFonts w:cs="Arial"/>
                <w:szCs w:val="18"/>
                <w:lang w:eastAsia="ja-JP"/>
              </w:rPr>
              <w:t>ignore</w:t>
            </w:r>
          </w:p>
        </w:tc>
      </w:tr>
      <w:tr w:rsidR="009F760F" w:rsidRPr="00D629EF" w14:paraId="7D160994" w14:textId="77777777">
        <w:tc>
          <w:tcPr>
            <w:tcW w:w="2160" w:type="dxa"/>
            <w:tcBorders>
              <w:top w:val="single" w:sz="4" w:space="0" w:color="auto"/>
              <w:left w:val="single" w:sz="4" w:space="0" w:color="auto"/>
              <w:bottom w:val="single" w:sz="4" w:space="0" w:color="auto"/>
              <w:right w:val="single" w:sz="4" w:space="0" w:color="auto"/>
            </w:tcBorders>
          </w:tcPr>
          <w:p w14:paraId="2F336E04" w14:textId="77777777" w:rsidR="009F760F" w:rsidRPr="00D629EF" w:rsidRDefault="009F760F">
            <w:pPr>
              <w:pStyle w:val="TAL"/>
              <w:keepNext w:val="0"/>
              <w:keepLines w:val="0"/>
              <w:widowControl w:val="0"/>
              <w:ind w:leftChars="150" w:left="300"/>
              <w:rPr>
                <w:rFonts w:cs="Arial"/>
                <w:noProof/>
                <w:szCs w:val="18"/>
                <w:lang w:eastAsia="ja-JP"/>
              </w:rPr>
            </w:pPr>
            <w:r w:rsidRPr="004B0D4C">
              <w:rPr>
                <w:rFonts w:cs="Arial"/>
                <w:noProof/>
                <w:szCs w:val="18"/>
                <w:lang w:eastAsia="ja-JP"/>
              </w:rPr>
              <w:lastRenderedPageBreak/>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63104E9E" w14:textId="77777777" w:rsidR="009F760F" w:rsidRPr="00D629EF" w:rsidRDefault="009F760F">
            <w:pPr>
              <w:pStyle w:val="TAL"/>
              <w:keepNext w:val="0"/>
              <w:keepLines w:val="0"/>
              <w:widowControl w:val="0"/>
              <w:rPr>
                <w:rFonts w:cs="Arial"/>
                <w:szCs w:val="18"/>
                <w:lang w:eastAsia="ja-JP"/>
              </w:rPr>
            </w:pPr>
            <w:r w:rsidRPr="00395C1A">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A4E1F6"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77D56AF" w14:textId="77777777" w:rsidR="009F760F" w:rsidRPr="00D629EF" w:rsidRDefault="009F760F">
            <w:pPr>
              <w:pStyle w:val="TAL"/>
              <w:keepNext w:val="0"/>
              <w:keepLines w:val="0"/>
              <w:widowControl w:val="0"/>
              <w:rPr>
                <w:rFonts w:cs="Arial"/>
                <w:noProof/>
                <w:szCs w:val="18"/>
                <w:lang w:eastAsia="ja-JP"/>
              </w:rPr>
            </w:pPr>
            <w:r w:rsidRPr="00395C1A">
              <w:rPr>
                <w:rFonts w:cs="Arial"/>
                <w:noProof/>
                <w:szCs w:val="18"/>
                <w:lang w:eastAsia="ja-JP"/>
              </w:rPr>
              <w:t>9.3.1.</w:t>
            </w:r>
            <w:r w:rsidRPr="00395C1A">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4E7359E1" w14:textId="77777777" w:rsidR="009F760F" w:rsidRPr="00D629EF" w:rsidRDefault="009F760F">
            <w:pPr>
              <w:pStyle w:val="TAL"/>
              <w:keepNext w:val="0"/>
              <w:keepLines w:val="0"/>
              <w:widowControl w:val="0"/>
              <w:rPr>
                <w:rFonts w:cs="Arial"/>
                <w:szCs w:val="18"/>
                <w:lang w:eastAsia="ja-JP"/>
              </w:rPr>
            </w:pPr>
            <w:r>
              <w:rPr>
                <w:lang w:eastAsia="ja-JP"/>
              </w:rPr>
              <w:t>T</w:t>
            </w:r>
            <w:r w:rsidRPr="00AD1752">
              <w:rPr>
                <w:lang w:eastAsia="ja-JP"/>
              </w:rPr>
              <w: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3A4BF291" w14:textId="77777777" w:rsidR="009F760F" w:rsidRPr="00D629EF" w:rsidRDefault="009F760F">
            <w:pPr>
              <w:pStyle w:val="TAC"/>
              <w:keepNext w:val="0"/>
              <w:keepLines w:val="0"/>
              <w:widowControl w:val="0"/>
              <w:rPr>
                <w:lang w:eastAsia="ja-JP"/>
              </w:rPr>
            </w:pPr>
            <w:r w:rsidRPr="00395C1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A578C0" w14:textId="77777777" w:rsidR="009F760F" w:rsidRPr="00D629EF" w:rsidRDefault="009F760F">
            <w:pPr>
              <w:pStyle w:val="TAC"/>
              <w:keepNext w:val="0"/>
              <w:keepLines w:val="0"/>
              <w:widowControl w:val="0"/>
              <w:rPr>
                <w:lang w:eastAsia="ja-JP"/>
              </w:rPr>
            </w:pPr>
            <w:r w:rsidRPr="00395C1A">
              <w:rPr>
                <w:lang w:eastAsia="ja-JP"/>
              </w:rPr>
              <w:t>ignore</w:t>
            </w:r>
          </w:p>
        </w:tc>
      </w:tr>
      <w:tr w:rsidR="009F760F" w:rsidRPr="00D629EF" w14:paraId="059DDA79" w14:textId="77777777">
        <w:tc>
          <w:tcPr>
            <w:tcW w:w="2160" w:type="dxa"/>
            <w:tcBorders>
              <w:top w:val="single" w:sz="4" w:space="0" w:color="auto"/>
              <w:left w:val="single" w:sz="4" w:space="0" w:color="auto"/>
              <w:bottom w:val="single" w:sz="4" w:space="0" w:color="auto"/>
              <w:right w:val="single" w:sz="4" w:space="0" w:color="auto"/>
            </w:tcBorders>
          </w:tcPr>
          <w:p w14:paraId="517A7CEF" w14:textId="77777777" w:rsidR="009F760F" w:rsidRPr="00D629EF" w:rsidRDefault="009F760F">
            <w:pPr>
              <w:pStyle w:val="TAL"/>
              <w:keepNext w:val="0"/>
              <w:keepLines w:val="0"/>
              <w:widowControl w:val="0"/>
              <w:ind w:leftChars="150" w:left="300"/>
              <w:rPr>
                <w:noProof/>
                <w:lang w:eastAsia="ja-JP"/>
              </w:rPr>
            </w:pPr>
            <w:r>
              <w:rPr>
                <w:rFonts w:hint="eastAsia"/>
                <w:noProof/>
                <w:lang w:eastAsia="zh-CN"/>
              </w:rPr>
              <w:t>&gt;</w:t>
            </w:r>
            <w:r>
              <w:rPr>
                <w:noProof/>
                <w:lang w:eastAsia="zh-CN"/>
              </w:rPr>
              <w:t>&gt;&gt;</w:t>
            </w:r>
            <w:r w:rsidRPr="000061D0">
              <w:rPr>
                <w:noProof/>
                <w:lang w:eastAsia="zh-CN"/>
              </w:rPr>
              <w:t>Ignore Mapping Rule Indication</w:t>
            </w:r>
          </w:p>
        </w:tc>
        <w:tc>
          <w:tcPr>
            <w:tcW w:w="1080" w:type="dxa"/>
            <w:tcBorders>
              <w:top w:val="single" w:sz="4" w:space="0" w:color="auto"/>
              <w:left w:val="single" w:sz="4" w:space="0" w:color="auto"/>
              <w:bottom w:val="single" w:sz="4" w:space="0" w:color="auto"/>
              <w:right w:val="single" w:sz="4" w:space="0" w:color="auto"/>
            </w:tcBorders>
          </w:tcPr>
          <w:p w14:paraId="6317B490" w14:textId="77777777" w:rsidR="009F760F" w:rsidRPr="00D629EF" w:rsidRDefault="009F760F">
            <w:pPr>
              <w:pStyle w:val="TAL"/>
              <w:keepNext w:val="0"/>
              <w:keepLines w:val="0"/>
              <w:widowControl w:val="0"/>
              <w:rPr>
                <w:rFonts w:cs="Arial"/>
                <w:szCs w:val="18"/>
                <w:lang w:eastAsia="ja-JP"/>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76ED0E"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070E56A" w14:textId="77777777" w:rsidR="009F760F" w:rsidRPr="00D629EF" w:rsidRDefault="009F760F">
            <w:pPr>
              <w:pStyle w:val="TAL"/>
              <w:keepNext w:val="0"/>
              <w:keepLines w:val="0"/>
              <w:widowControl w:val="0"/>
              <w:rPr>
                <w:rFonts w:cs="Arial"/>
                <w:noProof/>
                <w:szCs w:val="18"/>
                <w:lang w:eastAsia="ja-JP"/>
              </w:rPr>
            </w:pPr>
            <w:r w:rsidRPr="00FA52B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761DD73D" w14:textId="77777777" w:rsidR="009F760F" w:rsidRPr="00F768F1" w:rsidRDefault="009F760F">
            <w:pPr>
              <w:pStyle w:val="TAL"/>
              <w:keepNext w:val="0"/>
              <w:keepLines w:val="0"/>
              <w:widowControl w:val="0"/>
              <w:rPr>
                <w:rFonts w:cs="Arial"/>
                <w:szCs w:val="18"/>
                <w:lang w:eastAsia="ja-JP"/>
              </w:rPr>
            </w:pPr>
            <w:r w:rsidRPr="0060494F">
              <w:t>Included if the QoS flow mapping rule for the DRB has not been decided by gNB-CU-CP.</w:t>
            </w:r>
          </w:p>
        </w:tc>
        <w:tc>
          <w:tcPr>
            <w:tcW w:w="1080" w:type="dxa"/>
            <w:tcBorders>
              <w:top w:val="single" w:sz="4" w:space="0" w:color="auto"/>
              <w:left w:val="single" w:sz="4" w:space="0" w:color="auto"/>
              <w:bottom w:val="single" w:sz="4" w:space="0" w:color="auto"/>
              <w:right w:val="single" w:sz="4" w:space="0" w:color="auto"/>
            </w:tcBorders>
          </w:tcPr>
          <w:p w14:paraId="71D74727" w14:textId="77777777" w:rsidR="009F760F" w:rsidRPr="00D629EF" w:rsidRDefault="009F760F">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AD19714" w14:textId="77777777" w:rsidR="009F760F" w:rsidRPr="00D629EF" w:rsidRDefault="009F760F">
            <w:pPr>
              <w:pStyle w:val="TAC"/>
              <w:keepNext w:val="0"/>
              <w:keepLines w:val="0"/>
              <w:widowControl w:val="0"/>
              <w:rPr>
                <w:rFonts w:cs="Arial"/>
                <w:szCs w:val="18"/>
                <w:lang w:eastAsia="ja-JP"/>
              </w:rPr>
            </w:pPr>
            <w:r>
              <w:rPr>
                <w:rFonts w:cs="Arial"/>
                <w:szCs w:val="18"/>
                <w:lang w:eastAsia="zh-CN"/>
              </w:rPr>
              <w:t>reject</w:t>
            </w:r>
          </w:p>
        </w:tc>
      </w:tr>
      <w:tr w:rsidR="009F760F" w:rsidRPr="00D629EF" w14:paraId="6D73D68E" w14:textId="77777777">
        <w:tc>
          <w:tcPr>
            <w:tcW w:w="2160" w:type="dxa"/>
            <w:tcBorders>
              <w:top w:val="single" w:sz="4" w:space="0" w:color="auto"/>
              <w:left w:val="single" w:sz="4" w:space="0" w:color="auto"/>
              <w:bottom w:val="single" w:sz="4" w:space="0" w:color="auto"/>
              <w:right w:val="single" w:sz="4" w:space="0" w:color="auto"/>
            </w:tcBorders>
          </w:tcPr>
          <w:p w14:paraId="13D2FF58" w14:textId="77777777" w:rsidR="009F760F" w:rsidRPr="00395C1A" w:rsidRDefault="009F760F">
            <w:pPr>
              <w:pStyle w:val="TAL"/>
              <w:keepNext w:val="0"/>
              <w:keepLines w:val="0"/>
              <w:widowControl w:val="0"/>
              <w:ind w:leftChars="150" w:left="300"/>
              <w:rPr>
                <w:noProof/>
                <w:lang w:eastAsia="en-GB"/>
              </w:rPr>
            </w:pPr>
            <w:r>
              <w:rPr>
                <w:rFonts w:cs="Arial"/>
                <w:noProof/>
                <w:szCs w:val="18"/>
              </w:rPr>
              <w:t>&gt;&gt;&gt;QoS Flows Remapping</w:t>
            </w:r>
          </w:p>
        </w:tc>
        <w:tc>
          <w:tcPr>
            <w:tcW w:w="1080" w:type="dxa"/>
            <w:tcBorders>
              <w:top w:val="single" w:sz="4" w:space="0" w:color="auto"/>
              <w:left w:val="single" w:sz="4" w:space="0" w:color="auto"/>
              <w:bottom w:val="single" w:sz="4" w:space="0" w:color="auto"/>
              <w:right w:val="single" w:sz="4" w:space="0" w:color="auto"/>
            </w:tcBorders>
          </w:tcPr>
          <w:p w14:paraId="209A8CF7" w14:textId="77777777" w:rsidR="009F760F" w:rsidRPr="00395C1A" w:rsidRDefault="009F76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1EA9D5"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76642E0" w14:textId="77777777" w:rsidR="009F760F" w:rsidRPr="00395C1A" w:rsidRDefault="009F760F">
            <w:pPr>
              <w:pStyle w:val="TAL"/>
              <w:keepNext w:val="0"/>
              <w:keepLines w:val="0"/>
              <w:widowControl w:val="0"/>
              <w:rPr>
                <w:rFonts w:cs="Arial"/>
                <w:noProof/>
                <w:szCs w:val="18"/>
                <w:lang w:eastAsia="ja-JP"/>
              </w:rPr>
            </w:pPr>
            <w:r>
              <w:rPr>
                <w:rFonts w:cs="Arial"/>
                <w:noProof/>
                <w:szCs w:val="18"/>
                <w:lang w:eastAsia="ja-JP"/>
              </w:rPr>
              <w:t>ENUMERATED (update, source configuration, …)</w:t>
            </w:r>
          </w:p>
        </w:tc>
        <w:tc>
          <w:tcPr>
            <w:tcW w:w="1728" w:type="dxa"/>
            <w:tcBorders>
              <w:top w:val="single" w:sz="4" w:space="0" w:color="auto"/>
              <w:left w:val="single" w:sz="4" w:space="0" w:color="auto"/>
              <w:bottom w:val="single" w:sz="4" w:space="0" w:color="auto"/>
              <w:right w:val="single" w:sz="4" w:space="0" w:color="auto"/>
            </w:tcBorders>
          </w:tcPr>
          <w:p w14:paraId="79202D77" w14:textId="77777777" w:rsidR="009F760F" w:rsidRPr="00395C1A" w:rsidRDefault="009F760F">
            <w:pPr>
              <w:pStyle w:val="TAL"/>
              <w:keepNext w:val="0"/>
              <w:keepLines w:val="0"/>
              <w:widowControl w:val="0"/>
              <w:rPr>
                <w:lang w:eastAsia="ja-JP"/>
              </w:rPr>
            </w:pPr>
            <w:r>
              <w:rPr>
                <w:lang w:eastAsia="ja-JP"/>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627D20DE" w14:textId="77777777" w:rsidR="009F760F" w:rsidRPr="00395C1A" w:rsidRDefault="009F76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62E18D" w14:textId="77777777" w:rsidR="009F760F" w:rsidRPr="00395C1A" w:rsidRDefault="009F760F">
            <w:pPr>
              <w:pStyle w:val="TAC"/>
              <w:keepNext w:val="0"/>
              <w:keepLines w:val="0"/>
              <w:widowControl w:val="0"/>
              <w:rPr>
                <w:rFonts w:cs="Arial"/>
                <w:szCs w:val="18"/>
                <w:lang w:eastAsia="ja-JP"/>
              </w:rPr>
            </w:pPr>
            <w:r>
              <w:rPr>
                <w:rFonts w:cs="Arial"/>
                <w:szCs w:val="18"/>
                <w:lang w:eastAsia="ja-JP"/>
              </w:rPr>
              <w:t>reject</w:t>
            </w:r>
          </w:p>
        </w:tc>
      </w:tr>
      <w:tr w:rsidR="009F760F" w:rsidRPr="00D629EF" w14:paraId="24E0DF67" w14:textId="77777777">
        <w:tc>
          <w:tcPr>
            <w:tcW w:w="2160" w:type="dxa"/>
            <w:tcBorders>
              <w:top w:val="single" w:sz="4" w:space="0" w:color="auto"/>
              <w:left w:val="single" w:sz="4" w:space="0" w:color="auto"/>
              <w:bottom w:val="single" w:sz="4" w:space="0" w:color="auto"/>
              <w:right w:val="single" w:sz="4" w:space="0" w:color="auto"/>
            </w:tcBorders>
          </w:tcPr>
          <w:p w14:paraId="0FFAFB00" w14:textId="77777777" w:rsidR="009F760F" w:rsidRDefault="009F760F">
            <w:pPr>
              <w:pStyle w:val="TAL"/>
              <w:keepNext w:val="0"/>
              <w:keepLines w:val="0"/>
              <w:widowControl w:val="0"/>
              <w:ind w:leftChars="150" w:left="300"/>
              <w:rPr>
                <w:rFonts w:cs="Arial"/>
                <w:noProof/>
                <w:szCs w:val="18"/>
              </w:rPr>
            </w:pPr>
            <w:r w:rsidRPr="00242849">
              <w:rPr>
                <w:noProof/>
              </w:rPr>
              <w:t>&gt;&gt;&gt;SDT Indicator Setup</w:t>
            </w:r>
          </w:p>
        </w:tc>
        <w:tc>
          <w:tcPr>
            <w:tcW w:w="1080" w:type="dxa"/>
            <w:tcBorders>
              <w:top w:val="single" w:sz="4" w:space="0" w:color="auto"/>
              <w:left w:val="single" w:sz="4" w:space="0" w:color="auto"/>
              <w:bottom w:val="single" w:sz="4" w:space="0" w:color="auto"/>
              <w:right w:val="single" w:sz="4" w:space="0" w:color="auto"/>
            </w:tcBorders>
          </w:tcPr>
          <w:p w14:paraId="2A7BFAC1" w14:textId="77777777" w:rsidR="009F760F" w:rsidRDefault="009F760F">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14F8A16"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1371753E" w14:textId="77777777" w:rsidR="009F760F" w:rsidRDefault="009F760F">
            <w:pPr>
              <w:pStyle w:val="TAL"/>
              <w:keepNext w:val="0"/>
              <w:keepLines w:val="0"/>
              <w:widowControl w:val="0"/>
              <w:rPr>
                <w:rFonts w:cs="Arial"/>
                <w:noProof/>
                <w:szCs w:val="18"/>
                <w:lang w:eastAsia="ja-JP"/>
              </w:rPr>
            </w:pPr>
            <w:r w:rsidRPr="00D43CE6">
              <w:rPr>
                <w:rFonts w:cs="Arial"/>
                <w:noProof/>
                <w:szCs w:val="18"/>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02AB79C2" w14:textId="77777777" w:rsidR="009F760F" w:rsidRDefault="009F760F">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w:t>
            </w:r>
            <w:r>
              <w:rPr>
                <w:rFonts w:cs="Arial"/>
                <w:szCs w:val="18"/>
                <w:lang w:eastAsia="ja-JP"/>
              </w:rPr>
              <w:t>.</w:t>
            </w:r>
            <w:r w:rsidRPr="00D43CE6">
              <w:rPr>
                <w:rFonts w:cs="Arial"/>
                <w:szCs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076ABDBA" w14:textId="77777777" w:rsidR="009F760F" w:rsidRDefault="009F760F">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FD4F88" w14:textId="77777777" w:rsidR="009F760F" w:rsidRDefault="009F760F">
            <w:pPr>
              <w:pStyle w:val="TAC"/>
              <w:keepNext w:val="0"/>
              <w:keepLines w:val="0"/>
              <w:widowControl w:val="0"/>
              <w:rPr>
                <w:rFonts w:cs="Arial"/>
                <w:szCs w:val="18"/>
                <w:lang w:eastAsia="ja-JP"/>
              </w:rPr>
            </w:pPr>
            <w:r>
              <w:rPr>
                <w:rFonts w:cs="Arial"/>
                <w:szCs w:val="18"/>
                <w:lang w:eastAsia="ja-JP"/>
              </w:rPr>
              <w:t>reject</w:t>
            </w:r>
          </w:p>
        </w:tc>
      </w:tr>
      <w:tr w:rsidR="009F760F" w:rsidRPr="00D629EF" w14:paraId="44F7EC40" w14:textId="77777777">
        <w:tc>
          <w:tcPr>
            <w:tcW w:w="2160" w:type="dxa"/>
            <w:tcBorders>
              <w:top w:val="single" w:sz="4" w:space="0" w:color="auto"/>
              <w:left w:val="single" w:sz="4" w:space="0" w:color="auto"/>
              <w:bottom w:val="single" w:sz="4" w:space="0" w:color="auto"/>
              <w:right w:val="single" w:sz="4" w:space="0" w:color="auto"/>
            </w:tcBorders>
          </w:tcPr>
          <w:p w14:paraId="61E73630" w14:textId="77777777" w:rsidR="009F760F" w:rsidRPr="00242849" w:rsidRDefault="009F760F">
            <w:pPr>
              <w:pStyle w:val="TAL"/>
              <w:keepNext w:val="0"/>
              <w:keepLines w:val="0"/>
              <w:widowControl w:val="0"/>
              <w:ind w:leftChars="150" w:left="300"/>
              <w:rPr>
                <w:noProof/>
              </w:rPr>
            </w:pPr>
            <w:r w:rsidRPr="00850262">
              <w:rPr>
                <w:rFonts w:cs="Arial"/>
                <w:noProof/>
                <w:szCs w:val="18"/>
                <w:lang w:eastAsia="zh-CN"/>
              </w:rPr>
              <w:t>&gt;&gt;&gt;</w:t>
            </w:r>
            <w:r w:rsidRPr="004F240D">
              <w:rPr>
                <w:rFonts w:cs="Arial"/>
                <w:noProof/>
                <w:szCs w:val="18"/>
                <w:lang w:eastAsia="ja-JP"/>
              </w:rPr>
              <w:t>Special</w:t>
            </w:r>
            <w:r>
              <w:rPr>
                <w:rFonts w:cs="Arial"/>
                <w:noProof/>
                <w:szCs w:val="18"/>
                <w:lang w:eastAsia="ja-JP"/>
              </w:rPr>
              <w:t xml:space="preserve"> </w:t>
            </w:r>
            <w:r w:rsidRPr="004F240D">
              <w:rPr>
                <w:rFonts w:cs="Arial"/>
                <w:noProof/>
                <w:szCs w:val="18"/>
                <w:lang w:eastAsia="ja-JP"/>
              </w:rPr>
              <w:t>Triggering</w:t>
            </w:r>
            <w:r>
              <w:rPr>
                <w:rFonts w:cs="Arial"/>
                <w:noProof/>
                <w:szCs w:val="18"/>
                <w:lang w:eastAsia="ja-JP"/>
              </w:rPr>
              <w:t xml:space="preserve"> </w:t>
            </w:r>
            <w:r w:rsidRPr="004F240D">
              <w:rPr>
                <w:rFonts w:cs="Arial"/>
                <w:noProof/>
                <w:szCs w:val="18"/>
                <w:lang w:eastAsia="ja-JP"/>
              </w:rPr>
              <w:t>Purpose</w:t>
            </w:r>
            <w:r w:rsidDel="002271F4">
              <w:rPr>
                <w:rFonts w:cs="Arial"/>
                <w:noProof/>
                <w:szCs w:val="18"/>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7E16C7BB" w14:textId="77777777" w:rsidR="009F760F" w:rsidRPr="00D43CE6" w:rsidRDefault="009F760F">
            <w:pPr>
              <w:pStyle w:val="TAL"/>
              <w:keepNext w:val="0"/>
              <w:keepLines w:val="0"/>
              <w:widowControl w:val="0"/>
              <w:rPr>
                <w:rFonts w:cs="Arial"/>
                <w:szCs w:val="18"/>
                <w:lang w:eastAsia="ja-JP"/>
              </w:rPr>
            </w:pPr>
            <w:r w:rsidRPr="00850262">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F955DB"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A5F9563" w14:textId="77777777" w:rsidR="009F760F" w:rsidRPr="00D43CE6" w:rsidRDefault="009F760F">
            <w:pPr>
              <w:pStyle w:val="TAL"/>
              <w:keepNext w:val="0"/>
              <w:keepLines w:val="0"/>
              <w:widowControl w:val="0"/>
              <w:rPr>
                <w:rFonts w:cs="Arial"/>
                <w:noProof/>
                <w:szCs w:val="18"/>
                <w:lang w:eastAsia="ja-JP"/>
              </w:rPr>
            </w:pPr>
            <w:r>
              <w:rPr>
                <w:noProof/>
                <w:lang w:eastAsia="ja-JP"/>
              </w:rPr>
              <w:t>ENUMERATED (</w:t>
            </w:r>
            <w:r w:rsidRPr="009419D7">
              <w:rPr>
                <w:rFonts w:hint="eastAsia"/>
                <w:snapToGrid w:val="0"/>
              </w:rPr>
              <w:t>indirect-data-forwarding</w:t>
            </w:r>
            <w:r>
              <w:rPr>
                <w:noProof/>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FF2E736" w14:textId="77777777" w:rsidR="009F760F" w:rsidRPr="00D43CE6" w:rsidRDefault="009F760F">
            <w:pPr>
              <w:pStyle w:val="TAL"/>
              <w:keepNext w:val="0"/>
              <w:keepLines w:val="0"/>
              <w:widowControl w:val="0"/>
              <w:rPr>
                <w:rFonts w:cs="Arial"/>
                <w:szCs w:val="18"/>
                <w:lang w:eastAsia="ja-JP"/>
              </w:rPr>
            </w:pPr>
            <w:r w:rsidDel="002271F4">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449CB9D7" w14:textId="77777777" w:rsidR="009F760F" w:rsidRPr="00D43CE6" w:rsidRDefault="009F760F">
            <w:pPr>
              <w:pStyle w:val="TAC"/>
              <w:keepNext w:val="0"/>
              <w:keepLines w:val="0"/>
              <w:widowControl w:val="0"/>
              <w:rPr>
                <w:rFonts w:cs="Arial"/>
                <w:szCs w:val="18"/>
                <w:lang w:eastAsia="ja-JP"/>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B9241ED" w14:textId="77777777" w:rsidR="009F760F" w:rsidRDefault="009F760F">
            <w:pPr>
              <w:pStyle w:val="TAC"/>
              <w:keepNext w:val="0"/>
              <w:keepLines w:val="0"/>
              <w:widowControl w:val="0"/>
              <w:rPr>
                <w:rFonts w:cs="Arial"/>
                <w:szCs w:val="18"/>
                <w:lang w:eastAsia="ja-JP"/>
              </w:rPr>
            </w:pPr>
            <w:r>
              <w:rPr>
                <w:rFonts w:cs="Arial"/>
                <w:szCs w:val="18"/>
                <w:lang w:eastAsia="ja-JP"/>
              </w:rPr>
              <w:t>ignore</w:t>
            </w:r>
          </w:p>
        </w:tc>
      </w:tr>
      <w:tr w:rsidR="009F760F" w:rsidRPr="00D629EF" w14:paraId="66B6D1C8" w14:textId="77777777">
        <w:trPr>
          <w:ins w:id="1025" w:author="Nokia" w:date="2025-03-27T01:35:00Z"/>
        </w:trPr>
        <w:tc>
          <w:tcPr>
            <w:tcW w:w="2160" w:type="dxa"/>
            <w:tcBorders>
              <w:top w:val="single" w:sz="4" w:space="0" w:color="auto"/>
              <w:left w:val="single" w:sz="4" w:space="0" w:color="auto"/>
              <w:bottom w:val="single" w:sz="4" w:space="0" w:color="auto"/>
              <w:right w:val="single" w:sz="4" w:space="0" w:color="auto"/>
            </w:tcBorders>
          </w:tcPr>
          <w:p w14:paraId="762F3434" w14:textId="77777777" w:rsidR="009F760F" w:rsidRPr="00850262" w:rsidRDefault="009F760F">
            <w:pPr>
              <w:pStyle w:val="TAL"/>
              <w:keepNext w:val="0"/>
              <w:keepLines w:val="0"/>
              <w:widowControl w:val="0"/>
              <w:ind w:leftChars="150" w:left="300"/>
              <w:rPr>
                <w:ins w:id="1026" w:author="Nokia" w:date="2025-03-27T01:35:00Z" w16du:dateUtc="2025-03-27T00:35:00Z"/>
                <w:rFonts w:cs="Arial"/>
                <w:noProof/>
                <w:szCs w:val="18"/>
                <w:lang w:eastAsia="zh-CN"/>
              </w:rPr>
            </w:pPr>
            <w:ins w:id="1027" w:author="Nokia" w:date="2025-03-27T01:40:00Z" w16du:dateUtc="2025-03-27T00:40:00Z">
              <w:r>
                <w:rPr>
                  <w:rFonts w:cs="Arial"/>
                  <w:noProof/>
                  <w:szCs w:val="18"/>
                  <w:lang w:eastAsia="zh-CN"/>
                </w:rPr>
                <w:t>&gt;&gt;&gt;Performance Delay Monitoring</w:t>
              </w:r>
            </w:ins>
          </w:p>
        </w:tc>
        <w:tc>
          <w:tcPr>
            <w:tcW w:w="1080" w:type="dxa"/>
            <w:tcBorders>
              <w:top w:val="single" w:sz="4" w:space="0" w:color="auto"/>
              <w:left w:val="single" w:sz="4" w:space="0" w:color="auto"/>
              <w:bottom w:val="single" w:sz="4" w:space="0" w:color="auto"/>
              <w:right w:val="single" w:sz="4" w:space="0" w:color="auto"/>
            </w:tcBorders>
          </w:tcPr>
          <w:p w14:paraId="0BF2B0BF" w14:textId="77777777" w:rsidR="009F760F" w:rsidRPr="00850262" w:rsidRDefault="009F760F">
            <w:pPr>
              <w:pStyle w:val="TAL"/>
              <w:keepNext w:val="0"/>
              <w:keepLines w:val="0"/>
              <w:widowControl w:val="0"/>
              <w:rPr>
                <w:ins w:id="1028" w:author="Nokia" w:date="2025-03-27T01:35:00Z" w16du:dateUtc="2025-03-27T00:35:00Z"/>
                <w:lang w:eastAsia="zh-CN"/>
              </w:rPr>
            </w:pPr>
            <w:ins w:id="1029" w:author="Nokia" w:date="2025-03-27T01:40:00Z" w16du:dateUtc="2025-03-27T00:4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8733A9E" w14:textId="77777777" w:rsidR="009F760F" w:rsidRPr="00D629EF" w:rsidRDefault="009F760F">
            <w:pPr>
              <w:pStyle w:val="TAL"/>
              <w:keepNext w:val="0"/>
              <w:keepLines w:val="0"/>
              <w:widowControl w:val="0"/>
              <w:rPr>
                <w:ins w:id="1030" w:author="Nokia" w:date="2025-03-27T01:35:00Z" w16du:dateUtc="2025-03-27T00:35: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79CB82E" w14:textId="77777777" w:rsidR="009F760F" w:rsidRDefault="009F760F">
            <w:pPr>
              <w:pStyle w:val="TAL"/>
              <w:keepNext w:val="0"/>
              <w:keepLines w:val="0"/>
              <w:widowControl w:val="0"/>
              <w:rPr>
                <w:ins w:id="1031" w:author="Nokia" w:date="2025-03-27T01:35:00Z" w16du:dateUtc="2025-03-27T00:35:00Z"/>
                <w:noProof/>
                <w:lang w:eastAsia="ja-JP"/>
              </w:rPr>
            </w:pPr>
            <w:ins w:id="1032" w:author="Nokia" w:date="2025-03-27T01:40:00Z" w16du:dateUtc="2025-03-27T00:40:00Z">
              <w:r w:rsidRPr="00EA5FA7">
                <w:rPr>
                  <w:lang w:eastAsia="zh-CN"/>
                </w:rPr>
                <w:t>9.3.1.</w:t>
              </w:r>
              <w:r>
                <w:rPr>
                  <w:lang w:eastAsia="zh-CN"/>
                </w:rPr>
                <w:t>y3</w:t>
              </w:r>
            </w:ins>
          </w:p>
        </w:tc>
        <w:tc>
          <w:tcPr>
            <w:tcW w:w="1728" w:type="dxa"/>
            <w:tcBorders>
              <w:top w:val="single" w:sz="4" w:space="0" w:color="auto"/>
              <w:left w:val="single" w:sz="4" w:space="0" w:color="auto"/>
              <w:bottom w:val="single" w:sz="4" w:space="0" w:color="auto"/>
              <w:right w:val="single" w:sz="4" w:space="0" w:color="auto"/>
            </w:tcBorders>
          </w:tcPr>
          <w:p w14:paraId="5252B56B" w14:textId="77777777" w:rsidR="009F760F" w:rsidDel="002271F4" w:rsidRDefault="009F760F">
            <w:pPr>
              <w:pStyle w:val="TAL"/>
              <w:keepNext w:val="0"/>
              <w:keepLines w:val="0"/>
              <w:widowControl w:val="0"/>
              <w:rPr>
                <w:ins w:id="1033" w:author="Nokia" w:date="2025-03-27T01:35:00Z" w16du:dateUtc="2025-03-27T00:35:00Z"/>
                <w:lang w:eastAsia="zh-CN"/>
              </w:rPr>
            </w:pPr>
          </w:p>
        </w:tc>
        <w:tc>
          <w:tcPr>
            <w:tcW w:w="1080" w:type="dxa"/>
            <w:tcBorders>
              <w:top w:val="single" w:sz="4" w:space="0" w:color="auto"/>
              <w:left w:val="single" w:sz="4" w:space="0" w:color="auto"/>
              <w:bottom w:val="single" w:sz="4" w:space="0" w:color="auto"/>
              <w:right w:val="single" w:sz="4" w:space="0" w:color="auto"/>
            </w:tcBorders>
          </w:tcPr>
          <w:p w14:paraId="4A06BBB0" w14:textId="77777777" w:rsidR="009F760F" w:rsidRDefault="009F760F">
            <w:pPr>
              <w:pStyle w:val="TAC"/>
              <w:keepNext w:val="0"/>
              <w:keepLines w:val="0"/>
              <w:widowControl w:val="0"/>
              <w:rPr>
                <w:ins w:id="1034" w:author="Nokia" w:date="2025-03-27T01:35:00Z" w16du:dateUtc="2025-03-27T00:35:00Z"/>
                <w:rFonts w:cs="Arial"/>
                <w:szCs w:val="18"/>
                <w:lang w:eastAsia="zh-CN"/>
              </w:rPr>
            </w:pPr>
            <w:ins w:id="1035" w:author="Nokia" w:date="2025-03-27T01:40:00Z" w16du:dateUtc="2025-03-27T00:40: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7F5B2567" w14:textId="77777777" w:rsidR="009F760F" w:rsidRDefault="009F760F">
            <w:pPr>
              <w:pStyle w:val="TAC"/>
              <w:keepNext w:val="0"/>
              <w:keepLines w:val="0"/>
              <w:widowControl w:val="0"/>
              <w:rPr>
                <w:ins w:id="1036" w:author="Nokia" w:date="2025-03-27T01:35:00Z" w16du:dateUtc="2025-03-27T00:35:00Z"/>
                <w:rFonts w:cs="Arial"/>
                <w:szCs w:val="18"/>
                <w:lang w:eastAsia="ja-JP"/>
              </w:rPr>
            </w:pPr>
            <w:ins w:id="1037" w:author="Nokia" w:date="2025-03-27T01:40:00Z" w16du:dateUtc="2025-03-27T00:40:00Z">
              <w:r>
                <w:rPr>
                  <w:rFonts w:cs="Arial"/>
                  <w:szCs w:val="18"/>
                  <w:lang w:eastAsia="ja-JP"/>
                </w:rPr>
                <w:t>ignore</w:t>
              </w:r>
            </w:ins>
          </w:p>
        </w:tc>
      </w:tr>
      <w:tr w:rsidR="009F760F" w:rsidRPr="00D629EF" w14:paraId="20112160" w14:textId="77777777">
        <w:tc>
          <w:tcPr>
            <w:tcW w:w="2160" w:type="dxa"/>
            <w:tcBorders>
              <w:top w:val="single" w:sz="4" w:space="0" w:color="auto"/>
              <w:left w:val="single" w:sz="4" w:space="0" w:color="auto"/>
              <w:bottom w:val="single" w:sz="4" w:space="0" w:color="auto"/>
              <w:right w:val="single" w:sz="4" w:space="0" w:color="auto"/>
            </w:tcBorders>
            <w:hideMark/>
          </w:tcPr>
          <w:p w14:paraId="0E9ADF1E" w14:textId="77777777" w:rsidR="009F760F" w:rsidRPr="00836DD7" w:rsidRDefault="009F760F">
            <w:pPr>
              <w:pStyle w:val="TAL"/>
              <w:keepNext w:val="0"/>
              <w:keepLines w:val="0"/>
              <w:widowControl w:val="0"/>
              <w:ind w:leftChars="50" w:left="100"/>
              <w:rPr>
                <w:rFonts w:cs="Arial"/>
                <w:b/>
                <w:bCs/>
                <w:noProof/>
                <w:szCs w:val="18"/>
                <w:lang w:eastAsia="ja-JP"/>
              </w:rPr>
            </w:pPr>
            <w:r w:rsidRPr="0020238F">
              <w:rPr>
                <w:rFonts w:cs="Arial"/>
                <w:b/>
                <w:bCs/>
                <w:noProof/>
                <w:szCs w:val="18"/>
                <w:lang w:eastAsia="ja-JP"/>
              </w:rPr>
              <w:t>&gt;DRB To Modify List</w:t>
            </w:r>
          </w:p>
        </w:tc>
        <w:tc>
          <w:tcPr>
            <w:tcW w:w="1080" w:type="dxa"/>
            <w:tcBorders>
              <w:top w:val="single" w:sz="4" w:space="0" w:color="auto"/>
              <w:left w:val="single" w:sz="4" w:space="0" w:color="auto"/>
              <w:bottom w:val="single" w:sz="4" w:space="0" w:color="auto"/>
              <w:right w:val="single" w:sz="4" w:space="0" w:color="auto"/>
            </w:tcBorders>
          </w:tcPr>
          <w:p w14:paraId="666E463B"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F893873" w14:textId="77777777" w:rsidR="009F760F" w:rsidRPr="00D629EF" w:rsidRDefault="009F760F">
            <w:pPr>
              <w:pStyle w:val="TAL"/>
              <w:keepNext w:val="0"/>
              <w:keepLines w:val="0"/>
              <w:widowControl w:val="0"/>
              <w:rPr>
                <w:i/>
                <w:noProof/>
                <w:lang w:eastAsia="ja-JP"/>
              </w:rPr>
            </w:pPr>
            <w:r w:rsidRPr="00D629EF">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3E4766A6"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5439C419"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24CC19"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B6ACD4" w14:textId="77777777" w:rsidR="009F760F" w:rsidRPr="00D629EF" w:rsidRDefault="009F760F">
            <w:pPr>
              <w:pStyle w:val="TAC"/>
              <w:keepNext w:val="0"/>
              <w:keepLines w:val="0"/>
              <w:widowControl w:val="0"/>
              <w:rPr>
                <w:lang w:eastAsia="ja-JP"/>
              </w:rPr>
            </w:pPr>
          </w:p>
        </w:tc>
      </w:tr>
      <w:tr w:rsidR="009F760F" w:rsidRPr="00D629EF" w14:paraId="30CB5FF0" w14:textId="77777777">
        <w:tc>
          <w:tcPr>
            <w:tcW w:w="2160" w:type="dxa"/>
            <w:tcBorders>
              <w:top w:val="single" w:sz="4" w:space="0" w:color="auto"/>
              <w:left w:val="single" w:sz="4" w:space="0" w:color="auto"/>
              <w:bottom w:val="single" w:sz="4" w:space="0" w:color="auto"/>
              <w:right w:val="single" w:sz="4" w:space="0" w:color="auto"/>
            </w:tcBorders>
            <w:hideMark/>
          </w:tcPr>
          <w:p w14:paraId="4C3A29FB" w14:textId="77777777" w:rsidR="009F760F" w:rsidRPr="00836DD7" w:rsidRDefault="009F760F">
            <w:pPr>
              <w:pStyle w:val="TAL"/>
              <w:keepNext w:val="0"/>
              <w:keepLines w:val="0"/>
              <w:widowControl w:val="0"/>
              <w:ind w:leftChars="100" w:left="200"/>
              <w:rPr>
                <w:rFonts w:cs="Arial"/>
                <w:b/>
                <w:bCs/>
                <w:noProof/>
                <w:szCs w:val="18"/>
                <w:lang w:eastAsia="ja-JP"/>
              </w:rPr>
            </w:pPr>
            <w:r w:rsidRPr="0020238F">
              <w:rPr>
                <w:rFonts w:cs="Arial"/>
                <w:b/>
                <w:bCs/>
                <w:noProof/>
                <w:szCs w:val="18"/>
                <w:lang w:eastAsia="ja-JP"/>
              </w:rPr>
              <w:t>&gt;&gt;DRB To Modify Item</w:t>
            </w:r>
          </w:p>
        </w:tc>
        <w:tc>
          <w:tcPr>
            <w:tcW w:w="1080" w:type="dxa"/>
            <w:tcBorders>
              <w:top w:val="single" w:sz="4" w:space="0" w:color="auto"/>
              <w:left w:val="single" w:sz="4" w:space="0" w:color="auto"/>
              <w:bottom w:val="single" w:sz="4" w:space="0" w:color="auto"/>
              <w:right w:val="single" w:sz="4" w:space="0" w:color="auto"/>
            </w:tcBorders>
          </w:tcPr>
          <w:p w14:paraId="6E694E4F"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8EE1B84" w14:textId="77777777" w:rsidR="009F760F" w:rsidRPr="00D629EF" w:rsidRDefault="009F760F">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41A289AB"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1388427C"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6B4EF5"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8C10AE2" w14:textId="77777777" w:rsidR="009F760F" w:rsidRPr="00D629EF" w:rsidRDefault="009F760F">
            <w:pPr>
              <w:pStyle w:val="TAC"/>
              <w:keepNext w:val="0"/>
              <w:keepLines w:val="0"/>
              <w:widowControl w:val="0"/>
              <w:rPr>
                <w:lang w:eastAsia="ja-JP"/>
              </w:rPr>
            </w:pPr>
          </w:p>
        </w:tc>
      </w:tr>
      <w:tr w:rsidR="009F760F" w:rsidRPr="00D629EF" w14:paraId="42A27CD1" w14:textId="77777777">
        <w:tc>
          <w:tcPr>
            <w:tcW w:w="2160" w:type="dxa"/>
            <w:tcBorders>
              <w:top w:val="single" w:sz="4" w:space="0" w:color="auto"/>
              <w:left w:val="single" w:sz="4" w:space="0" w:color="auto"/>
              <w:bottom w:val="single" w:sz="4" w:space="0" w:color="auto"/>
              <w:right w:val="single" w:sz="4" w:space="0" w:color="auto"/>
            </w:tcBorders>
            <w:hideMark/>
          </w:tcPr>
          <w:p w14:paraId="052C39E1"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&gt;&gt;&gt;DRB ID </w:t>
            </w:r>
          </w:p>
        </w:tc>
        <w:tc>
          <w:tcPr>
            <w:tcW w:w="1080" w:type="dxa"/>
            <w:tcBorders>
              <w:top w:val="single" w:sz="4" w:space="0" w:color="auto"/>
              <w:left w:val="single" w:sz="4" w:space="0" w:color="auto"/>
              <w:bottom w:val="single" w:sz="4" w:space="0" w:color="auto"/>
              <w:right w:val="single" w:sz="4" w:space="0" w:color="auto"/>
            </w:tcBorders>
            <w:hideMark/>
          </w:tcPr>
          <w:p w14:paraId="0CB52F5A"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DE65588"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86C00F9" w14:textId="77777777" w:rsidR="009F760F" w:rsidRPr="00D629EF" w:rsidRDefault="009F760F">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526E1DA2"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73AD23"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1C5F707" w14:textId="77777777" w:rsidR="009F760F" w:rsidRPr="00D629EF" w:rsidRDefault="009F760F">
            <w:pPr>
              <w:pStyle w:val="TAC"/>
              <w:keepNext w:val="0"/>
              <w:keepLines w:val="0"/>
              <w:widowControl w:val="0"/>
              <w:rPr>
                <w:lang w:eastAsia="ja-JP"/>
              </w:rPr>
            </w:pPr>
          </w:p>
        </w:tc>
      </w:tr>
      <w:tr w:rsidR="009F760F" w:rsidRPr="00D629EF" w14:paraId="5EE4E85D" w14:textId="77777777">
        <w:tc>
          <w:tcPr>
            <w:tcW w:w="2160" w:type="dxa"/>
            <w:tcBorders>
              <w:top w:val="single" w:sz="4" w:space="0" w:color="auto"/>
              <w:left w:val="single" w:sz="4" w:space="0" w:color="auto"/>
              <w:bottom w:val="single" w:sz="4" w:space="0" w:color="auto"/>
              <w:right w:val="single" w:sz="4" w:space="0" w:color="auto"/>
            </w:tcBorders>
            <w:hideMark/>
          </w:tcPr>
          <w:p w14:paraId="6E9B3D62"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&gt;&gt;&gt;SDAP Configuration</w:t>
            </w:r>
          </w:p>
        </w:tc>
        <w:tc>
          <w:tcPr>
            <w:tcW w:w="1080" w:type="dxa"/>
            <w:tcBorders>
              <w:top w:val="single" w:sz="4" w:space="0" w:color="auto"/>
              <w:left w:val="single" w:sz="4" w:space="0" w:color="auto"/>
              <w:bottom w:val="single" w:sz="4" w:space="0" w:color="auto"/>
              <w:right w:val="single" w:sz="4" w:space="0" w:color="auto"/>
            </w:tcBorders>
            <w:hideMark/>
          </w:tcPr>
          <w:p w14:paraId="548EC22D"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3BC0FA5"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0B0D181" w14:textId="77777777" w:rsidR="009F760F" w:rsidRPr="00D629EF" w:rsidRDefault="009F760F">
            <w:pPr>
              <w:pStyle w:val="TAL"/>
              <w:keepNext w:val="0"/>
              <w:keepLines w:val="0"/>
              <w:widowControl w:val="0"/>
              <w:rPr>
                <w:noProof/>
                <w:lang w:eastAsia="ja-JP"/>
              </w:rPr>
            </w:pPr>
            <w:r w:rsidRPr="00D629EF">
              <w:rPr>
                <w:rFonts w:eastAsia="Yu Mincho"/>
                <w:noProof/>
                <w:lang w:eastAsia="ja-JP"/>
              </w:rPr>
              <w:t>9.3.1.39</w:t>
            </w:r>
          </w:p>
        </w:tc>
        <w:tc>
          <w:tcPr>
            <w:tcW w:w="1728" w:type="dxa"/>
            <w:tcBorders>
              <w:top w:val="single" w:sz="4" w:space="0" w:color="auto"/>
              <w:left w:val="single" w:sz="4" w:space="0" w:color="auto"/>
              <w:bottom w:val="single" w:sz="4" w:space="0" w:color="auto"/>
              <w:right w:val="single" w:sz="4" w:space="0" w:color="auto"/>
            </w:tcBorders>
            <w:hideMark/>
          </w:tcPr>
          <w:p w14:paraId="7A623447"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7C6FA5"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4D3DD7D" w14:textId="77777777" w:rsidR="009F760F" w:rsidRPr="00D629EF" w:rsidRDefault="009F760F">
            <w:pPr>
              <w:pStyle w:val="TAC"/>
              <w:keepNext w:val="0"/>
              <w:keepLines w:val="0"/>
              <w:widowControl w:val="0"/>
              <w:rPr>
                <w:lang w:eastAsia="ja-JP"/>
              </w:rPr>
            </w:pPr>
          </w:p>
        </w:tc>
      </w:tr>
      <w:tr w:rsidR="009F760F" w:rsidRPr="00D629EF" w14:paraId="14BDB962" w14:textId="77777777">
        <w:tc>
          <w:tcPr>
            <w:tcW w:w="2160" w:type="dxa"/>
            <w:tcBorders>
              <w:top w:val="single" w:sz="4" w:space="0" w:color="auto"/>
              <w:left w:val="single" w:sz="4" w:space="0" w:color="auto"/>
              <w:bottom w:val="single" w:sz="4" w:space="0" w:color="auto"/>
              <w:right w:val="single" w:sz="4" w:space="0" w:color="auto"/>
            </w:tcBorders>
            <w:hideMark/>
          </w:tcPr>
          <w:p w14:paraId="0EB31D77"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&gt;&gt;&gt;PDCP Configuration </w:t>
            </w:r>
          </w:p>
        </w:tc>
        <w:tc>
          <w:tcPr>
            <w:tcW w:w="1080" w:type="dxa"/>
            <w:tcBorders>
              <w:top w:val="single" w:sz="4" w:space="0" w:color="auto"/>
              <w:left w:val="single" w:sz="4" w:space="0" w:color="auto"/>
              <w:bottom w:val="single" w:sz="4" w:space="0" w:color="auto"/>
              <w:right w:val="single" w:sz="4" w:space="0" w:color="auto"/>
            </w:tcBorders>
            <w:hideMark/>
          </w:tcPr>
          <w:p w14:paraId="087E245E"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45DE39"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156B13C4" w14:textId="77777777" w:rsidR="009F760F" w:rsidRPr="00D629EF" w:rsidRDefault="009F760F">
            <w:pPr>
              <w:pStyle w:val="TAL"/>
              <w:keepNext w:val="0"/>
              <w:keepLines w:val="0"/>
              <w:widowControl w:val="0"/>
              <w:rPr>
                <w:noProof/>
                <w:lang w:eastAsia="ja-JP"/>
              </w:rPr>
            </w:pPr>
            <w:r w:rsidRPr="00D629EF">
              <w:rPr>
                <w:rFonts w:eastAsia="Yu Mincho"/>
                <w:noProof/>
                <w:lang w:eastAsia="ja-JP"/>
              </w:rPr>
              <w:t>9.3.1.38</w:t>
            </w:r>
          </w:p>
        </w:tc>
        <w:tc>
          <w:tcPr>
            <w:tcW w:w="1728" w:type="dxa"/>
            <w:tcBorders>
              <w:top w:val="single" w:sz="4" w:space="0" w:color="auto"/>
              <w:left w:val="single" w:sz="4" w:space="0" w:color="auto"/>
              <w:bottom w:val="single" w:sz="4" w:space="0" w:color="auto"/>
              <w:right w:val="single" w:sz="4" w:space="0" w:color="auto"/>
            </w:tcBorders>
            <w:hideMark/>
          </w:tcPr>
          <w:p w14:paraId="47E1FEA0"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F21159"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905947" w14:textId="77777777" w:rsidR="009F760F" w:rsidRPr="00D629EF" w:rsidRDefault="009F760F">
            <w:pPr>
              <w:pStyle w:val="TAC"/>
              <w:keepNext w:val="0"/>
              <w:keepLines w:val="0"/>
              <w:widowControl w:val="0"/>
              <w:rPr>
                <w:lang w:eastAsia="ja-JP"/>
              </w:rPr>
            </w:pPr>
          </w:p>
        </w:tc>
      </w:tr>
      <w:tr w:rsidR="009F760F" w:rsidRPr="00D629EF" w14:paraId="67FF116F" w14:textId="77777777">
        <w:tc>
          <w:tcPr>
            <w:tcW w:w="2160" w:type="dxa"/>
            <w:tcBorders>
              <w:top w:val="single" w:sz="4" w:space="0" w:color="auto"/>
              <w:left w:val="single" w:sz="4" w:space="0" w:color="auto"/>
              <w:bottom w:val="single" w:sz="4" w:space="0" w:color="auto"/>
              <w:right w:val="single" w:sz="4" w:space="0" w:color="auto"/>
            </w:tcBorders>
            <w:hideMark/>
          </w:tcPr>
          <w:p w14:paraId="4D7DAE1B"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rPr>
              <w:t xml:space="preserve">&gt;&gt;&gt;DRB </w:t>
            </w:r>
            <w:r w:rsidRPr="00D629EF">
              <w:rPr>
                <w:rFonts w:cs="Arial"/>
                <w:noProof/>
                <w:szCs w:val="18"/>
                <w:lang w:eastAsia="ja-JP"/>
              </w:rPr>
              <w:t>Data forwarding information</w:t>
            </w:r>
          </w:p>
        </w:tc>
        <w:tc>
          <w:tcPr>
            <w:tcW w:w="1080" w:type="dxa"/>
            <w:tcBorders>
              <w:top w:val="single" w:sz="4" w:space="0" w:color="auto"/>
              <w:left w:val="single" w:sz="4" w:space="0" w:color="auto"/>
              <w:bottom w:val="single" w:sz="4" w:space="0" w:color="auto"/>
              <w:right w:val="single" w:sz="4" w:space="0" w:color="auto"/>
            </w:tcBorders>
            <w:hideMark/>
          </w:tcPr>
          <w:p w14:paraId="698D22EA"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681546E"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A90EF9C" w14:textId="77777777" w:rsidR="009F760F" w:rsidRPr="00D629EF" w:rsidRDefault="009F760F">
            <w:pPr>
              <w:pStyle w:val="TAL"/>
              <w:keepNext w:val="0"/>
              <w:keepLines w:val="0"/>
              <w:widowControl w:val="0"/>
              <w:rPr>
                <w:noProof/>
                <w:lang w:eastAsia="ja-JP"/>
              </w:rPr>
            </w:pPr>
            <w:r w:rsidRPr="00D629EF">
              <w:rPr>
                <w:noProof/>
                <w:lang w:eastAsia="ja-JP"/>
              </w:rPr>
              <w:t xml:space="preserve">Data Forwarding Information </w:t>
            </w:r>
          </w:p>
          <w:p w14:paraId="7544D982" w14:textId="77777777" w:rsidR="009F760F" w:rsidRPr="00D629EF" w:rsidRDefault="009F760F">
            <w:pPr>
              <w:pStyle w:val="TAL"/>
              <w:keepNext w:val="0"/>
              <w:keepLines w:val="0"/>
              <w:widowControl w:val="0"/>
              <w:rPr>
                <w:noProof/>
                <w:lang w:eastAsia="ja-JP"/>
              </w:rPr>
            </w:pPr>
            <w:r w:rsidRPr="00D629EF">
              <w:rPr>
                <w:noProof/>
                <w:lang w:eastAsia="ja-JP"/>
              </w:rPr>
              <w:t>9.3.2.6</w:t>
            </w:r>
          </w:p>
        </w:tc>
        <w:tc>
          <w:tcPr>
            <w:tcW w:w="1728" w:type="dxa"/>
            <w:tcBorders>
              <w:top w:val="single" w:sz="4" w:space="0" w:color="auto"/>
              <w:left w:val="single" w:sz="4" w:space="0" w:color="auto"/>
              <w:bottom w:val="single" w:sz="4" w:space="0" w:color="auto"/>
              <w:right w:val="single" w:sz="4" w:space="0" w:color="auto"/>
            </w:tcBorders>
            <w:hideMark/>
          </w:tcPr>
          <w:p w14:paraId="6D594603" w14:textId="77777777" w:rsidR="009F760F" w:rsidRPr="00D629EF" w:rsidRDefault="009F760F">
            <w:pPr>
              <w:pStyle w:val="TAL"/>
              <w:keepNext w:val="0"/>
              <w:keepLines w:val="0"/>
              <w:widowControl w:val="0"/>
              <w:rPr>
                <w:lang w:eastAsia="ja-JP"/>
              </w:rPr>
            </w:pPr>
            <w:r w:rsidRPr="00D629EF">
              <w:rPr>
                <w:lang w:eastAsia="ja-JP"/>
              </w:rPr>
              <w:t>Providing forwarding information to the gNB-CU-UP.</w:t>
            </w:r>
          </w:p>
        </w:tc>
        <w:tc>
          <w:tcPr>
            <w:tcW w:w="1080" w:type="dxa"/>
            <w:tcBorders>
              <w:top w:val="single" w:sz="4" w:space="0" w:color="auto"/>
              <w:left w:val="single" w:sz="4" w:space="0" w:color="auto"/>
              <w:bottom w:val="single" w:sz="4" w:space="0" w:color="auto"/>
              <w:right w:val="single" w:sz="4" w:space="0" w:color="auto"/>
            </w:tcBorders>
          </w:tcPr>
          <w:p w14:paraId="14DFCF9D"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2C6A83" w14:textId="77777777" w:rsidR="009F760F" w:rsidRPr="00D629EF" w:rsidRDefault="009F760F">
            <w:pPr>
              <w:pStyle w:val="TAC"/>
              <w:keepNext w:val="0"/>
              <w:keepLines w:val="0"/>
              <w:widowControl w:val="0"/>
              <w:rPr>
                <w:lang w:eastAsia="ja-JP"/>
              </w:rPr>
            </w:pPr>
          </w:p>
        </w:tc>
      </w:tr>
      <w:tr w:rsidR="009F760F" w:rsidRPr="00D629EF" w14:paraId="57FF79FE" w14:textId="77777777">
        <w:tc>
          <w:tcPr>
            <w:tcW w:w="2160" w:type="dxa"/>
            <w:tcBorders>
              <w:top w:val="single" w:sz="4" w:space="0" w:color="auto"/>
              <w:left w:val="single" w:sz="4" w:space="0" w:color="auto"/>
              <w:bottom w:val="single" w:sz="4" w:space="0" w:color="auto"/>
              <w:right w:val="single" w:sz="4" w:space="0" w:color="auto"/>
            </w:tcBorders>
            <w:hideMark/>
          </w:tcPr>
          <w:p w14:paraId="3F4CB41A" w14:textId="77777777" w:rsidR="009F760F" w:rsidRPr="00D629EF" w:rsidRDefault="009F760F">
            <w:pPr>
              <w:pStyle w:val="TAL"/>
              <w:keepNext w:val="0"/>
              <w:keepLines w:val="0"/>
              <w:widowControl w:val="0"/>
              <w:ind w:leftChars="150" w:left="300"/>
              <w:rPr>
                <w:rFonts w:cs="Arial"/>
                <w:bCs/>
                <w:noProof/>
                <w:szCs w:val="18"/>
              </w:rPr>
            </w:pPr>
            <w:r w:rsidRPr="00D629EF">
              <w:rPr>
                <w:rFonts w:cs="Arial"/>
                <w:bCs/>
                <w:noProof/>
                <w:szCs w:val="18"/>
              </w:rPr>
              <w:t>&gt;&gt;&gt;PDCP SN Status Request</w:t>
            </w:r>
          </w:p>
        </w:tc>
        <w:tc>
          <w:tcPr>
            <w:tcW w:w="1080" w:type="dxa"/>
            <w:tcBorders>
              <w:top w:val="single" w:sz="4" w:space="0" w:color="auto"/>
              <w:left w:val="single" w:sz="4" w:space="0" w:color="auto"/>
              <w:bottom w:val="single" w:sz="4" w:space="0" w:color="auto"/>
              <w:right w:val="single" w:sz="4" w:space="0" w:color="auto"/>
            </w:tcBorders>
            <w:hideMark/>
          </w:tcPr>
          <w:p w14:paraId="7CA62F0B"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67C4E4"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DF9171A" w14:textId="77777777" w:rsidR="009F760F" w:rsidRPr="00D629EF" w:rsidRDefault="009F760F">
            <w:pPr>
              <w:pStyle w:val="TAL"/>
              <w:keepNext w:val="0"/>
              <w:keepLines w:val="0"/>
              <w:widowControl w:val="0"/>
              <w:rPr>
                <w:noProof/>
                <w:lang w:eastAsia="ja-JP"/>
              </w:rPr>
            </w:pPr>
            <w:r w:rsidRPr="00D629EF">
              <w:rPr>
                <w:noProof/>
                <w:lang w:eastAsia="ja-JP"/>
              </w:rPr>
              <w:t>ENUMERATED (requested, …)</w:t>
            </w:r>
          </w:p>
        </w:tc>
        <w:tc>
          <w:tcPr>
            <w:tcW w:w="1728" w:type="dxa"/>
            <w:tcBorders>
              <w:top w:val="single" w:sz="4" w:space="0" w:color="auto"/>
              <w:left w:val="single" w:sz="4" w:space="0" w:color="auto"/>
              <w:bottom w:val="single" w:sz="4" w:space="0" w:color="auto"/>
              <w:right w:val="single" w:sz="4" w:space="0" w:color="auto"/>
            </w:tcBorders>
            <w:hideMark/>
          </w:tcPr>
          <w:p w14:paraId="17F803BC" w14:textId="77777777" w:rsidR="009F760F" w:rsidRPr="00D629EF" w:rsidRDefault="009F760F">
            <w:pPr>
              <w:pStyle w:val="TAL"/>
              <w:keepNext w:val="0"/>
              <w:keepLines w:val="0"/>
              <w:widowControl w:val="0"/>
              <w:rPr>
                <w:lang w:eastAsia="ja-JP"/>
              </w:rPr>
            </w:pPr>
            <w:r w:rsidRPr="00D629EF">
              <w:rPr>
                <w:lang w:eastAsia="ja-JP"/>
              </w:rPr>
              <w:t>The gNB-CU-CP requests the gNB-CU-UP to provide the PDCP SN Status in the response message.</w:t>
            </w:r>
          </w:p>
        </w:tc>
        <w:tc>
          <w:tcPr>
            <w:tcW w:w="1080" w:type="dxa"/>
            <w:tcBorders>
              <w:top w:val="single" w:sz="4" w:space="0" w:color="auto"/>
              <w:left w:val="single" w:sz="4" w:space="0" w:color="auto"/>
              <w:bottom w:val="single" w:sz="4" w:space="0" w:color="auto"/>
              <w:right w:val="single" w:sz="4" w:space="0" w:color="auto"/>
            </w:tcBorders>
          </w:tcPr>
          <w:p w14:paraId="20B3FB1F"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B5941A" w14:textId="77777777" w:rsidR="009F760F" w:rsidRPr="00D629EF" w:rsidRDefault="009F760F">
            <w:pPr>
              <w:pStyle w:val="TAC"/>
              <w:keepNext w:val="0"/>
              <w:keepLines w:val="0"/>
              <w:widowControl w:val="0"/>
              <w:rPr>
                <w:lang w:eastAsia="ja-JP"/>
              </w:rPr>
            </w:pPr>
          </w:p>
        </w:tc>
      </w:tr>
      <w:tr w:rsidR="009F760F" w:rsidRPr="00D629EF" w14:paraId="41904B33" w14:textId="77777777">
        <w:tc>
          <w:tcPr>
            <w:tcW w:w="2160" w:type="dxa"/>
            <w:tcBorders>
              <w:top w:val="single" w:sz="4" w:space="0" w:color="auto"/>
              <w:left w:val="single" w:sz="4" w:space="0" w:color="auto"/>
              <w:bottom w:val="single" w:sz="4" w:space="0" w:color="auto"/>
              <w:right w:val="single" w:sz="4" w:space="0" w:color="auto"/>
            </w:tcBorders>
            <w:hideMark/>
          </w:tcPr>
          <w:p w14:paraId="7EF7E939"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bCs/>
                <w:noProof/>
                <w:szCs w:val="18"/>
              </w:rPr>
              <w:t>&gt;&gt;&gt;PDCP SN Status Information</w:t>
            </w:r>
          </w:p>
        </w:tc>
        <w:tc>
          <w:tcPr>
            <w:tcW w:w="1080" w:type="dxa"/>
            <w:tcBorders>
              <w:top w:val="single" w:sz="4" w:space="0" w:color="auto"/>
              <w:left w:val="single" w:sz="4" w:space="0" w:color="auto"/>
              <w:bottom w:val="single" w:sz="4" w:space="0" w:color="auto"/>
              <w:right w:val="single" w:sz="4" w:space="0" w:color="auto"/>
            </w:tcBorders>
            <w:hideMark/>
          </w:tcPr>
          <w:p w14:paraId="07BB3BC0"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4EFFAF5"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57B6A68" w14:textId="77777777" w:rsidR="009F760F" w:rsidRPr="00D629EF" w:rsidRDefault="009F760F">
            <w:pPr>
              <w:pStyle w:val="TAL"/>
              <w:keepNext w:val="0"/>
              <w:keepLines w:val="0"/>
              <w:widowControl w:val="0"/>
              <w:rPr>
                <w:noProof/>
                <w:lang w:eastAsia="ja-JP"/>
              </w:rPr>
            </w:pPr>
            <w:r w:rsidRPr="00D629EF">
              <w:rPr>
                <w:noProof/>
                <w:lang w:eastAsia="ja-JP"/>
              </w:rPr>
              <w:t>9.3.1.58</w:t>
            </w:r>
          </w:p>
        </w:tc>
        <w:tc>
          <w:tcPr>
            <w:tcW w:w="1728" w:type="dxa"/>
            <w:tcBorders>
              <w:top w:val="single" w:sz="4" w:space="0" w:color="auto"/>
              <w:left w:val="single" w:sz="4" w:space="0" w:color="auto"/>
              <w:bottom w:val="single" w:sz="4" w:space="0" w:color="auto"/>
              <w:right w:val="single" w:sz="4" w:space="0" w:color="auto"/>
            </w:tcBorders>
            <w:hideMark/>
          </w:tcPr>
          <w:p w14:paraId="1AAE1D15" w14:textId="77777777" w:rsidR="009F760F" w:rsidRPr="00D629EF" w:rsidRDefault="009F760F">
            <w:pPr>
              <w:pStyle w:val="TAL"/>
              <w:keepNext w:val="0"/>
              <w:keepLines w:val="0"/>
              <w:widowControl w:val="0"/>
              <w:rPr>
                <w:lang w:eastAsia="ja-JP"/>
              </w:rPr>
            </w:pPr>
            <w:r w:rsidRPr="00D629EF">
              <w:rPr>
                <w:lang w:eastAsia="ja-JP"/>
              </w:rPr>
              <w:t>Provides the PDCP SN Status to the target gNB-CU-UP.</w:t>
            </w:r>
          </w:p>
        </w:tc>
        <w:tc>
          <w:tcPr>
            <w:tcW w:w="1080" w:type="dxa"/>
            <w:tcBorders>
              <w:top w:val="single" w:sz="4" w:space="0" w:color="auto"/>
              <w:left w:val="single" w:sz="4" w:space="0" w:color="auto"/>
              <w:bottom w:val="single" w:sz="4" w:space="0" w:color="auto"/>
              <w:right w:val="single" w:sz="4" w:space="0" w:color="auto"/>
            </w:tcBorders>
          </w:tcPr>
          <w:p w14:paraId="249E6780"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F56E2B" w14:textId="77777777" w:rsidR="009F760F" w:rsidRPr="00D629EF" w:rsidRDefault="009F760F">
            <w:pPr>
              <w:pStyle w:val="TAC"/>
              <w:keepNext w:val="0"/>
              <w:keepLines w:val="0"/>
              <w:widowControl w:val="0"/>
              <w:rPr>
                <w:lang w:eastAsia="ja-JP"/>
              </w:rPr>
            </w:pPr>
          </w:p>
        </w:tc>
      </w:tr>
      <w:tr w:rsidR="009F760F" w:rsidRPr="00D629EF" w14:paraId="1D5F59E1" w14:textId="77777777">
        <w:tc>
          <w:tcPr>
            <w:tcW w:w="2160" w:type="dxa"/>
            <w:tcBorders>
              <w:top w:val="single" w:sz="4" w:space="0" w:color="auto"/>
              <w:left w:val="single" w:sz="4" w:space="0" w:color="auto"/>
              <w:bottom w:val="single" w:sz="4" w:space="0" w:color="auto"/>
              <w:right w:val="single" w:sz="4" w:space="0" w:color="auto"/>
            </w:tcBorders>
            <w:hideMark/>
          </w:tcPr>
          <w:p w14:paraId="57A1CCCD"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szCs w:val="18"/>
              </w:rPr>
              <w:t>&gt;&gt;&gt;DL UP Parameters</w:t>
            </w:r>
          </w:p>
        </w:tc>
        <w:tc>
          <w:tcPr>
            <w:tcW w:w="1080" w:type="dxa"/>
            <w:tcBorders>
              <w:top w:val="single" w:sz="4" w:space="0" w:color="auto"/>
              <w:left w:val="single" w:sz="4" w:space="0" w:color="auto"/>
              <w:bottom w:val="single" w:sz="4" w:space="0" w:color="auto"/>
              <w:right w:val="single" w:sz="4" w:space="0" w:color="auto"/>
            </w:tcBorders>
            <w:hideMark/>
          </w:tcPr>
          <w:p w14:paraId="753AB62D" w14:textId="77777777" w:rsidR="009F760F" w:rsidRPr="00D629EF" w:rsidRDefault="009F76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686BD727"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C29E849" w14:textId="77777777" w:rsidR="009F760F" w:rsidRPr="00D629EF" w:rsidRDefault="009F760F">
            <w:pPr>
              <w:pStyle w:val="TAL"/>
              <w:keepNext w:val="0"/>
              <w:keepLines w:val="0"/>
              <w:widowControl w:val="0"/>
              <w:rPr>
                <w:noProof/>
              </w:rPr>
            </w:pPr>
            <w:r w:rsidRPr="00D629EF">
              <w:rPr>
                <w:noProof/>
              </w:rPr>
              <w:t xml:space="preserve">UP Parameters </w:t>
            </w:r>
          </w:p>
          <w:p w14:paraId="3EC0E853" w14:textId="77777777" w:rsidR="009F760F" w:rsidRPr="00D629EF" w:rsidRDefault="009F760F">
            <w:pPr>
              <w:pStyle w:val="TAL"/>
              <w:keepNext w:val="0"/>
              <w:keepLines w:val="0"/>
              <w:widowControl w:val="0"/>
              <w:rPr>
                <w:noProof/>
                <w:lang w:eastAsia="ja-JP"/>
              </w:rPr>
            </w:pPr>
            <w:r w:rsidRPr="00D629EF">
              <w:rPr>
                <w:noProof/>
              </w:rPr>
              <w:t>9.3.1.13</w:t>
            </w:r>
          </w:p>
        </w:tc>
        <w:tc>
          <w:tcPr>
            <w:tcW w:w="1728" w:type="dxa"/>
            <w:tcBorders>
              <w:top w:val="single" w:sz="4" w:space="0" w:color="auto"/>
              <w:left w:val="single" w:sz="4" w:space="0" w:color="auto"/>
              <w:bottom w:val="single" w:sz="4" w:space="0" w:color="auto"/>
              <w:right w:val="single" w:sz="4" w:space="0" w:color="auto"/>
            </w:tcBorders>
          </w:tcPr>
          <w:p w14:paraId="099D8DA6"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C4FD671"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2B5A6" w14:textId="77777777" w:rsidR="009F760F" w:rsidRPr="00D629EF" w:rsidRDefault="009F760F">
            <w:pPr>
              <w:pStyle w:val="TAC"/>
              <w:keepNext w:val="0"/>
              <w:keepLines w:val="0"/>
              <w:widowControl w:val="0"/>
              <w:rPr>
                <w:lang w:eastAsia="ja-JP"/>
              </w:rPr>
            </w:pPr>
          </w:p>
        </w:tc>
      </w:tr>
      <w:tr w:rsidR="009F760F" w:rsidRPr="00D629EF" w14:paraId="675CDB04" w14:textId="77777777">
        <w:tc>
          <w:tcPr>
            <w:tcW w:w="2160" w:type="dxa"/>
            <w:tcBorders>
              <w:top w:val="single" w:sz="4" w:space="0" w:color="auto"/>
              <w:left w:val="single" w:sz="4" w:space="0" w:color="auto"/>
              <w:bottom w:val="single" w:sz="4" w:space="0" w:color="auto"/>
              <w:right w:val="single" w:sz="4" w:space="0" w:color="auto"/>
            </w:tcBorders>
            <w:hideMark/>
          </w:tcPr>
          <w:p w14:paraId="6E07C588"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szCs w:val="18"/>
              </w:rPr>
              <w:t>&gt;&gt;&gt;Cell Group To Add</w:t>
            </w:r>
          </w:p>
        </w:tc>
        <w:tc>
          <w:tcPr>
            <w:tcW w:w="1080" w:type="dxa"/>
            <w:tcBorders>
              <w:top w:val="single" w:sz="4" w:space="0" w:color="auto"/>
              <w:left w:val="single" w:sz="4" w:space="0" w:color="auto"/>
              <w:bottom w:val="single" w:sz="4" w:space="0" w:color="auto"/>
              <w:right w:val="single" w:sz="4" w:space="0" w:color="auto"/>
            </w:tcBorders>
            <w:hideMark/>
          </w:tcPr>
          <w:p w14:paraId="3B31E679" w14:textId="77777777" w:rsidR="009F760F" w:rsidRPr="00D629EF" w:rsidRDefault="009F76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04637160"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60112F0" w14:textId="77777777" w:rsidR="009F760F" w:rsidRPr="00D629EF" w:rsidRDefault="009F760F">
            <w:pPr>
              <w:pStyle w:val="TAL"/>
              <w:keepNext w:val="0"/>
              <w:keepLines w:val="0"/>
              <w:widowControl w:val="0"/>
              <w:rPr>
                <w:noProof/>
              </w:rPr>
            </w:pPr>
            <w:r w:rsidRPr="00D629EF">
              <w:rPr>
                <w:noProof/>
                <w:lang w:eastAsia="ja-JP"/>
              </w:rPr>
              <w:t xml:space="preserve">Cell Group Information </w:t>
            </w:r>
          </w:p>
          <w:p w14:paraId="224081B1" w14:textId="77777777" w:rsidR="009F760F" w:rsidRPr="00D629EF" w:rsidRDefault="009F760F">
            <w:pPr>
              <w:pStyle w:val="TAL"/>
              <w:keepNext w:val="0"/>
              <w:keepLines w:val="0"/>
              <w:widowControl w:val="0"/>
              <w:rPr>
                <w:noProof/>
                <w:lang w:eastAsia="ja-JP"/>
              </w:rPr>
            </w:pPr>
            <w:r w:rsidRPr="00D629EF">
              <w:rPr>
                <w:noProof/>
              </w:rPr>
              <w:t>9.3.1.11</w:t>
            </w:r>
          </w:p>
        </w:tc>
        <w:tc>
          <w:tcPr>
            <w:tcW w:w="1728" w:type="dxa"/>
            <w:tcBorders>
              <w:top w:val="single" w:sz="4" w:space="0" w:color="auto"/>
              <w:left w:val="single" w:sz="4" w:space="0" w:color="auto"/>
              <w:bottom w:val="single" w:sz="4" w:space="0" w:color="auto"/>
              <w:right w:val="single" w:sz="4" w:space="0" w:color="auto"/>
            </w:tcBorders>
          </w:tcPr>
          <w:p w14:paraId="1FBC2A8F"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0B97FD3"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698D41" w14:textId="77777777" w:rsidR="009F760F" w:rsidRPr="00D629EF" w:rsidRDefault="009F760F">
            <w:pPr>
              <w:pStyle w:val="TAC"/>
              <w:keepNext w:val="0"/>
              <w:keepLines w:val="0"/>
              <w:widowControl w:val="0"/>
              <w:rPr>
                <w:lang w:eastAsia="ja-JP"/>
              </w:rPr>
            </w:pPr>
          </w:p>
        </w:tc>
      </w:tr>
      <w:tr w:rsidR="009F760F" w:rsidRPr="00D629EF" w14:paraId="25ABCB66" w14:textId="77777777">
        <w:tc>
          <w:tcPr>
            <w:tcW w:w="2160" w:type="dxa"/>
            <w:tcBorders>
              <w:top w:val="single" w:sz="4" w:space="0" w:color="auto"/>
              <w:left w:val="single" w:sz="4" w:space="0" w:color="auto"/>
              <w:bottom w:val="single" w:sz="4" w:space="0" w:color="auto"/>
              <w:right w:val="single" w:sz="4" w:space="0" w:color="auto"/>
            </w:tcBorders>
            <w:hideMark/>
          </w:tcPr>
          <w:p w14:paraId="704B1193"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&gt;&gt;&gt;Cell Group To Modify </w:t>
            </w:r>
          </w:p>
        </w:tc>
        <w:tc>
          <w:tcPr>
            <w:tcW w:w="1080" w:type="dxa"/>
            <w:tcBorders>
              <w:top w:val="single" w:sz="4" w:space="0" w:color="auto"/>
              <w:left w:val="single" w:sz="4" w:space="0" w:color="auto"/>
              <w:bottom w:val="single" w:sz="4" w:space="0" w:color="auto"/>
              <w:right w:val="single" w:sz="4" w:space="0" w:color="auto"/>
            </w:tcBorders>
            <w:hideMark/>
          </w:tcPr>
          <w:p w14:paraId="0AEE2E8A" w14:textId="77777777" w:rsidR="009F760F" w:rsidRPr="00D629EF" w:rsidRDefault="009F76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6E7C1A9A"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15882C" w14:textId="77777777" w:rsidR="009F760F" w:rsidRPr="00D629EF" w:rsidRDefault="009F760F">
            <w:pPr>
              <w:pStyle w:val="TAL"/>
              <w:keepNext w:val="0"/>
              <w:keepLines w:val="0"/>
              <w:widowControl w:val="0"/>
              <w:rPr>
                <w:noProof/>
              </w:rPr>
            </w:pPr>
            <w:r w:rsidRPr="00D629EF">
              <w:rPr>
                <w:noProof/>
                <w:lang w:eastAsia="ja-JP"/>
              </w:rPr>
              <w:t xml:space="preserve">Cell Group Information </w:t>
            </w:r>
          </w:p>
          <w:p w14:paraId="1715CE23" w14:textId="77777777" w:rsidR="009F760F" w:rsidRPr="00D629EF" w:rsidRDefault="009F760F">
            <w:pPr>
              <w:pStyle w:val="TAL"/>
              <w:keepNext w:val="0"/>
              <w:keepLines w:val="0"/>
              <w:widowControl w:val="0"/>
              <w:rPr>
                <w:noProof/>
                <w:lang w:eastAsia="ja-JP"/>
              </w:rPr>
            </w:pPr>
            <w:r w:rsidRPr="00D629EF">
              <w:rPr>
                <w:noProof/>
              </w:rPr>
              <w:t>9.3.1.11</w:t>
            </w:r>
          </w:p>
        </w:tc>
        <w:tc>
          <w:tcPr>
            <w:tcW w:w="1728" w:type="dxa"/>
            <w:tcBorders>
              <w:top w:val="single" w:sz="4" w:space="0" w:color="auto"/>
              <w:left w:val="single" w:sz="4" w:space="0" w:color="auto"/>
              <w:bottom w:val="single" w:sz="4" w:space="0" w:color="auto"/>
              <w:right w:val="single" w:sz="4" w:space="0" w:color="auto"/>
            </w:tcBorders>
          </w:tcPr>
          <w:p w14:paraId="3A91D980"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851D39A"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62F7517" w14:textId="77777777" w:rsidR="009F760F" w:rsidRPr="00D629EF" w:rsidRDefault="009F760F">
            <w:pPr>
              <w:pStyle w:val="TAC"/>
              <w:keepNext w:val="0"/>
              <w:keepLines w:val="0"/>
              <w:widowControl w:val="0"/>
              <w:rPr>
                <w:lang w:eastAsia="ja-JP"/>
              </w:rPr>
            </w:pPr>
          </w:p>
        </w:tc>
      </w:tr>
      <w:tr w:rsidR="009F760F" w:rsidRPr="00D629EF" w14:paraId="1782E20D" w14:textId="77777777">
        <w:tc>
          <w:tcPr>
            <w:tcW w:w="2160" w:type="dxa"/>
            <w:tcBorders>
              <w:top w:val="single" w:sz="4" w:space="0" w:color="auto"/>
              <w:left w:val="single" w:sz="4" w:space="0" w:color="auto"/>
              <w:bottom w:val="single" w:sz="4" w:space="0" w:color="auto"/>
              <w:right w:val="single" w:sz="4" w:space="0" w:color="auto"/>
            </w:tcBorders>
            <w:hideMark/>
          </w:tcPr>
          <w:p w14:paraId="4AA6CBF0"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&gt;&gt;&gt;Cell Group To Remove </w:t>
            </w:r>
          </w:p>
        </w:tc>
        <w:tc>
          <w:tcPr>
            <w:tcW w:w="1080" w:type="dxa"/>
            <w:tcBorders>
              <w:top w:val="single" w:sz="4" w:space="0" w:color="auto"/>
              <w:left w:val="single" w:sz="4" w:space="0" w:color="auto"/>
              <w:bottom w:val="single" w:sz="4" w:space="0" w:color="auto"/>
              <w:right w:val="single" w:sz="4" w:space="0" w:color="auto"/>
            </w:tcBorders>
            <w:hideMark/>
          </w:tcPr>
          <w:p w14:paraId="7BEAA5C1" w14:textId="77777777" w:rsidR="009F760F" w:rsidRPr="00D629EF" w:rsidRDefault="009F760F">
            <w:pPr>
              <w:pStyle w:val="TAL"/>
              <w:keepNext w:val="0"/>
              <w:keepLines w:val="0"/>
              <w:widowControl w:val="0"/>
              <w:rPr>
                <w:lang w:eastAsia="ja-JP"/>
              </w:rPr>
            </w:pPr>
            <w:r w:rsidRPr="00D629EF">
              <w:t>O</w:t>
            </w:r>
          </w:p>
        </w:tc>
        <w:tc>
          <w:tcPr>
            <w:tcW w:w="1080" w:type="dxa"/>
            <w:tcBorders>
              <w:top w:val="single" w:sz="4" w:space="0" w:color="auto"/>
              <w:left w:val="single" w:sz="4" w:space="0" w:color="auto"/>
              <w:bottom w:val="single" w:sz="4" w:space="0" w:color="auto"/>
              <w:right w:val="single" w:sz="4" w:space="0" w:color="auto"/>
            </w:tcBorders>
          </w:tcPr>
          <w:p w14:paraId="73E5C8B5"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151C1A9" w14:textId="77777777" w:rsidR="009F760F" w:rsidRPr="00D629EF" w:rsidRDefault="009F760F">
            <w:pPr>
              <w:pStyle w:val="TAL"/>
              <w:keepNext w:val="0"/>
              <w:keepLines w:val="0"/>
              <w:widowControl w:val="0"/>
              <w:rPr>
                <w:noProof/>
              </w:rPr>
            </w:pPr>
            <w:r w:rsidRPr="00D629EF">
              <w:rPr>
                <w:noProof/>
                <w:lang w:eastAsia="ja-JP"/>
              </w:rPr>
              <w:t xml:space="preserve">Cell Group Information </w:t>
            </w:r>
          </w:p>
          <w:p w14:paraId="487F5E9D" w14:textId="77777777" w:rsidR="009F760F" w:rsidRPr="00D629EF" w:rsidRDefault="009F760F">
            <w:pPr>
              <w:pStyle w:val="TAL"/>
              <w:keepNext w:val="0"/>
              <w:keepLines w:val="0"/>
              <w:widowControl w:val="0"/>
              <w:rPr>
                <w:noProof/>
                <w:lang w:eastAsia="ja-JP"/>
              </w:rPr>
            </w:pPr>
            <w:r w:rsidRPr="00D629EF">
              <w:t>9.3.1.11</w:t>
            </w:r>
          </w:p>
        </w:tc>
        <w:tc>
          <w:tcPr>
            <w:tcW w:w="1728" w:type="dxa"/>
            <w:tcBorders>
              <w:top w:val="single" w:sz="4" w:space="0" w:color="auto"/>
              <w:left w:val="single" w:sz="4" w:space="0" w:color="auto"/>
              <w:bottom w:val="single" w:sz="4" w:space="0" w:color="auto"/>
              <w:right w:val="single" w:sz="4" w:space="0" w:color="auto"/>
            </w:tcBorders>
          </w:tcPr>
          <w:p w14:paraId="595D8E4A"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28A43E"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31C5ED" w14:textId="77777777" w:rsidR="009F760F" w:rsidRPr="00D629EF" w:rsidRDefault="009F760F">
            <w:pPr>
              <w:pStyle w:val="TAC"/>
              <w:keepNext w:val="0"/>
              <w:keepLines w:val="0"/>
              <w:widowControl w:val="0"/>
              <w:rPr>
                <w:lang w:eastAsia="ja-JP"/>
              </w:rPr>
            </w:pPr>
          </w:p>
        </w:tc>
      </w:tr>
      <w:tr w:rsidR="009F760F" w:rsidRPr="00D629EF" w14:paraId="25D487FC" w14:textId="77777777">
        <w:tc>
          <w:tcPr>
            <w:tcW w:w="2160" w:type="dxa"/>
            <w:tcBorders>
              <w:top w:val="single" w:sz="4" w:space="0" w:color="auto"/>
              <w:left w:val="single" w:sz="4" w:space="0" w:color="auto"/>
              <w:bottom w:val="single" w:sz="4" w:space="0" w:color="auto"/>
              <w:right w:val="single" w:sz="4" w:space="0" w:color="auto"/>
            </w:tcBorders>
            <w:hideMark/>
          </w:tcPr>
          <w:p w14:paraId="1326D51B"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 xml:space="preserve">&gt;&gt;&gt;Flow Mapping Information </w:t>
            </w:r>
          </w:p>
        </w:tc>
        <w:tc>
          <w:tcPr>
            <w:tcW w:w="1080" w:type="dxa"/>
            <w:tcBorders>
              <w:top w:val="single" w:sz="4" w:space="0" w:color="auto"/>
              <w:left w:val="single" w:sz="4" w:space="0" w:color="auto"/>
              <w:bottom w:val="single" w:sz="4" w:space="0" w:color="auto"/>
              <w:right w:val="single" w:sz="4" w:space="0" w:color="auto"/>
            </w:tcBorders>
            <w:hideMark/>
          </w:tcPr>
          <w:p w14:paraId="53CA321E" w14:textId="77777777" w:rsidR="009F760F" w:rsidRPr="00D629EF" w:rsidRDefault="009F760F">
            <w:pPr>
              <w:pStyle w:val="TAL"/>
              <w:keepNext w:val="0"/>
              <w:keepLines w:val="0"/>
              <w:widowControl w:val="0"/>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EF1836A"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24B3D2B" w14:textId="77777777" w:rsidR="009F760F" w:rsidRPr="00D629EF" w:rsidRDefault="009F760F">
            <w:pPr>
              <w:pStyle w:val="TAL"/>
              <w:keepNext w:val="0"/>
              <w:keepLines w:val="0"/>
              <w:widowControl w:val="0"/>
              <w:rPr>
                <w:noProof/>
                <w:lang w:eastAsia="ja-JP"/>
              </w:rPr>
            </w:pPr>
            <w:r w:rsidRPr="00D629EF">
              <w:rPr>
                <w:noProof/>
                <w:lang w:eastAsia="ja-JP"/>
              </w:rPr>
              <w:t>QoS Flow QoS Parameters List</w:t>
            </w:r>
          </w:p>
          <w:p w14:paraId="7B767548" w14:textId="77777777" w:rsidR="009F760F" w:rsidRPr="00D629EF" w:rsidRDefault="009F760F">
            <w:pPr>
              <w:pStyle w:val="TAL"/>
              <w:keepNext w:val="0"/>
              <w:keepLines w:val="0"/>
              <w:widowControl w:val="0"/>
            </w:pPr>
            <w:r w:rsidRPr="00D629EF">
              <w:rPr>
                <w:noProof/>
                <w:lang w:eastAsia="ja-JP"/>
              </w:rPr>
              <w:t>9.3.1.25</w:t>
            </w:r>
          </w:p>
        </w:tc>
        <w:tc>
          <w:tcPr>
            <w:tcW w:w="1728" w:type="dxa"/>
            <w:tcBorders>
              <w:top w:val="single" w:sz="4" w:space="0" w:color="auto"/>
              <w:left w:val="single" w:sz="4" w:space="0" w:color="auto"/>
              <w:bottom w:val="single" w:sz="4" w:space="0" w:color="auto"/>
              <w:right w:val="single" w:sz="4" w:space="0" w:color="auto"/>
            </w:tcBorders>
            <w:hideMark/>
          </w:tcPr>
          <w:p w14:paraId="0A7E431F" w14:textId="77777777" w:rsidR="009F760F" w:rsidRPr="00D629EF" w:rsidRDefault="009F760F">
            <w:pPr>
              <w:pStyle w:val="TAL"/>
              <w:keepNext w:val="0"/>
              <w:keepLines w:val="0"/>
              <w:widowControl w:val="0"/>
              <w:rPr>
                <w:lang w:eastAsia="ja-JP"/>
              </w:rPr>
            </w:pPr>
            <w:r w:rsidRPr="00D629EF">
              <w:rPr>
                <w:lang w:eastAsia="ja-JP"/>
              </w:rPr>
              <w:t xml:space="preserve">Overrides previous mapping information. </w:t>
            </w:r>
          </w:p>
        </w:tc>
        <w:tc>
          <w:tcPr>
            <w:tcW w:w="1080" w:type="dxa"/>
            <w:tcBorders>
              <w:top w:val="single" w:sz="4" w:space="0" w:color="auto"/>
              <w:left w:val="single" w:sz="4" w:space="0" w:color="auto"/>
              <w:bottom w:val="single" w:sz="4" w:space="0" w:color="auto"/>
              <w:right w:val="single" w:sz="4" w:space="0" w:color="auto"/>
            </w:tcBorders>
          </w:tcPr>
          <w:p w14:paraId="28E1A865"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060401" w14:textId="77777777" w:rsidR="009F760F" w:rsidRPr="00D629EF" w:rsidRDefault="009F760F">
            <w:pPr>
              <w:pStyle w:val="TAC"/>
              <w:keepNext w:val="0"/>
              <w:keepLines w:val="0"/>
              <w:widowControl w:val="0"/>
              <w:rPr>
                <w:lang w:eastAsia="ja-JP"/>
              </w:rPr>
            </w:pPr>
          </w:p>
        </w:tc>
      </w:tr>
      <w:tr w:rsidR="009F760F" w:rsidRPr="00D629EF" w14:paraId="181DC0D7" w14:textId="77777777">
        <w:tc>
          <w:tcPr>
            <w:tcW w:w="2160" w:type="dxa"/>
            <w:tcBorders>
              <w:top w:val="single" w:sz="4" w:space="0" w:color="auto"/>
              <w:left w:val="single" w:sz="4" w:space="0" w:color="auto"/>
              <w:bottom w:val="single" w:sz="4" w:space="0" w:color="auto"/>
              <w:right w:val="single" w:sz="4" w:space="0" w:color="auto"/>
            </w:tcBorders>
          </w:tcPr>
          <w:p w14:paraId="65719E7E"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&gt;&gt;&gt;DRB Inactivity Timer</w:t>
            </w:r>
          </w:p>
        </w:tc>
        <w:tc>
          <w:tcPr>
            <w:tcW w:w="1080" w:type="dxa"/>
            <w:tcBorders>
              <w:top w:val="single" w:sz="4" w:space="0" w:color="auto"/>
              <w:left w:val="single" w:sz="4" w:space="0" w:color="auto"/>
              <w:bottom w:val="single" w:sz="4" w:space="0" w:color="auto"/>
              <w:right w:val="single" w:sz="4" w:space="0" w:color="auto"/>
            </w:tcBorders>
          </w:tcPr>
          <w:p w14:paraId="52DA40B5"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F1400A"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73282C4" w14:textId="77777777" w:rsidR="009F760F" w:rsidRPr="00D629EF" w:rsidRDefault="009F760F">
            <w:pPr>
              <w:pStyle w:val="TAL"/>
              <w:keepNext w:val="0"/>
              <w:keepLines w:val="0"/>
              <w:widowControl w:val="0"/>
              <w:rPr>
                <w:noProof/>
                <w:lang w:eastAsia="ja-JP"/>
              </w:rPr>
            </w:pPr>
            <w:r w:rsidRPr="00D629EF">
              <w:rPr>
                <w:noProof/>
                <w:lang w:eastAsia="ja-JP"/>
              </w:rPr>
              <w:t xml:space="preserve">Inactivity Timer </w:t>
            </w:r>
          </w:p>
          <w:p w14:paraId="47CF8FD1" w14:textId="77777777" w:rsidR="009F760F" w:rsidRPr="00D629EF" w:rsidRDefault="009F760F">
            <w:pPr>
              <w:pStyle w:val="TAL"/>
              <w:keepNext w:val="0"/>
              <w:keepLines w:val="0"/>
              <w:widowControl w:val="0"/>
              <w:rPr>
                <w:noProof/>
                <w:lang w:eastAsia="ja-JP"/>
              </w:rPr>
            </w:pPr>
            <w:r w:rsidRPr="00D629EF">
              <w:rPr>
                <w:noProof/>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0CD0D03" w14:textId="77777777" w:rsidR="009F760F" w:rsidRPr="00D629EF" w:rsidRDefault="009F760F">
            <w:pPr>
              <w:pStyle w:val="TAL"/>
              <w:keepNext w:val="0"/>
              <w:keepLines w:val="0"/>
              <w:widowControl w:val="0"/>
              <w:rPr>
                <w:lang w:eastAsia="ja-JP"/>
              </w:rPr>
            </w:pPr>
            <w:r w:rsidRPr="00D629EF">
              <w:rPr>
                <w:lang w:eastAsia="ja-JP"/>
              </w:rPr>
              <w:t xml:space="preserve">Included if the Activity Notification Level is set to </w:t>
            </w:r>
            <w:r w:rsidRPr="0024288F">
              <w:t>"</w:t>
            </w:r>
            <w:r w:rsidRPr="00D629EF">
              <w:rPr>
                <w:lang w:eastAsia="ja-JP"/>
              </w:rPr>
              <w:t>DRB</w:t>
            </w:r>
            <w:r w:rsidRPr="0024288F">
              <w:t>"</w:t>
            </w: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578D586"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A460AE" w14:textId="77777777" w:rsidR="009F760F" w:rsidRPr="00D629EF" w:rsidRDefault="009F760F">
            <w:pPr>
              <w:pStyle w:val="TAC"/>
              <w:keepNext w:val="0"/>
              <w:keepLines w:val="0"/>
              <w:widowControl w:val="0"/>
              <w:rPr>
                <w:lang w:eastAsia="ja-JP"/>
              </w:rPr>
            </w:pPr>
          </w:p>
        </w:tc>
      </w:tr>
      <w:tr w:rsidR="009F760F" w:rsidRPr="00D629EF" w14:paraId="53134ABC" w14:textId="77777777">
        <w:tc>
          <w:tcPr>
            <w:tcW w:w="2160" w:type="dxa"/>
            <w:tcBorders>
              <w:top w:val="single" w:sz="4" w:space="0" w:color="auto"/>
              <w:left w:val="single" w:sz="4" w:space="0" w:color="auto"/>
              <w:bottom w:val="single" w:sz="4" w:space="0" w:color="auto"/>
              <w:right w:val="single" w:sz="4" w:space="0" w:color="auto"/>
            </w:tcBorders>
          </w:tcPr>
          <w:p w14:paraId="487BB279"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bCs/>
                <w:noProof/>
                <w:szCs w:val="18"/>
              </w:rPr>
              <w:t>&gt;&gt;&gt;</w:t>
            </w:r>
            <w:r w:rsidRPr="00D629EF">
              <w:rPr>
                <w:rFonts w:cs="Arial"/>
                <w:noProof/>
                <w:szCs w:val="18"/>
                <w:lang w:eastAsia="ja-JP"/>
              </w:rPr>
              <w:t>Old</w:t>
            </w:r>
            <w:r w:rsidRPr="00D629EF">
              <w:rPr>
                <w:rFonts w:cs="Arial"/>
                <w:szCs w:val="18"/>
                <w:lang w:eastAsia="ja-JP"/>
              </w:rPr>
              <w:t xml:space="preserve"> QoS Flow List - UL End Marker expected</w:t>
            </w:r>
          </w:p>
        </w:tc>
        <w:tc>
          <w:tcPr>
            <w:tcW w:w="1080" w:type="dxa"/>
            <w:tcBorders>
              <w:top w:val="single" w:sz="4" w:space="0" w:color="auto"/>
              <w:left w:val="single" w:sz="4" w:space="0" w:color="auto"/>
              <w:bottom w:val="single" w:sz="4" w:space="0" w:color="auto"/>
              <w:right w:val="single" w:sz="4" w:space="0" w:color="auto"/>
            </w:tcBorders>
          </w:tcPr>
          <w:p w14:paraId="4C7AB8E7"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B1453CE"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5DFD029" w14:textId="77777777" w:rsidR="009F760F" w:rsidRPr="00D629EF" w:rsidRDefault="009F760F">
            <w:pPr>
              <w:pStyle w:val="TAL"/>
              <w:keepNext w:val="0"/>
              <w:keepLines w:val="0"/>
              <w:widowControl w:val="0"/>
              <w:rPr>
                <w:noProof/>
                <w:lang w:eastAsia="ja-JP"/>
              </w:rPr>
            </w:pPr>
            <w:r w:rsidRPr="00D629EF">
              <w:rPr>
                <w:snapToGrid w:val="0"/>
                <w:lang w:eastAsia="ja-JP"/>
              </w:rPr>
              <w:t>QoS Flow List</w:t>
            </w:r>
            <w:r w:rsidRPr="00D629EF">
              <w:rPr>
                <w:snapToGrid w:val="0"/>
                <w:lang w:eastAsia="ja-JP"/>
              </w:rPr>
              <w:br/>
              <w:t>9.3.1.12</w:t>
            </w:r>
          </w:p>
        </w:tc>
        <w:tc>
          <w:tcPr>
            <w:tcW w:w="1728" w:type="dxa"/>
            <w:tcBorders>
              <w:top w:val="single" w:sz="4" w:space="0" w:color="auto"/>
              <w:left w:val="single" w:sz="4" w:space="0" w:color="auto"/>
              <w:bottom w:val="single" w:sz="4" w:space="0" w:color="auto"/>
              <w:right w:val="single" w:sz="4" w:space="0" w:color="auto"/>
            </w:tcBorders>
          </w:tcPr>
          <w:p w14:paraId="2641BC4B" w14:textId="77777777" w:rsidR="009F760F" w:rsidRPr="00D629EF" w:rsidRDefault="009F760F">
            <w:pPr>
              <w:pStyle w:val="TAL"/>
              <w:keepNext w:val="0"/>
              <w:keepLines w:val="0"/>
              <w:widowControl w:val="0"/>
              <w:rPr>
                <w:lang w:eastAsia="ja-JP"/>
              </w:rPr>
            </w:pPr>
            <w:r w:rsidRPr="00D629EF">
              <w:rPr>
                <w:lang w:eastAsia="ja-JP"/>
              </w:rPr>
              <w:t>Indicates that the source NG-RAN node has initiated QoS flow re-</w:t>
            </w:r>
            <w:r w:rsidRPr="00D629EF">
              <w:rPr>
                <w:lang w:eastAsia="ja-JP"/>
              </w:rPr>
              <w:lastRenderedPageBreak/>
              <w:t>mapping and has not yet received SDAP end markers, as described in TS 38.300 [</w:t>
            </w:r>
            <w:r>
              <w:rPr>
                <w:lang w:eastAsia="ja-JP"/>
              </w:rPr>
              <w:t>4</w:t>
            </w:r>
            <w:r w:rsidRPr="00D629EF">
              <w:rPr>
                <w:lang w:eastAsia="ja-JP"/>
              </w:rPr>
              <w:t>].</w:t>
            </w:r>
          </w:p>
          <w:p w14:paraId="42E1456A"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730C7E0" w14:textId="77777777" w:rsidR="009F760F" w:rsidRPr="00D629EF" w:rsidRDefault="009F760F">
            <w:pPr>
              <w:pStyle w:val="TAC"/>
              <w:keepNext w:val="0"/>
              <w:keepLines w:val="0"/>
              <w:widowControl w:val="0"/>
              <w:rPr>
                <w:lang w:eastAsia="ja-JP"/>
              </w:rPr>
            </w:pPr>
            <w:r w:rsidRPr="00D629EF">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570CA73" w14:textId="77777777" w:rsidR="009F760F" w:rsidRPr="00D629EF" w:rsidRDefault="009F760F">
            <w:pPr>
              <w:pStyle w:val="TAC"/>
              <w:keepNext w:val="0"/>
              <w:keepLines w:val="0"/>
              <w:widowControl w:val="0"/>
              <w:rPr>
                <w:lang w:eastAsia="ja-JP"/>
              </w:rPr>
            </w:pPr>
            <w:r w:rsidRPr="00D629EF">
              <w:rPr>
                <w:lang w:eastAsia="ja-JP"/>
              </w:rPr>
              <w:t>reject</w:t>
            </w:r>
          </w:p>
        </w:tc>
      </w:tr>
      <w:tr w:rsidR="009F760F" w:rsidRPr="00D629EF" w14:paraId="6EA41C0D" w14:textId="77777777">
        <w:tc>
          <w:tcPr>
            <w:tcW w:w="2160" w:type="dxa"/>
            <w:tcBorders>
              <w:top w:val="single" w:sz="4" w:space="0" w:color="auto"/>
              <w:left w:val="single" w:sz="4" w:space="0" w:color="auto"/>
              <w:bottom w:val="single" w:sz="4" w:space="0" w:color="auto"/>
              <w:right w:val="single" w:sz="4" w:space="0" w:color="auto"/>
            </w:tcBorders>
          </w:tcPr>
          <w:p w14:paraId="2626E78A" w14:textId="77777777" w:rsidR="009F760F" w:rsidRPr="00D629EF" w:rsidRDefault="009F760F">
            <w:pPr>
              <w:pStyle w:val="TAL"/>
              <w:keepNext w:val="0"/>
              <w:keepLines w:val="0"/>
              <w:widowControl w:val="0"/>
              <w:ind w:leftChars="150" w:left="300"/>
              <w:rPr>
                <w:rFonts w:cs="Arial"/>
                <w:bCs/>
                <w:noProof/>
                <w:szCs w:val="18"/>
              </w:rPr>
            </w:pPr>
            <w:r w:rsidRPr="00D629EF">
              <w:rPr>
                <w:rFonts w:cs="Arial"/>
                <w:noProof/>
                <w:szCs w:val="18"/>
                <w:lang w:eastAsia="ja-JP"/>
              </w:rPr>
              <w:t>&gt;&gt;&gt;DRB QoS</w:t>
            </w:r>
          </w:p>
        </w:tc>
        <w:tc>
          <w:tcPr>
            <w:tcW w:w="1080" w:type="dxa"/>
            <w:tcBorders>
              <w:top w:val="single" w:sz="4" w:space="0" w:color="auto"/>
              <w:left w:val="single" w:sz="4" w:space="0" w:color="auto"/>
              <w:bottom w:val="single" w:sz="4" w:space="0" w:color="auto"/>
              <w:right w:val="single" w:sz="4" w:space="0" w:color="auto"/>
            </w:tcBorders>
          </w:tcPr>
          <w:p w14:paraId="3D8D596C" w14:textId="77777777" w:rsidR="009F760F" w:rsidRPr="00D629EF" w:rsidRDefault="009F760F">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AC583A"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8C19AA9" w14:textId="77777777" w:rsidR="009F760F" w:rsidRDefault="009F760F">
            <w:pPr>
              <w:pStyle w:val="TAL"/>
              <w:keepNext w:val="0"/>
              <w:keepLines w:val="0"/>
              <w:widowControl w:val="0"/>
              <w:rPr>
                <w:rFonts w:cs="Arial"/>
                <w:noProof/>
                <w:szCs w:val="18"/>
                <w:lang w:eastAsia="ja-JP"/>
              </w:rPr>
            </w:pPr>
            <w:r w:rsidRPr="00F101CF">
              <w:rPr>
                <w:rFonts w:cs="Arial"/>
                <w:noProof/>
                <w:szCs w:val="18"/>
                <w:lang w:eastAsia="ja-JP"/>
              </w:rPr>
              <w:t>QoS Flow Level QoS Parameters</w:t>
            </w:r>
          </w:p>
          <w:p w14:paraId="16572D53" w14:textId="77777777" w:rsidR="009F760F" w:rsidRPr="00D629EF" w:rsidRDefault="009F760F">
            <w:pPr>
              <w:pStyle w:val="TAL"/>
              <w:keepNext w:val="0"/>
              <w:keepLines w:val="0"/>
              <w:widowControl w:val="0"/>
              <w:rPr>
                <w:snapToGrid w:val="0"/>
                <w:lang w:eastAsia="ja-JP"/>
              </w:rPr>
            </w:pPr>
            <w:r w:rsidRPr="00D629EF">
              <w:rPr>
                <w:rFonts w:cs="Arial"/>
                <w:noProof/>
                <w:szCs w:val="18"/>
                <w:lang w:eastAsia="ja-JP"/>
              </w:rPr>
              <w:t>9.3.1.26</w:t>
            </w:r>
          </w:p>
        </w:tc>
        <w:tc>
          <w:tcPr>
            <w:tcW w:w="1728" w:type="dxa"/>
            <w:tcBorders>
              <w:top w:val="single" w:sz="4" w:space="0" w:color="auto"/>
              <w:left w:val="single" w:sz="4" w:space="0" w:color="auto"/>
              <w:bottom w:val="single" w:sz="4" w:space="0" w:color="auto"/>
              <w:right w:val="single" w:sz="4" w:space="0" w:color="auto"/>
            </w:tcBorders>
          </w:tcPr>
          <w:p w14:paraId="29727A28" w14:textId="77777777" w:rsidR="009F760F" w:rsidRPr="00D629EF" w:rsidRDefault="009F760F">
            <w:pPr>
              <w:pStyle w:val="TAL"/>
              <w:keepNext w:val="0"/>
              <w:keepLines w:val="0"/>
              <w:widowControl w:val="0"/>
              <w:rPr>
                <w:lang w:eastAsia="ja-JP"/>
              </w:rPr>
            </w:pPr>
            <w:r w:rsidRPr="00D629EF">
              <w:rPr>
                <w:rFonts w:cs="Arial"/>
                <w:szCs w:val="18"/>
                <w:lang w:eastAsia="ja-JP"/>
              </w:rPr>
              <w:t>Indicates the DRB QoS when more than one QoS Flow is mapped to the DRB</w:t>
            </w:r>
          </w:p>
        </w:tc>
        <w:tc>
          <w:tcPr>
            <w:tcW w:w="1080" w:type="dxa"/>
            <w:tcBorders>
              <w:top w:val="single" w:sz="4" w:space="0" w:color="auto"/>
              <w:left w:val="single" w:sz="4" w:space="0" w:color="auto"/>
              <w:bottom w:val="single" w:sz="4" w:space="0" w:color="auto"/>
              <w:right w:val="single" w:sz="4" w:space="0" w:color="auto"/>
            </w:tcBorders>
          </w:tcPr>
          <w:p w14:paraId="27C5226E" w14:textId="77777777" w:rsidR="009F760F" w:rsidRPr="00D629EF" w:rsidRDefault="009F760F">
            <w:pPr>
              <w:pStyle w:val="TAC"/>
              <w:keepNext w:val="0"/>
              <w:keepLines w:val="0"/>
              <w:widowControl w:val="0"/>
              <w:rPr>
                <w:rFonts w:cs="Arial"/>
                <w:szCs w:val="18"/>
                <w:lang w:eastAsia="ja-JP"/>
              </w:rPr>
            </w:pPr>
            <w:r w:rsidRPr="00D629EF">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C69DE4" w14:textId="77777777" w:rsidR="009F760F" w:rsidRPr="00D629EF" w:rsidRDefault="009F760F">
            <w:pPr>
              <w:pStyle w:val="TAC"/>
              <w:keepNext w:val="0"/>
              <w:keepLines w:val="0"/>
              <w:widowControl w:val="0"/>
              <w:rPr>
                <w:rFonts w:cs="Arial"/>
                <w:szCs w:val="18"/>
                <w:lang w:eastAsia="ja-JP"/>
              </w:rPr>
            </w:pPr>
            <w:r w:rsidRPr="00D629EF">
              <w:rPr>
                <w:rFonts w:cs="Arial"/>
                <w:szCs w:val="18"/>
                <w:lang w:eastAsia="ja-JP"/>
              </w:rPr>
              <w:t>ignore</w:t>
            </w:r>
          </w:p>
        </w:tc>
      </w:tr>
      <w:tr w:rsidR="009F760F" w:rsidRPr="00D629EF" w14:paraId="2354CEBD" w14:textId="77777777">
        <w:tc>
          <w:tcPr>
            <w:tcW w:w="2160" w:type="dxa"/>
            <w:tcBorders>
              <w:top w:val="single" w:sz="4" w:space="0" w:color="auto"/>
              <w:left w:val="single" w:sz="4" w:space="0" w:color="auto"/>
              <w:bottom w:val="single" w:sz="4" w:space="0" w:color="auto"/>
              <w:right w:val="single" w:sz="4" w:space="0" w:color="auto"/>
            </w:tcBorders>
          </w:tcPr>
          <w:p w14:paraId="28D511F7" w14:textId="77777777" w:rsidR="009F760F" w:rsidRPr="00D629EF" w:rsidRDefault="009F760F">
            <w:pPr>
              <w:pStyle w:val="TAL"/>
              <w:keepNext w:val="0"/>
              <w:keepLines w:val="0"/>
              <w:widowControl w:val="0"/>
              <w:ind w:leftChars="150" w:left="300"/>
              <w:rPr>
                <w:rFonts w:cs="Arial"/>
                <w:noProof/>
                <w:szCs w:val="18"/>
                <w:lang w:eastAsia="ja-JP"/>
              </w:rPr>
            </w:pPr>
            <w:r>
              <w:rPr>
                <w:rFonts w:cs="Arial"/>
                <w:noProof/>
                <w:szCs w:val="18"/>
                <w:lang w:eastAsia="ja-JP"/>
              </w:rPr>
              <w:t>&gt;&gt;&gt;Early Forwarding COUNT Request</w:t>
            </w:r>
          </w:p>
        </w:tc>
        <w:tc>
          <w:tcPr>
            <w:tcW w:w="1080" w:type="dxa"/>
            <w:tcBorders>
              <w:top w:val="single" w:sz="4" w:space="0" w:color="auto"/>
              <w:left w:val="single" w:sz="4" w:space="0" w:color="auto"/>
              <w:bottom w:val="single" w:sz="4" w:space="0" w:color="auto"/>
              <w:right w:val="single" w:sz="4" w:space="0" w:color="auto"/>
            </w:tcBorders>
          </w:tcPr>
          <w:p w14:paraId="111EF24C" w14:textId="77777777" w:rsidR="009F760F" w:rsidRPr="00D629EF" w:rsidRDefault="009F76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41FE9C"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DD19EEE" w14:textId="77777777" w:rsidR="009F760F" w:rsidRPr="00D629EF" w:rsidRDefault="009F760F">
            <w:pPr>
              <w:pStyle w:val="TAL"/>
              <w:keepNext w:val="0"/>
              <w:keepLines w:val="0"/>
              <w:widowControl w:val="0"/>
              <w:rPr>
                <w:rFonts w:cs="Arial"/>
                <w:noProof/>
                <w:szCs w:val="18"/>
                <w:lang w:eastAsia="ja-JP"/>
              </w:rPr>
            </w:pPr>
            <w:r w:rsidRPr="00D629EF">
              <w:rPr>
                <w:noProof/>
                <w:lang w:eastAsia="ja-JP"/>
              </w:rPr>
              <w:t>ENUMERATED (</w:t>
            </w:r>
            <w:r>
              <w:rPr>
                <w:noProof/>
                <w:lang w:eastAsia="ja-JP"/>
              </w:rPr>
              <w:t>First DL count</w:t>
            </w:r>
            <w:r w:rsidRPr="00D629EF">
              <w:rPr>
                <w:noProof/>
                <w:lang w:eastAsia="ja-JP"/>
              </w:rPr>
              <w:t xml:space="preserve">, </w:t>
            </w:r>
            <w:r>
              <w:rPr>
                <w:noProof/>
                <w:lang w:eastAsia="ja-JP"/>
              </w:rPr>
              <w:t xml:space="preserve">DL discarding, </w:t>
            </w:r>
            <w:r w:rsidRPr="00D629EF">
              <w:rPr>
                <w:noProof/>
                <w:lang w:eastAsia="ja-JP"/>
              </w:rPr>
              <w:t>…)</w:t>
            </w:r>
          </w:p>
        </w:tc>
        <w:tc>
          <w:tcPr>
            <w:tcW w:w="1728" w:type="dxa"/>
            <w:tcBorders>
              <w:top w:val="single" w:sz="4" w:space="0" w:color="auto"/>
              <w:left w:val="single" w:sz="4" w:space="0" w:color="auto"/>
              <w:bottom w:val="single" w:sz="4" w:space="0" w:color="auto"/>
              <w:right w:val="single" w:sz="4" w:space="0" w:color="auto"/>
            </w:tcBorders>
          </w:tcPr>
          <w:p w14:paraId="4DCAFED4" w14:textId="77777777" w:rsidR="009F760F" w:rsidRPr="00D629EF" w:rsidRDefault="009F760F">
            <w:pPr>
              <w:pStyle w:val="TAL"/>
              <w:keepNext w:val="0"/>
              <w:keepLines w:val="0"/>
              <w:widowControl w:val="0"/>
              <w:rPr>
                <w:rFonts w:cs="Arial"/>
                <w:szCs w:val="18"/>
                <w:lang w:eastAsia="ja-JP"/>
              </w:rPr>
            </w:pPr>
            <w:r>
              <w:rPr>
                <w:lang w:eastAsia="ja-JP"/>
              </w:rPr>
              <w:t>R</w:t>
            </w:r>
            <w:r w:rsidRPr="00D629EF">
              <w:rPr>
                <w:lang w:eastAsia="ja-JP"/>
              </w:rPr>
              <w:t>equest</w:t>
            </w:r>
            <w:r>
              <w:rPr>
                <w:lang w:eastAsia="ja-JP"/>
              </w:rPr>
              <w:t>s early data forwarding information from the source gNB-CU-UP</w:t>
            </w:r>
          </w:p>
        </w:tc>
        <w:tc>
          <w:tcPr>
            <w:tcW w:w="1080" w:type="dxa"/>
            <w:tcBorders>
              <w:top w:val="single" w:sz="4" w:space="0" w:color="auto"/>
              <w:left w:val="single" w:sz="4" w:space="0" w:color="auto"/>
              <w:bottom w:val="single" w:sz="4" w:space="0" w:color="auto"/>
              <w:right w:val="single" w:sz="4" w:space="0" w:color="auto"/>
            </w:tcBorders>
          </w:tcPr>
          <w:p w14:paraId="7F9EFA35" w14:textId="77777777" w:rsidR="009F760F" w:rsidRPr="00D629EF" w:rsidRDefault="009F76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0F1B260" w14:textId="77777777" w:rsidR="009F760F" w:rsidRPr="00D629EF" w:rsidRDefault="009F760F">
            <w:pPr>
              <w:pStyle w:val="TAC"/>
              <w:keepNext w:val="0"/>
              <w:keepLines w:val="0"/>
              <w:widowControl w:val="0"/>
              <w:rPr>
                <w:rFonts w:cs="Arial"/>
                <w:szCs w:val="18"/>
                <w:lang w:eastAsia="ja-JP"/>
              </w:rPr>
            </w:pPr>
            <w:r>
              <w:rPr>
                <w:rFonts w:cs="Arial"/>
                <w:szCs w:val="18"/>
                <w:lang w:eastAsia="ja-JP"/>
              </w:rPr>
              <w:t>reject</w:t>
            </w:r>
          </w:p>
        </w:tc>
      </w:tr>
      <w:tr w:rsidR="009F760F" w:rsidRPr="00D629EF" w14:paraId="36E6567D" w14:textId="77777777">
        <w:tc>
          <w:tcPr>
            <w:tcW w:w="2160" w:type="dxa"/>
            <w:tcBorders>
              <w:top w:val="single" w:sz="4" w:space="0" w:color="auto"/>
              <w:left w:val="single" w:sz="4" w:space="0" w:color="auto"/>
              <w:bottom w:val="single" w:sz="4" w:space="0" w:color="auto"/>
              <w:right w:val="single" w:sz="4" w:space="0" w:color="auto"/>
            </w:tcBorders>
          </w:tcPr>
          <w:p w14:paraId="078BF58A" w14:textId="77777777" w:rsidR="009F760F" w:rsidRDefault="009F760F">
            <w:pPr>
              <w:pStyle w:val="TAL"/>
              <w:keepNext w:val="0"/>
              <w:keepLines w:val="0"/>
              <w:widowControl w:val="0"/>
              <w:ind w:leftChars="150" w:left="300"/>
              <w:rPr>
                <w:rFonts w:cs="Arial"/>
                <w:noProof/>
                <w:szCs w:val="18"/>
                <w:lang w:eastAsia="ja-JP"/>
              </w:rPr>
            </w:pPr>
            <w:r>
              <w:rPr>
                <w:rFonts w:cs="Arial"/>
                <w:noProof/>
                <w:szCs w:val="18"/>
                <w:lang w:eastAsia="ja-JP"/>
              </w:rPr>
              <w:t>&gt;&gt;&gt;Early Forwarding COUNT Information</w:t>
            </w:r>
          </w:p>
        </w:tc>
        <w:tc>
          <w:tcPr>
            <w:tcW w:w="1080" w:type="dxa"/>
            <w:tcBorders>
              <w:top w:val="single" w:sz="4" w:space="0" w:color="auto"/>
              <w:left w:val="single" w:sz="4" w:space="0" w:color="auto"/>
              <w:bottom w:val="single" w:sz="4" w:space="0" w:color="auto"/>
              <w:right w:val="single" w:sz="4" w:space="0" w:color="auto"/>
            </w:tcBorders>
          </w:tcPr>
          <w:p w14:paraId="1F57708C" w14:textId="77777777" w:rsidR="009F760F" w:rsidRDefault="009F76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8857449"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2CB1506" w14:textId="77777777" w:rsidR="009F760F" w:rsidRPr="00D629EF" w:rsidRDefault="009F760F">
            <w:pPr>
              <w:pStyle w:val="TAL"/>
              <w:keepNext w:val="0"/>
              <w:keepLines w:val="0"/>
              <w:widowControl w:val="0"/>
              <w:rPr>
                <w:noProof/>
                <w:lang w:eastAsia="ja-JP"/>
              </w:rPr>
            </w:pPr>
            <w:r>
              <w:rPr>
                <w:rFonts w:cs="Arial"/>
                <w:noProof/>
                <w:szCs w:val="18"/>
                <w:lang w:eastAsia="ja-JP"/>
              </w:rPr>
              <w:t>9.3.1.92</w:t>
            </w:r>
          </w:p>
        </w:tc>
        <w:tc>
          <w:tcPr>
            <w:tcW w:w="1728" w:type="dxa"/>
            <w:tcBorders>
              <w:top w:val="single" w:sz="4" w:space="0" w:color="auto"/>
              <w:left w:val="single" w:sz="4" w:space="0" w:color="auto"/>
              <w:bottom w:val="single" w:sz="4" w:space="0" w:color="auto"/>
              <w:right w:val="single" w:sz="4" w:space="0" w:color="auto"/>
            </w:tcBorders>
          </w:tcPr>
          <w:p w14:paraId="33F24E70" w14:textId="77777777" w:rsidR="009F760F" w:rsidRDefault="009F760F">
            <w:pPr>
              <w:pStyle w:val="TAL"/>
              <w:keepNext w:val="0"/>
              <w:keepLines w:val="0"/>
              <w:widowControl w:val="0"/>
              <w:rPr>
                <w:lang w:eastAsia="ja-JP"/>
              </w:rPr>
            </w:pPr>
            <w:r w:rsidRPr="00D629EF">
              <w:rPr>
                <w:lang w:eastAsia="ja-JP"/>
              </w:rPr>
              <w:t>Provides</w:t>
            </w:r>
            <w:r>
              <w:rPr>
                <w:lang w:eastAsia="ja-JP"/>
              </w:rPr>
              <w:t xml:space="preserve"> early data forwarding information</w:t>
            </w:r>
            <w:r>
              <w:rPr>
                <w:lang w:val="en-US" w:eastAsia="ja-JP"/>
              </w:rPr>
              <w:t xml:space="preserve"> </w:t>
            </w:r>
            <w:r w:rsidRPr="00D629EF">
              <w:rPr>
                <w:lang w:eastAsia="ja-JP"/>
              </w:rPr>
              <w:t>to the target gNB-CU-UP.</w:t>
            </w:r>
          </w:p>
        </w:tc>
        <w:tc>
          <w:tcPr>
            <w:tcW w:w="1080" w:type="dxa"/>
            <w:tcBorders>
              <w:top w:val="single" w:sz="4" w:space="0" w:color="auto"/>
              <w:left w:val="single" w:sz="4" w:space="0" w:color="auto"/>
              <w:bottom w:val="single" w:sz="4" w:space="0" w:color="auto"/>
              <w:right w:val="single" w:sz="4" w:space="0" w:color="auto"/>
            </w:tcBorders>
          </w:tcPr>
          <w:p w14:paraId="71B7EE8F" w14:textId="77777777" w:rsidR="009F760F" w:rsidRDefault="009F76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847D5EA" w14:textId="77777777" w:rsidR="009F760F" w:rsidRDefault="009F760F">
            <w:pPr>
              <w:pStyle w:val="TAC"/>
              <w:keepNext w:val="0"/>
              <w:keepLines w:val="0"/>
              <w:widowControl w:val="0"/>
              <w:rPr>
                <w:rFonts w:cs="Arial"/>
                <w:szCs w:val="18"/>
                <w:lang w:eastAsia="ja-JP"/>
              </w:rPr>
            </w:pPr>
            <w:r>
              <w:rPr>
                <w:rFonts w:cs="Arial"/>
                <w:szCs w:val="18"/>
                <w:lang w:eastAsia="ja-JP"/>
              </w:rPr>
              <w:t>reject</w:t>
            </w:r>
          </w:p>
        </w:tc>
      </w:tr>
      <w:tr w:rsidR="009F760F" w:rsidRPr="00D629EF" w14:paraId="7B19B5EC" w14:textId="77777777">
        <w:tc>
          <w:tcPr>
            <w:tcW w:w="2160" w:type="dxa"/>
            <w:tcBorders>
              <w:top w:val="single" w:sz="4" w:space="0" w:color="auto"/>
              <w:left w:val="single" w:sz="4" w:space="0" w:color="auto"/>
              <w:bottom w:val="single" w:sz="4" w:space="0" w:color="auto"/>
              <w:right w:val="single" w:sz="4" w:space="0" w:color="auto"/>
            </w:tcBorders>
          </w:tcPr>
          <w:p w14:paraId="3D90C324" w14:textId="77777777" w:rsidR="009F760F" w:rsidRDefault="009F760F">
            <w:pPr>
              <w:pStyle w:val="TAL"/>
              <w:keepNext w:val="0"/>
              <w:keepLines w:val="0"/>
              <w:widowControl w:val="0"/>
              <w:ind w:leftChars="150" w:left="300"/>
              <w:rPr>
                <w:noProof/>
                <w:lang w:eastAsia="ja-JP"/>
              </w:rPr>
            </w:pPr>
            <w:r>
              <w:rPr>
                <w:noProof/>
                <w:lang w:eastAsia="en-GB"/>
              </w:rPr>
              <w:t>&gt;&gt;&gt;DAPS Request Information</w:t>
            </w:r>
          </w:p>
        </w:tc>
        <w:tc>
          <w:tcPr>
            <w:tcW w:w="1080" w:type="dxa"/>
            <w:tcBorders>
              <w:top w:val="single" w:sz="4" w:space="0" w:color="auto"/>
              <w:left w:val="single" w:sz="4" w:space="0" w:color="auto"/>
              <w:bottom w:val="single" w:sz="4" w:space="0" w:color="auto"/>
              <w:right w:val="single" w:sz="4" w:space="0" w:color="auto"/>
            </w:tcBorders>
          </w:tcPr>
          <w:p w14:paraId="759B0BB9" w14:textId="77777777" w:rsidR="009F760F" w:rsidRDefault="009F760F">
            <w:pPr>
              <w:pStyle w:val="TAL"/>
              <w:keepNext w:val="0"/>
              <w:keepLines w:val="0"/>
              <w:widowControl w:val="0"/>
              <w:rPr>
                <w:rFonts w:cs="Arial"/>
                <w:szCs w:val="18"/>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81DBBA1"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7B40069" w14:textId="77777777" w:rsidR="009F760F" w:rsidRDefault="009F760F">
            <w:pPr>
              <w:pStyle w:val="TAL"/>
              <w:keepNext w:val="0"/>
              <w:keepLines w:val="0"/>
              <w:widowControl w:val="0"/>
              <w:rPr>
                <w:rFonts w:cs="Arial"/>
                <w:noProof/>
                <w:szCs w:val="18"/>
                <w:lang w:eastAsia="ja-JP"/>
              </w:rPr>
            </w:pPr>
            <w:r>
              <w:rPr>
                <w:rFonts w:cs="Arial"/>
                <w:noProof/>
                <w:szCs w:val="18"/>
                <w:lang w:eastAsia="ja-JP"/>
              </w:rPr>
              <w:t>9.3.1.</w:t>
            </w:r>
            <w:r>
              <w:rPr>
                <w:rFonts w:cs="Arial" w:hint="eastAsia"/>
                <w:noProof/>
                <w:szCs w:val="18"/>
                <w:lang w:eastAsia="zh-CN"/>
              </w:rPr>
              <w:t>91</w:t>
            </w:r>
          </w:p>
        </w:tc>
        <w:tc>
          <w:tcPr>
            <w:tcW w:w="1728" w:type="dxa"/>
            <w:tcBorders>
              <w:top w:val="single" w:sz="4" w:space="0" w:color="auto"/>
              <w:left w:val="single" w:sz="4" w:space="0" w:color="auto"/>
              <w:bottom w:val="single" w:sz="4" w:space="0" w:color="auto"/>
              <w:right w:val="single" w:sz="4" w:space="0" w:color="auto"/>
            </w:tcBorders>
          </w:tcPr>
          <w:p w14:paraId="1F80655B" w14:textId="77777777" w:rsidR="009F760F" w:rsidRPr="00D629EF" w:rsidRDefault="009F760F">
            <w:pPr>
              <w:pStyle w:val="TAL"/>
              <w:keepNext w:val="0"/>
              <w:keepLines w:val="0"/>
              <w:widowControl w:val="0"/>
              <w:rPr>
                <w:lang w:eastAsia="ja-JP"/>
              </w:rPr>
            </w:pPr>
            <w:r w:rsidRPr="008D2407">
              <w:rPr>
                <w:lang w:eastAsia="ja-JP"/>
              </w:rPr>
              <w:t>Used to request intra-gNB-CU-UP DAPS HO</w:t>
            </w:r>
          </w:p>
        </w:tc>
        <w:tc>
          <w:tcPr>
            <w:tcW w:w="1080" w:type="dxa"/>
            <w:tcBorders>
              <w:top w:val="single" w:sz="4" w:space="0" w:color="auto"/>
              <w:left w:val="single" w:sz="4" w:space="0" w:color="auto"/>
              <w:bottom w:val="single" w:sz="4" w:space="0" w:color="auto"/>
              <w:right w:val="single" w:sz="4" w:space="0" w:color="auto"/>
            </w:tcBorders>
          </w:tcPr>
          <w:p w14:paraId="1BBD2A27" w14:textId="77777777" w:rsidR="009F760F" w:rsidRDefault="009F76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06E8B1" w14:textId="77777777" w:rsidR="009F760F" w:rsidRDefault="009F760F">
            <w:pPr>
              <w:pStyle w:val="TAC"/>
              <w:keepNext w:val="0"/>
              <w:keepLines w:val="0"/>
              <w:widowControl w:val="0"/>
              <w:rPr>
                <w:rFonts w:cs="Arial"/>
                <w:szCs w:val="18"/>
                <w:lang w:eastAsia="ja-JP"/>
              </w:rPr>
            </w:pPr>
            <w:r>
              <w:rPr>
                <w:rFonts w:cs="Arial"/>
                <w:szCs w:val="18"/>
                <w:lang w:eastAsia="ja-JP"/>
              </w:rPr>
              <w:t>ignore</w:t>
            </w:r>
          </w:p>
        </w:tc>
      </w:tr>
      <w:tr w:rsidR="009F760F" w:rsidRPr="00D629EF" w14:paraId="4BCADE60" w14:textId="77777777">
        <w:tc>
          <w:tcPr>
            <w:tcW w:w="2160" w:type="dxa"/>
            <w:tcBorders>
              <w:top w:val="single" w:sz="4" w:space="0" w:color="auto"/>
              <w:left w:val="single" w:sz="4" w:space="0" w:color="auto"/>
              <w:bottom w:val="single" w:sz="4" w:space="0" w:color="auto"/>
              <w:right w:val="single" w:sz="4" w:space="0" w:color="auto"/>
            </w:tcBorders>
          </w:tcPr>
          <w:p w14:paraId="246526F5" w14:textId="77777777" w:rsidR="009F760F" w:rsidRDefault="009F760F">
            <w:pPr>
              <w:pStyle w:val="TAL"/>
              <w:keepNext w:val="0"/>
              <w:keepLines w:val="0"/>
              <w:widowControl w:val="0"/>
              <w:ind w:leftChars="150" w:left="300"/>
              <w:rPr>
                <w:noProof/>
                <w:lang w:eastAsia="en-GB"/>
              </w:rPr>
            </w:pPr>
            <w:r w:rsidRPr="00AA182D">
              <w:rPr>
                <w:noProof/>
                <w:lang w:eastAsia="en-GB"/>
              </w:rPr>
              <w:t>&gt;&gt;&gt;Early Data Forwarding Indicator</w:t>
            </w:r>
          </w:p>
        </w:tc>
        <w:tc>
          <w:tcPr>
            <w:tcW w:w="1080" w:type="dxa"/>
            <w:tcBorders>
              <w:top w:val="single" w:sz="4" w:space="0" w:color="auto"/>
              <w:left w:val="single" w:sz="4" w:space="0" w:color="auto"/>
              <w:bottom w:val="single" w:sz="4" w:space="0" w:color="auto"/>
              <w:right w:val="single" w:sz="4" w:space="0" w:color="auto"/>
            </w:tcBorders>
          </w:tcPr>
          <w:p w14:paraId="5794412C" w14:textId="77777777" w:rsidR="009F760F" w:rsidRDefault="009F760F">
            <w:pPr>
              <w:pStyle w:val="TAL"/>
              <w:keepNext w:val="0"/>
              <w:keepLines w:val="0"/>
              <w:widowControl w:val="0"/>
              <w:rPr>
                <w:rFonts w:cs="Arial"/>
                <w:szCs w:val="18"/>
                <w:lang w:eastAsia="ja-JP"/>
              </w:rPr>
            </w:pPr>
            <w:r>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95095A"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0994AFC5" w14:textId="77777777" w:rsidR="009F760F" w:rsidRDefault="009F760F">
            <w:pPr>
              <w:pStyle w:val="TAL"/>
              <w:keepNext w:val="0"/>
              <w:keepLines w:val="0"/>
              <w:widowControl w:val="0"/>
              <w:rPr>
                <w:rFonts w:cs="Arial"/>
                <w:noProof/>
                <w:szCs w:val="18"/>
                <w:lang w:eastAsia="ja-JP"/>
              </w:rPr>
            </w:pPr>
            <w:r w:rsidRPr="00AA182D">
              <w:rPr>
                <w:rFonts w:cs="Arial"/>
                <w:noProof/>
                <w:szCs w:val="18"/>
                <w:lang w:eastAsia="ja-JP"/>
              </w:rPr>
              <w:t>ENUMERATED (stop, …)</w:t>
            </w:r>
          </w:p>
        </w:tc>
        <w:tc>
          <w:tcPr>
            <w:tcW w:w="1728" w:type="dxa"/>
            <w:tcBorders>
              <w:top w:val="single" w:sz="4" w:space="0" w:color="auto"/>
              <w:left w:val="single" w:sz="4" w:space="0" w:color="auto"/>
              <w:bottom w:val="single" w:sz="4" w:space="0" w:color="auto"/>
              <w:right w:val="single" w:sz="4" w:space="0" w:color="auto"/>
            </w:tcBorders>
          </w:tcPr>
          <w:p w14:paraId="2827C59A" w14:textId="77777777" w:rsidR="009F760F" w:rsidRPr="008D2407"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8D45ECB" w14:textId="77777777" w:rsidR="009F760F" w:rsidRDefault="009F760F">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6454DEA" w14:textId="77777777" w:rsidR="009F760F" w:rsidRDefault="009F760F">
            <w:pPr>
              <w:pStyle w:val="TAC"/>
              <w:keepNext w:val="0"/>
              <w:keepLines w:val="0"/>
              <w:widowControl w:val="0"/>
              <w:rPr>
                <w:rFonts w:cs="Arial"/>
                <w:szCs w:val="18"/>
                <w:lang w:eastAsia="ja-JP"/>
              </w:rPr>
            </w:pPr>
            <w:r>
              <w:rPr>
                <w:rFonts w:cs="Arial"/>
                <w:szCs w:val="18"/>
                <w:lang w:eastAsia="ja-JP"/>
              </w:rPr>
              <w:t>ignore</w:t>
            </w:r>
          </w:p>
        </w:tc>
      </w:tr>
      <w:tr w:rsidR="009F760F" w:rsidRPr="00D629EF" w14:paraId="37044BCF" w14:textId="77777777">
        <w:tc>
          <w:tcPr>
            <w:tcW w:w="2160" w:type="dxa"/>
            <w:tcBorders>
              <w:top w:val="single" w:sz="4" w:space="0" w:color="auto"/>
              <w:left w:val="single" w:sz="4" w:space="0" w:color="auto"/>
              <w:bottom w:val="single" w:sz="4" w:space="0" w:color="auto"/>
              <w:right w:val="single" w:sz="4" w:space="0" w:color="auto"/>
            </w:tcBorders>
          </w:tcPr>
          <w:p w14:paraId="40C1F6F2" w14:textId="77777777" w:rsidR="009F760F" w:rsidRPr="00AA182D" w:rsidRDefault="009F760F">
            <w:pPr>
              <w:pStyle w:val="TAL"/>
              <w:keepNext w:val="0"/>
              <w:keepLines w:val="0"/>
              <w:widowControl w:val="0"/>
              <w:ind w:leftChars="150" w:left="300"/>
              <w:rPr>
                <w:noProof/>
                <w:lang w:eastAsia="en-GB"/>
              </w:rPr>
            </w:pPr>
            <w:r w:rsidRPr="00242849">
              <w:rPr>
                <w:noProof/>
                <w:lang w:eastAsia="en-GB"/>
              </w:rPr>
              <w:t>&gt;&gt;&gt;SDT Indicator Modify</w:t>
            </w:r>
          </w:p>
        </w:tc>
        <w:tc>
          <w:tcPr>
            <w:tcW w:w="1080" w:type="dxa"/>
            <w:tcBorders>
              <w:top w:val="single" w:sz="4" w:space="0" w:color="auto"/>
              <w:left w:val="single" w:sz="4" w:space="0" w:color="auto"/>
              <w:bottom w:val="single" w:sz="4" w:space="0" w:color="auto"/>
              <w:right w:val="single" w:sz="4" w:space="0" w:color="auto"/>
            </w:tcBorders>
          </w:tcPr>
          <w:p w14:paraId="6C2B753B" w14:textId="77777777" w:rsidR="009F760F" w:rsidRDefault="009F760F">
            <w:pPr>
              <w:pStyle w:val="TAL"/>
              <w:keepNext w:val="0"/>
              <w:keepLines w:val="0"/>
              <w:widowControl w:val="0"/>
              <w:rPr>
                <w:rFonts w:cs="Arial"/>
                <w:szCs w:val="18"/>
                <w:lang w:eastAsia="ja-JP"/>
              </w:rPr>
            </w:pPr>
            <w:r w:rsidRPr="00D43CE6">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3D5809"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E6737FE" w14:textId="77777777" w:rsidR="009F760F" w:rsidRPr="00AA182D" w:rsidRDefault="009F760F">
            <w:pPr>
              <w:pStyle w:val="TAL"/>
              <w:keepNext w:val="0"/>
              <w:keepLines w:val="0"/>
              <w:widowControl w:val="0"/>
              <w:rPr>
                <w:rFonts w:cs="Arial"/>
                <w:noProof/>
                <w:szCs w:val="18"/>
                <w:lang w:eastAsia="ja-JP"/>
              </w:rPr>
            </w:pPr>
            <w:r w:rsidRPr="00D43CE6">
              <w:rPr>
                <w:rFonts w:cs="Arial"/>
                <w:noProof/>
                <w:szCs w:val="18"/>
                <w:lang w:eastAsia="ja-JP"/>
              </w:rPr>
              <w:t>ENUMERATED (true, false, …)</w:t>
            </w:r>
          </w:p>
        </w:tc>
        <w:tc>
          <w:tcPr>
            <w:tcW w:w="1728" w:type="dxa"/>
            <w:tcBorders>
              <w:top w:val="single" w:sz="4" w:space="0" w:color="auto"/>
              <w:left w:val="single" w:sz="4" w:space="0" w:color="auto"/>
              <w:bottom w:val="single" w:sz="4" w:space="0" w:color="auto"/>
              <w:right w:val="single" w:sz="4" w:space="0" w:color="auto"/>
            </w:tcBorders>
          </w:tcPr>
          <w:p w14:paraId="58DC0C99" w14:textId="77777777" w:rsidR="009F760F" w:rsidRPr="008D2407" w:rsidRDefault="009F760F">
            <w:pPr>
              <w:pStyle w:val="TAL"/>
              <w:keepNext w:val="0"/>
              <w:keepLines w:val="0"/>
              <w:widowControl w:val="0"/>
              <w:rPr>
                <w:lang w:eastAsia="ja-JP"/>
              </w:rPr>
            </w:pPr>
            <w:r w:rsidRPr="00D43CE6">
              <w:rPr>
                <w:rFonts w:cs="Arial"/>
                <w:szCs w:val="18"/>
                <w:lang w:eastAsia="ja-JP"/>
              </w:rPr>
              <w:t xml:space="preserve">Indicates </w:t>
            </w:r>
            <w:r>
              <w:rPr>
                <w:rFonts w:cs="Arial"/>
                <w:szCs w:val="18"/>
                <w:lang w:eastAsia="ja-JP"/>
              </w:rPr>
              <w:t xml:space="preserve">that the DRB is for </w:t>
            </w:r>
            <w:r w:rsidRPr="00D43CE6">
              <w:rPr>
                <w:rFonts w:cs="Arial"/>
                <w:szCs w:val="18"/>
                <w:lang w:eastAsia="ja-JP"/>
              </w:rPr>
              <w:t>SDT or not.</w:t>
            </w:r>
          </w:p>
        </w:tc>
        <w:tc>
          <w:tcPr>
            <w:tcW w:w="1080" w:type="dxa"/>
            <w:tcBorders>
              <w:top w:val="single" w:sz="4" w:space="0" w:color="auto"/>
              <w:left w:val="single" w:sz="4" w:space="0" w:color="auto"/>
              <w:bottom w:val="single" w:sz="4" w:space="0" w:color="auto"/>
              <w:right w:val="single" w:sz="4" w:space="0" w:color="auto"/>
            </w:tcBorders>
          </w:tcPr>
          <w:p w14:paraId="0CDC3735" w14:textId="77777777" w:rsidR="009F760F" w:rsidRDefault="009F760F">
            <w:pPr>
              <w:pStyle w:val="TAC"/>
              <w:keepNext w:val="0"/>
              <w:keepLines w:val="0"/>
              <w:widowControl w:val="0"/>
              <w:rPr>
                <w:rFonts w:cs="Arial"/>
                <w:szCs w:val="18"/>
                <w:lang w:eastAsia="ja-JP"/>
              </w:rPr>
            </w:pPr>
            <w:r w:rsidRPr="00D43CE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3E95C3" w14:textId="77777777" w:rsidR="009F760F" w:rsidRDefault="009F760F">
            <w:pPr>
              <w:pStyle w:val="TAC"/>
              <w:keepNext w:val="0"/>
              <w:keepLines w:val="0"/>
              <w:widowControl w:val="0"/>
              <w:rPr>
                <w:rFonts w:cs="Arial"/>
                <w:szCs w:val="18"/>
                <w:lang w:eastAsia="ja-JP"/>
              </w:rPr>
            </w:pPr>
            <w:r>
              <w:rPr>
                <w:rFonts w:cs="Arial"/>
                <w:szCs w:val="18"/>
                <w:lang w:eastAsia="ja-JP"/>
              </w:rPr>
              <w:t>reject</w:t>
            </w:r>
          </w:p>
        </w:tc>
      </w:tr>
      <w:tr w:rsidR="009F760F" w:rsidRPr="00D629EF" w14:paraId="0CB0CCAE" w14:textId="77777777">
        <w:tc>
          <w:tcPr>
            <w:tcW w:w="2160" w:type="dxa"/>
            <w:tcBorders>
              <w:top w:val="single" w:sz="4" w:space="0" w:color="auto"/>
              <w:left w:val="single" w:sz="4" w:space="0" w:color="auto"/>
              <w:bottom w:val="single" w:sz="4" w:space="0" w:color="auto"/>
              <w:right w:val="single" w:sz="4" w:space="0" w:color="auto"/>
            </w:tcBorders>
          </w:tcPr>
          <w:p w14:paraId="3ADD0251" w14:textId="77777777" w:rsidR="009F760F" w:rsidRPr="00242849" w:rsidRDefault="009F760F">
            <w:pPr>
              <w:pStyle w:val="TAL"/>
              <w:keepNext w:val="0"/>
              <w:keepLines w:val="0"/>
              <w:widowControl w:val="0"/>
              <w:ind w:leftChars="150" w:left="300"/>
              <w:rPr>
                <w:noProof/>
                <w:lang w:eastAsia="en-GB"/>
              </w:rPr>
            </w:pPr>
            <w:r w:rsidRPr="00A73165">
              <w:rPr>
                <w:noProof/>
                <w:lang w:eastAsia="en-GB"/>
              </w:rPr>
              <w:t>&gt;&gt;&gt;PDCP COUNT Reset</w:t>
            </w:r>
          </w:p>
        </w:tc>
        <w:tc>
          <w:tcPr>
            <w:tcW w:w="1080" w:type="dxa"/>
            <w:tcBorders>
              <w:top w:val="single" w:sz="4" w:space="0" w:color="auto"/>
              <w:left w:val="single" w:sz="4" w:space="0" w:color="auto"/>
              <w:bottom w:val="single" w:sz="4" w:space="0" w:color="auto"/>
              <w:right w:val="single" w:sz="4" w:space="0" w:color="auto"/>
            </w:tcBorders>
          </w:tcPr>
          <w:p w14:paraId="4BAEA728" w14:textId="77777777" w:rsidR="009F760F" w:rsidRPr="00D43CE6" w:rsidRDefault="009F760F">
            <w:pPr>
              <w:pStyle w:val="TAL"/>
              <w:keepNext w:val="0"/>
              <w:keepLines w:val="0"/>
              <w:widowControl w:val="0"/>
              <w:rPr>
                <w:rFonts w:cs="Arial"/>
                <w:szCs w:val="18"/>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4F792F"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1E8B6C6" w14:textId="77777777" w:rsidR="009F760F" w:rsidRPr="00D43CE6" w:rsidRDefault="009F760F">
            <w:pPr>
              <w:pStyle w:val="TAL"/>
              <w:keepNext w:val="0"/>
              <w:keepLines w:val="0"/>
              <w:widowControl w:val="0"/>
              <w:rPr>
                <w:rFonts w:cs="Arial"/>
                <w:noProof/>
                <w:szCs w:val="18"/>
                <w:lang w:eastAsia="ja-JP"/>
              </w:rPr>
            </w:pPr>
            <w:r w:rsidRPr="00DE1130">
              <w:rPr>
                <w:noProof/>
                <w:lang w:eastAsia="ja-JP"/>
              </w:rPr>
              <w:t>ENUMERATED (True, …)</w:t>
            </w:r>
          </w:p>
        </w:tc>
        <w:tc>
          <w:tcPr>
            <w:tcW w:w="1728" w:type="dxa"/>
            <w:tcBorders>
              <w:top w:val="single" w:sz="4" w:space="0" w:color="auto"/>
              <w:left w:val="single" w:sz="4" w:space="0" w:color="auto"/>
              <w:bottom w:val="single" w:sz="4" w:space="0" w:color="auto"/>
              <w:right w:val="single" w:sz="4" w:space="0" w:color="auto"/>
            </w:tcBorders>
          </w:tcPr>
          <w:p w14:paraId="47B89455" w14:textId="77777777" w:rsidR="009F760F" w:rsidRPr="00D43CE6" w:rsidRDefault="009F760F">
            <w:pPr>
              <w:pStyle w:val="TAL"/>
              <w:keepNext w:val="0"/>
              <w:keepLines w:val="0"/>
              <w:widowControl w:val="0"/>
              <w:rPr>
                <w:rFonts w:cs="Arial"/>
                <w:szCs w:val="18"/>
                <w:lang w:eastAsia="ja-JP"/>
              </w:rPr>
            </w:pPr>
            <w:r w:rsidRPr="00CE71AB">
              <w:t>Used for intra-gNB-CU-UP HO with full configuration</w:t>
            </w:r>
          </w:p>
        </w:tc>
        <w:tc>
          <w:tcPr>
            <w:tcW w:w="1080" w:type="dxa"/>
            <w:tcBorders>
              <w:top w:val="single" w:sz="4" w:space="0" w:color="auto"/>
              <w:left w:val="single" w:sz="4" w:space="0" w:color="auto"/>
              <w:bottom w:val="single" w:sz="4" w:space="0" w:color="auto"/>
              <w:right w:val="single" w:sz="4" w:space="0" w:color="auto"/>
            </w:tcBorders>
          </w:tcPr>
          <w:p w14:paraId="0F1F68E2" w14:textId="77777777" w:rsidR="009F760F" w:rsidRPr="00D43CE6" w:rsidRDefault="009F760F">
            <w:pPr>
              <w:pStyle w:val="TAC"/>
              <w:keepNext w:val="0"/>
              <w:keepLines w:val="0"/>
              <w:widowControl w:val="0"/>
              <w:rPr>
                <w:rFonts w:cs="Arial"/>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075E13" w14:textId="77777777" w:rsidR="009F760F" w:rsidRDefault="009F760F">
            <w:pPr>
              <w:pStyle w:val="TAC"/>
              <w:keepNext w:val="0"/>
              <w:keepLines w:val="0"/>
              <w:widowControl w:val="0"/>
              <w:rPr>
                <w:rFonts w:cs="Arial"/>
                <w:szCs w:val="18"/>
                <w:lang w:eastAsia="ja-JP"/>
              </w:rPr>
            </w:pPr>
            <w:r>
              <w:rPr>
                <w:lang w:eastAsia="ja-JP"/>
              </w:rPr>
              <w:t>reject</w:t>
            </w:r>
          </w:p>
        </w:tc>
      </w:tr>
      <w:tr w:rsidR="009F760F" w:rsidRPr="00D629EF" w14:paraId="3065CCD7" w14:textId="77777777">
        <w:trPr>
          <w:ins w:id="1038" w:author="Nokia" w:date="2025-03-27T01:35:00Z"/>
        </w:trPr>
        <w:tc>
          <w:tcPr>
            <w:tcW w:w="2160" w:type="dxa"/>
            <w:tcBorders>
              <w:top w:val="single" w:sz="4" w:space="0" w:color="auto"/>
              <w:left w:val="single" w:sz="4" w:space="0" w:color="auto"/>
              <w:bottom w:val="single" w:sz="4" w:space="0" w:color="auto"/>
              <w:right w:val="single" w:sz="4" w:space="0" w:color="auto"/>
            </w:tcBorders>
          </w:tcPr>
          <w:p w14:paraId="75A8F784" w14:textId="77777777" w:rsidR="009F760F" w:rsidRPr="00A73165" w:rsidRDefault="009F760F">
            <w:pPr>
              <w:pStyle w:val="TAL"/>
              <w:keepNext w:val="0"/>
              <w:keepLines w:val="0"/>
              <w:widowControl w:val="0"/>
              <w:ind w:leftChars="150" w:left="300"/>
              <w:rPr>
                <w:ins w:id="1039" w:author="Nokia" w:date="2025-03-27T01:35:00Z" w16du:dateUtc="2025-03-27T00:35:00Z"/>
                <w:noProof/>
                <w:lang w:eastAsia="en-GB"/>
              </w:rPr>
            </w:pPr>
            <w:ins w:id="1040" w:author="Nokia" w:date="2025-03-27T01:40:00Z" w16du:dateUtc="2025-03-27T00:40:00Z">
              <w:r>
                <w:rPr>
                  <w:rFonts w:cs="Arial"/>
                  <w:noProof/>
                  <w:szCs w:val="18"/>
                  <w:lang w:eastAsia="zh-CN"/>
                </w:rPr>
                <w:t>&gt;&gt;&gt;Performance Delay Monitoring</w:t>
              </w:r>
            </w:ins>
          </w:p>
        </w:tc>
        <w:tc>
          <w:tcPr>
            <w:tcW w:w="1080" w:type="dxa"/>
            <w:tcBorders>
              <w:top w:val="single" w:sz="4" w:space="0" w:color="auto"/>
              <w:left w:val="single" w:sz="4" w:space="0" w:color="auto"/>
              <w:bottom w:val="single" w:sz="4" w:space="0" w:color="auto"/>
              <w:right w:val="single" w:sz="4" w:space="0" w:color="auto"/>
            </w:tcBorders>
          </w:tcPr>
          <w:p w14:paraId="6E2C67A7" w14:textId="77777777" w:rsidR="009F760F" w:rsidRPr="00D629EF" w:rsidRDefault="009F760F">
            <w:pPr>
              <w:pStyle w:val="TAL"/>
              <w:keepNext w:val="0"/>
              <w:keepLines w:val="0"/>
              <w:widowControl w:val="0"/>
              <w:rPr>
                <w:ins w:id="1041" w:author="Nokia" w:date="2025-03-27T01:35:00Z" w16du:dateUtc="2025-03-27T00:35:00Z"/>
                <w:lang w:eastAsia="ja-JP"/>
              </w:rPr>
            </w:pPr>
            <w:ins w:id="1042" w:author="Nokia" w:date="2025-03-27T01:40:00Z" w16du:dateUtc="2025-03-27T00:40: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389176AB" w14:textId="77777777" w:rsidR="009F760F" w:rsidRPr="00D629EF" w:rsidRDefault="009F760F">
            <w:pPr>
              <w:pStyle w:val="TAL"/>
              <w:keepNext w:val="0"/>
              <w:keepLines w:val="0"/>
              <w:widowControl w:val="0"/>
              <w:rPr>
                <w:ins w:id="1043" w:author="Nokia" w:date="2025-03-27T01:35:00Z" w16du:dateUtc="2025-03-27T00:35:00Z"/>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F82417B" w14:textId="4E6E99BA" w:rsidR="009F760F" w:rsidRPr="00DE1130" w:rsidRDefault="009F760F">
            <w:pPr>
              <w:pStyle w:val="TAL"/>
              <w:keepNext w:val="0"/>
              <w:keepLines w:val="0"/>
              <w:widowControl w:val="0"/>
              <w:rPr>
                <w:ins w:id="1044" w:author="Nokia" w:date="2025-03-27T01:35:00Z" w16du:dateUtc="2025-03-27T00:35:00Z"/>
                <w:noProof/>
                <w:lang w:eastAsia="ja-JP"/>
              </w:rPr>
            </w:pPr>
            <w:ins w:id="1045" w:author="Nokia" w:date="2025-03-27T01:40:00Z" w16du:dateUtc="2025-03-27T00:40:00Z">
              <w:r w:rsidRPr="00EA5FA7">
                <w:rPr>
                  <w:lang w:eastAsia="zh-CN"/>
                </w:rPr>
                <w:t>9.3.1.</w:t>
              </w:r>
              <w:r>
                <w:rPr>
                  <w:lang w:eastAsia="zh-CN"/>
                </w:rPr>
                <w:t>y</w:t>
              </w:r>
            </w:ins>
            <w:ins w:id="1046" w:author="Nokia" w:date="2025-05-05T15:20:00Z" w16du:dateUtc="2025-05-05T13:20:00Z">
              <w:r w:rsidR="00B27516">
                <w:rPr>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0316F0D7" w14:textId="77777777" w:rsidR="009F760F" w:rsidRPr="00CE71AB" w:rsidRDefault="009F760F">
            <w:pPr>
              <w:pStyle w:val="TAL"/>
              <w:keepNext w:val="0"/>
              <w:keepLines w:val="0"/>
              <w:widowControl w:val="0"/>
              <w:rPr>
                <w:ins w:id="1047" w:author="Nokia" w:date="2025-03-27T01:35:00Z" w16du:dateUtc="2025-03-27T00:35:00Z"/>
              </w:rPr>
            </w:pPr>
          </w:p>
        </w:tc>
        <w:tc>
          <w:tcPr>
            <w:tcW w:w="1080" w:type="dxa"/>
            <w:tcBorders>
              <w:top w:val="single" w:sz="4" w:space="0" w:color="auto"/>
              <w:left w:val="single" w:sz="4" w:space="0" w:color="auto"/>
              <w:bottom w:val="single" w:sz="4" w:space="0" w:color="auto"/>
              <w:right w:val="single" w:sz="4" w:space="0" w:color="auto"/>
            </w:tcBorders>
          </w:tcPr>
          <w:p w14:paraId="222223D3" w14:textId="77777777" w:rsidR="009F760F" w:rsidRDefault="009F760F">
            <w:pPr>
              <w:pStyle w:val="TAC"/>
              <w:keepNext w:val="0"/>
              <w:keepLines w:val="0"/>
              <w:widowControl w:val="0"/>
              <w:rPr>
                <w:ins w:id="1048" w:author="Nokia" w:date="2025-03-27T01:35:00Z" w16du:dateUtc="2025-03-27T00:35:00Z"/>
                <w:lang w:eastAsia="ja-JP"/>
              </w:rPr>
            </w:pPr>
            <w:ins w:id="1049" w:author="Nokia" w:date="2025-03-27T01:40:00Z" w16du:dateUtc="2025-03-27T00:40:00Z">
              <w:r>
                <w:rPr>
                  <w:rFonts w:cs="Arial"/>
                  <w:szCs w:val="18"/>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12C52695" w14:textId="77777777" w:rsidR="009F760F" w:rsidRDefault="009F760F">
            <w:pPr>
              <w:pStyle w:val="TAC"/>
              <w:keepNext w:val="0"/>
              <w:keepLines w:val="0"/>
              <w:widowControl w:val="0"/>
              <w:rPr>
                <w:ins w:id="1050" w:author="Nokia" w:date="2025-03-27T01:35:00Z" w16du:dateUtc="2025-03-27T00:35:00Z"/>
                <w:lang w:eastAsia="ja-JP"/>
              </w:rPr>
            </w:pPr>
            <w:ins w:id="1051" w:author="Nokia" w:date="2025-03-27T01:40:00Z" w16du:dateUtc="2025-03-27T00:40:00Z">
              <w:r>
                <w:rPr>
                  <w:rFonts w:cs="Arial"/>
                  <w:szCs w:val="18"/>
                  <w:lang w:eastAsia="ja-JP"/>
                </w:rPr>
                <w:t>ignore</w:t>
              </w:r>
            </w:ins>
          </w:p>
        </w:tc>
      </w:tr>
      <w:tr w:rsidR="009F760F" w:rsidRPr="00D629EF" w14:paraId="2FBEDC8F" w14:textId="77777777">
        <w:tc>
          <w:tcPr>
            <w:tcW w:w="2160" w:type="dxa"/>
            <w:tcBorders>
              <w:top w:val="single" w:sz="4" w:space="0" w:color="auto"/>
              <w:left w:val="single" w:sz="4" w:space="0" w:color="auto"/>
              <w:bottom w:val="single" w:sz="4" w:space="0" w:color="auto"/>
              <w:right w:val="single" w:sz="4" w:space="0" w:color="auto"/>
            </w:tcBorders>
            <w:hideMark/>
          </w:tcPr>
          <w:p w14:paraId="4C701C1C" w14:textId="77777777" w:rsidR="009F760F" w:rsidRPr="00836DD7" w:rsidRDefault="009F760F">
            <w:pPr>
              <w:pStyle w:val="TAL"/>
              <w:keepNext w:val="0"/>
              <w:keepLines w:val="0"/>
              <w:widowControl w:val="0"/>
              <w:ind w:leftChars="50" w:left="100"/>
              <w:rPr>
                <w:rFonts w:cs="Arial"/>
                <w:b/>
                <w:bCs/>
                <w:noProof/>
                <w:szCs w:val="18"/>
                <w:lang w:eastAsia="ja-JP"/>
              </w:rPr>
            </w:pPr>
            <w:r w:rsidRPr="0020238F">
              <w:rPr>
                <w:rFonts w:cs="Arial"/>
                <w:b/>
                <w:bCs/>
                <w:noProof/>
                <w:szCs w:val="18"/>
                <w:lang w:eastAsia="ja-JP"/>
              </w:rPr>
              <w:t>&gt;DRB To Remove List</w:t>
            </w:r>
          </w:p>
        </w:tc>
        <w:tc>
          <w:tcPr>
            <w:tcW w:w="1080" w:type="dxa"/>
            <w:tcBorders>
              <w:top w:val="single" w:sz="4" w:space="0" w:color="auto"/>
              <w:left w:val="single" w:sz="4" w:space="0" w:color="auto"/>
              <w:bottom w:val="single" w:sz="4" w:space="0" w:color="auto"/>
              <w:right w:val="single" w:sz="4" w:space="0" w:color="auto"/>
            </w:tcBorders>
          </w:tcPr>
          <w:p w14:paraId="03F34D5F"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EBD7E8" w14:textId="77777777" w:rsidR="009F760F" w:rsidRPr="00D629EF" w:rsidRDefault="009F760F">
            <w:pPr>
              <w:pStyle w:val="TAL"/>
              <w:keepNext w:val="0"/>
              <w:keepLines w:val="0"/>
              <w:widowControl w:val="0"/>
              <w:rPr>
                <w:i/>
                <w:noProof/>
                <w:lang w:eastAsia="ja-JP"/>
              </w:rPr>
            </w:pPr>
            <w:r w:rsidRPr="00D629EF">
              <w:rPr>
                <w:i/>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1DC6A112"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681DF572"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5E024F"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8B801F" w14:textId="77777777" w:rsidR="009F760F" w:rsidRPr="00D629EF" w:rsidRDefault="009F760F">
            <w:pPr>
              <w:pStyle w:val="TAC"/>
              <w:keepNext w:val="0"/>
              <w:keepLines w:val="0"/>
              <w:widowControl w:val="0"/>
              <w:rPr>
                <w:lang w:eastAsia="ja-JP"/>
              </w:rPr>
            </w:pPr>
          </w:p>
        </w:tc>
      </w:tr>
      <w:tr w:rsidR="009F760F" w:rsidRPr="00D629EF" w14:paraId="132752FB" w14:textId="77777777">
        <w:tc>
          <w:tcPr>
            <w:tcW w:w="2160" w:type="dxa"/>
            <w:tcBorders>
              <w:top w:val="single" w:sz="4" w:space="0" w:color="auto"/>
              <w:left w:val="single" w:sz="4" w:space="0" w:color="auto"/>
              <w:bottom w:val="single" w:sz="4" w:space="0" w:color="auto"/>
              <w:right w:val="single" w:sz="4" w:space="0" w:color="auto"/>
            </w:tcBorders>
            <w:hideMark/>
          </w:tcPr>
          <w:p w14:paraId="482035BC" w14:textId="77777777" w:rsidR="009F760F" w:rsidRPr="00836DD7" w:rsidRDefault="009F760F">
            <w:pPr>
              <w:pStyle w:val="TAL"/>
              <w:keepNext w:val="0"/>
              <w:keepLines w:val="0"/>
              <w:widowControl w:val="0"/>
              <w:ind w:leftChars="100" w:left="200"/>
              <w:rPr>
                <w:rFonts w:cs="Arial"/>
                <w:b/>
                <w:bCs/>
                <w:noProof/>
                <w:szCs w:val="18"/>
                <w:lang w:eastAsia="ja-JP"/>
              </w:rPr>
            </w:pPr>
            <w:r w:rsidRPr="0020238F">
              <w:rPr>
                <w:rFonts w:cs="Arial"/>
                <w:b/>
                <w:bCs/>
                <w:noProof/>
                <w:szCs w:val="18"/>
                <w:lang w:eastAsia="ja-JP"/>
              </w:rPr>
              <w:t>&gt;&gt;DRB To Remove Item</w:t>
            </w:r>
          </w:p>
        </w:tc>
        <w:tc>
          <w:tcPr>
            <w:tcW w:w="1080" w:type="dxa"/>
            <w:tcBorders>
              <w:top w:val="single" w:sz="4" w:space="0" w:color="auto"/>
              <w:left w:val="single" w:sz="4" w:space="0" w:color="auto"/>
              <w:bottom w:val="single" w:sz="4" w:space="0" w:color="auto"/>
              <w:right w:val="single" w:sz="4" w:space="0" w:color="auto"/>
            </w:tcBorders>
          </w:tcPr>
          <w:p w14:paraId="16BA5AB2"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3619A3" w14:textId="77777777" w:rsidR="009F760F" w:rsidRPr="00D629EF" w:rsidRDefault="009F760F">
            <w:pPr>
              <w:pStyle w:val="TAL"/>
              <w:keepNext w:val="0"/>
              <w:keepLines w:val="0"/>
              <w:widowControl w:val="0"/>
              <w:rPr>
                <w:i/>
                <w:noProof/>
                <w:lang w:eastAsia="ja-JP"/>
              </w:rPr>
            </w:pPr>
            <w:r w:rsidRPr="00D629EF">
              <w:rPr>
                <w:i/>
                <w:noProof/>
                <w:lang w:eastAsia="ja-JP"/>
              </w:rPr>
              <w:t>1..&lt;maxnoofDRBs&gt;</w:t>
            </w:r>
          </w:p>
        </w:tc>
        <w:tc>
          <w:tcPr>
            <w:tcW w:w="1512" w:type="dxa"/>
            <w:tcBorders>
              <w:top w:val="single" w:sz="4" w:space="0" w:color="auto"/>
              <w:left w:val="single" w:sz="4" w:space="0" w:color="auto"/>
              <w:bottom w:val="single" w:sz="4" w:space="0" w:color="auto"/>
              <w:right w:val="single" w:sz="4" w:space="0" w:color="auto"/>
            </w:tcBorders>
          </w:tcPr>
          <w:p w14:paraId="648233D1" w14:textId="77777777" w:rsidR="009F760F" w:rsidRPr="00D629EF" w:rsidRDefault="009F760F">
            <w:pPr>
              <w:pStyle w:val="TAL"/>
              <w:keepNext w:val="0"/>
              <w:keepLines w:val="0"/>
              <w:widowControl w:val="0"/>
              <w:rPr>
                <w:noProof/>
                <w:lang w:eastAsia="ja-JP"/>
              </w:rPr>
            </w:pPr>
          </w:p>
        </w:tc>
        <w:tc>
          <w:tcPr>
            <w:tcW w:w="1728" w:type="dxa"/>
            <w:tcBorders>
              <w:top w:val="single" w:sz="4" w:space="0" w:color="auto"/>
              <w:left w:val="single" w:sz="4" w:space="0" w:color="auto"/>
              <w:bottom w:val="single" w:sz="4" w:space="0" w:color="auto"/>
              <w:right w:val="single" w:sz="4" w:space="0" w:color="auto"/>
            </w:tcBorders>
          </w:tcPr>
          <w:p w14:paraId="720ABC34"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E30A95"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19BAFD" w14:textId="77777777" w:rsidR="009F760F" w:rsidRPr="00D629EF" w:rsidRDefault="009F760F">
            <w:pPr>
              <w:pStyle w:val="TAC"/>
              <w:keepNext w:val="0"/>
              <w:keepLines w:val="0"/>
              <w:widowControl w:val="0"/>
              <w:rPr>
                <w:lang w:eastAsia="ja-JP"/>
              </w:rPr>
            </w:pPr>
          </w:p>
        </w:tc>
      </w:tr>
      <w:tr w:rsidR="009F760F" w:rsidRPr="00D629EF" w14:paraId="34747BA8" w14:textId="77777777">
        <w:tc>
          <w:tcPr>
            <w:tcW w:w="2160" w:type="dxa"/>
            <w:tcBorders>
              <w:top w:val="single" w:sz="4" w:space="0" w:color="auto"/>
              <w:left w:val="single" w:sz="4" w:space="0" w:color="auto"/>
              <w:bottom w:val="single" w:sz="4" w:space="0" w:color="auto"/>
              <w:right w:val="single" w:sz="4" w:space="0" w:color="auto"/>
            </w:tcBorders>
            <w:hideMark/>
          </w:tcPr>
          <w:p w14:paraId="66A71D34" w14:textId="77777777" w:rsidR="009F760F" w:rsidRPr="00D629EF" w:rsidRDefault="009F760F">
            <w:pPr>
              <w:pStyle w:val="TAL"/>
              <w:keepNext w:val="0"/>
              <w:keepLines w:val="0"/>
              <w:widowControl w:val="0"/>
              <w:ind w:leftChars="150" w:left="300"/>
              <w:rPr>
                <w:rFonts w:cs="Arial"/>
                <w:noProof/>
                <w:szCs w:val="18"/>
                <w:lang w:eastAsia="ja-JP"/>
              </w:rPr>
            </w:pPr>
            <w:r w:rsidRPr="00D629EF">
              <w:rPr>
                <w:rFonts w:cs="Arial"/>
                <w:noProof/>
                <w:szCs w:val="18"/>
                <w:lang w:eastAsia="ja-JP"/>
              </w:rPr>
              <w:t>&gt;&gt;&gt;DRB ID</w:t>
            </w:r>
          </w:p>
        </w:tc>
        <w:tc>
          <w:tcPr>
            <w:tcW w:w="1080" w:type="dxa"/>
            <w:tcBorders>
              <w:top w:val="single" w:sz="4" w:space="0" w:color="auto"/>
              <w:left w:val="single" w:sz="4" w:space="0" w:color="auto"/>
              <w:bottom w:val="single" w:sz="4" w:space="0" w:color="auto"/>
              <w:right w:val="single" w:sz="4" w:space="0" w:color="auto"/>
            </w:tcBorders>
            <w:hideMark/>
          </w:tcPr>
          <w:p w14:paraId="341852AC" w14:textId="77777777" w:rsidR="009F760F" w:rsidRPr="00D629EF" w:rsidRDefault="009F760F">
            <w:pPr>
              <w:pStyle w:val="TAL"/>
              <w:keepNext w:val="0"/>
              <w:keepLines w:val="0"/>
              <w:widowControl w:val="0"/>
              <w:rPr>
                <w:lang w:eastAsia="ja-JP"/>
              </w:rPr>
            </w:pPr>
            <w:r w:rsidRPr="00D629E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42850DA"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39B26FCC" w14:textId="77777777" w:rsidR="009F760F" w:rsidRPr="00D629EF" w:rsidRDefault="009F760F">
            <w:pPr>
              <w:pStyle w:val="TAL"/>
              <w:keepNext w:val="0"/>
              <w:keepLines w:val="0"/>
              <w:widowControl w:val="0"/>
              <w:rPr>
                <w:noProof/>
                <w:lang w:eastAsia="ja-JP"/>
              </w:rPr>
            </w:pPr>
            <w:r w:rsidRPr="00D629EF">
              <w:rPr>
                <w:noProof/>
                <w:lang w:eastAsia="ja-JP"/>
              </w:rPr>
              <w:t>9.3.1.16</w:t>
            </w:r>
          </w:p>
        </w:tc>
        <w:tc>
          <w:tcPr>
            <w:tcW w:w="1728" w:type="dxa"/>
            <w:tcBorders>
              <w:top w:val="single" w:sz="4" w:space="0" w:color="auto"/>
              <w:left w:val="single" w:sz="4" w:space="0" w:color="auto"/>
              <w:bottom w:val="single" w:sz="4" w:space="0" w:color="auto"/>
              <w:right w:val="single" w:sz="4" w:space="0" w:color="auto"/>
            </w:tcBorders>
          </w:tcPr>
          <w:p w14:paraId="0D77AC38"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16A248" w14:textId="77777777" w:rsidR="009F760F" w:rsidRPr="00D629EF" w:rsidRDefault="009F760F">
            <w:pPr>
              <w:pStyle w:val="TAC"/>
              <w:keepNext w:val="0"/>
              <w:keepLines w:val="0"/>
              <w:widowControl w:val="0"/>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C7800" w14:textId="77777777" w:rsidR="009F760F" w:rsidRPr="00D629EF" w:rsidRDefault="009F760F">
            <w:pPr>
              <w:pStyle w:val="TAC"/>
              <w:keepNext w:val="0"/>
              <w:keepLines w:val="0"/>
              <w:widowControl w:val="0"/>
              <w:rPr>
                <w:lang w:eastAsia="ja-JP"/>
              </w:rPr>
            </w:pPr>
          </w:p>
        </w:tc>
      </w:tr>
      <w:tr w:rsidR="009F760F" w:rsidRPr="00D629EF" w14:paraId="347E4653" w14:textId="77777777">
        <w:tc>
          <w:tcPr>
            <w:tcW w:w="2160" w:type="dxa"/>
            <w:tcBorders>
              <w:top w:val="single" w:sz="4" w:space="0" w:color="auto"/>
              <w:left w:val="single" w:sz="4" w:space="0" w:color="auto"/>
              <w:bottom w:val="single" w:sz="4" w:space="0" w:color="auto"/>
              <w:right w:val="single" w:sz="4" w:space="0" w:color="auto"/>
            </w:tcBorders>
          </w:tcPr>
          <w:p w14:paraId="73B8A5D5"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&gt;S-NSSAI</w:t>
            </w:r>
          </w:p>
        </w:tc>
        <w:tc>
          <w:tcPr>
            <w:tcW w:w="1080" w:type="dxa"/>
            <w:tcBorders>
              <w:top w:val="single" w:sz="4" w:space="0" w:color="auto"/>
              <w:left w:val="single" w:sz="4" w:space="0" w:color="auto"/>
              <w:bottom w:val="single" w:sz="4" w:space="0" w:color="auto"/>
              <w:right w:val="single" w:sz="4" w:space="0" w:color="auto"/>
            </w:tcBorders>
          </w:tcPr>
          <w:p w14:paraId="0DBED95D" w14:textId="77777777" w:rsidR="009F760F" w:rsidRPr="00D629EF" w:rsidRDefault="009F760F">
            <w:pPr>
              <w:pStyle w:val="TAL"/>
              <w:keepNext w:val="0"/>
              <w:keepLines w:val="0"/>
              <w:widowControl w:val="0"/>
              <w:rPr>
                <w:lang w:eastAsia="ja-JP"/>
              </w:rPr>
            </w:pPr>
            <w:r w:rsidRPr="00D629E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A5775C"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FE0F58F" w14:textId="77777777" w:rsidR="009F760F" w:rsidRPr="00D629EF" w:rsidRDefault="009F760F">
            <w:pPr>
              <w:pStyle w:val="TAL"/>
              <w:keepNext w:val="0"/>
              <w:keepLines w:val="0"/>
              <w:widowControl w:val="0"/>
              <w:rPr>
                <w:noProof/>
                <w:lang w:eastAsia="ja-JP"/>
              </w:rPr>
            </w:pPr>
            <w:r w:rsidRPr="00D629EF">
              <w:rPr>
                <w:noProof/>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743979F0"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07EA4A" w14:textId="77777777" w:rsidR="009F760F" w:rsidRPr="00D629EF" w:rsidRDefault="009F760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6B40DB2" w14:textId="77777777" w:rsidR="009F760F" w:rsidRPr="00D629EF" w:rsidRDefault="009F760F">
            <w:pPr>
              <w:pStyle w:val="TAC"/>
              <w:keepNext w:val="0"/>
              <w:keepLines w:val="0"/>
              <w:widowControl w:val="0"/>
              <w:rPr>
                <w:lang w:eastAsia="ja-JP"/>
              </w:rPr>
            </w:pPr>
            <w:r w:rsidRPr="00D629EF">
              <w:rPr>
                <w:lang w:eastAsia="ja-JP"/>
              </w:rPr>
              <w:t>reject</w:t>
            </w:r>
          </w:p>
        </w:tc>
      </w:tr>
      <w:tr w:rsidR="009F760F" w:rsidRPr="00D629EF" w14:paraId="52E43C28" w14:textId="77777777">
        <w:tc>
          <w:tcPr>
            <w:tcW w:w="2160" w:type="dxa"/>
            <w:tcBorders>
              <w:top w:val="single" w:sz="4" w:space="0" w:color="auto"/>
              <w:left w:val="single" w:sz="4" w:space="0" w:color="auto"/>
              <w:bottom w:val="single" w:sz="4" w:space="0" w:color="auto"/>
              <w:right w:val="single" w:sz="4" w:space="0" w:color="auto"/>
            </w:tcBorders>
          </w:tcPr>
          <w:p w14:paraId="6B5C9DC4" w14:textId="77777777" w:rsidR="009F760F" w:rsidRPr="00D629EF" w:rsidRDefault="009F760F">
            <w:pPr>
              <w:pStyle w:val="TAL"/>
              <w:keepNext w:val="0"/>
              <w:keepLines w:val="0"/>
              <w:widowControl w:val="0"/>
              <w:ind w:leftChars="50" w:left="100"/>
              <w:rPr>
                <w:rFonts w:cs="Arial"/>
                <w:noProof/>
                <w:szCs w:val="18"/>
                <w:lang w:eastAsia="ja-JP"/>
              </w:rPr>
            </w:pPr>
            <w:r w:rsidRPr="00D629EF">
              <w:rPr>
                <w:rFonts w:cs="Arial"/>
                <w:noProof/>
                <w:szCs w:val="18"/>
                <w:lang w:eastAsia="ja-JP"/>
              </w:rPr>
              <w:t>&gt;Common Network Instance</w:t>
            </w:r>
          </w:p>
        </w:tc>
        <w:tc>
          <w:tcPr>
            <w:tcW w:w="1080" w:type="dxa"/>
            <w:tcBorders>
              <w:top w:val="single" w:sz="4" w:space="0" w:color="auto"/>
              <w:left w:val="single" w:sz="4" w:space="0" w:color="auto"/>
              <w:bottom w:val="single" w:sz="4" w:space="0" w:color="auto"/>
              <w:right w:val="single" w:sz="4" w:space="0" w:color="auto"/>
            </w:tcBorders>
          </w:tcPr>
          <w:p w14:paraId="5B1D4A35" w14:textId="77777777" w:rsidR="009F760F" w:rsidRPr="00D629EF" w:rsidRDefault="009F760F">
            <w:pPr>
              <w:pStyle w:val="TAL"/>
              <w:keepNext w:val="0"/>
              <w:keepLines w:val="0"/>
              <w:widowControl w:val="0"/>
              <w:rPr>
                <w:lang w:eastAsia="ja-JP"/>
              </w:rPr>
            </w:pPr>
            <w:r w:rsidRPr="00D629EF">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B4C393"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ABF9C97" w14:textId="77777777" w:rsidR="009F760F" w:rsidRPr="00D629EF" w:rsidRDefault="009F760F">
            <w:pPr>
              <w:pStyle w:val="TAL"/>
              <w:keepNext w:val="0"/>
              <w:keepLines w:val="0"/>
              <w:widowControl w:val="0"/>
              <w:rPr>
                <w:noProof/>
                <w:lang w:eastAsia="ja-JP"/>
              </w:rPr>
            </w:pPr>
            <w:r w:rsidRPr="00D629EF">
              <w:rPr>
                <w:rFonts w:cs="Arial"/>
                <w:noProof/>
                <w:szCs w:val="18"/>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53E743EA"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A2559E6" w14:textId="77777777" w:rsidR="009F760F" w:rsidRPr="00D629EF" w:rsidRDefault="009F760F">
            <w:pPr>
              <w:pStyle w:val="TAC"/>
              <w:keepNext w:val="0"/>
              <w:keepLines w:val="0"/>
              <w:widowControl w:val="0"/>
              <w:rPr>
                <w:lang w:eastAsia="ja-JP"/>
              </w:rPr>
            </w:pPr>
            <w:r w:rsidRPr="00D629E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F6A9FE" w14:textId="77777777" w:rsidR="009F760F" w:rsidRPr="00D629EF" w:rsidRDefault="009F760F">
            <w:pPr>
              <w:pStyle w:val="TAC"/>
              <w:keepNext w:val="0"/>
              <w:keepLines w:val="0"/>
              <w:widowControl w:val="0"/>
              <w:rPr>
                <w:lang w:eastAsia="ja-JP"/>
              </w:rPr>
            </w:pPr>
            <w:r w:rsidRPr="00D629EF">
              <w:rPr>
                <w:lang w:eastAsia="ja-JP"/>
              </w:rPr>
              <w:t>ignore</w:t>
            </w:r>
          </w:p>
        </w:tc>
      </w:tr>
      <w:tr w:rsidR="009F760F" w:rsidRPr="00D629EF" w14:paraId="7758198E" w14:textId="77777777">
        <w:tc>
          <w:tcPr>
            <w:tcW w:w="2160" w:type="dxa"/>
            <w:tcBorders>
              <w:top w:val="single" w:sz="4" w:space="0" w:color="auto"/>
              <w:left w:val="single" w:sz="4" w:space="0" w:color="auto"/>
              <w:bottom w:val="single" w:sz="4" w:space="0" w:color="auto"/>
              <w:right w:val="single" w:sz="4" w:space="0" w:color="auto"/>
            </w:tcBorders>
          </w:tcPr>
          <w:p w14:paraId="18E49DEE" w14:textId="77777777" w:rsidR="009F760F" w:rsidRPr="00D629EF" w:rsidRDefault="009F760F">
            <w:pPr>
              <w:pStyle w:val="TAL"/>
              <w:keepNext w:val="0"/>
              <w:keepLines w:val="0"/>
              <w:widowControl w:val="0"/>
              <w:ind w:leftChars="50" w:left="100"/>
              <w:rPr>
                <w:rFonts w:cs="Arial"/>
                <w:noProof/>
                <w:szCs w:val="18"/>
                <w:lang w:eastAsia="ja-JP"/>
              </w:rPr>
            </w:pPr>
            <w:r>
              <w:rPr>
                <w:rFonts w:cs="Arial"/>
                <w:szCs w:val="18"/>
                <w:lang w:eastAsia="ja-JP"/>
              </w:rPr>
              <w:t>&gt;Redundant NG UL UP Transport Layer Information</w:t>
            </w:r>
          </w:p>
        </w:tc>
        <w:tc>
          <w:tcPr>
            <w:tcW w:w="1080" w:type="dxa"/>
            <w:tcBorders>
              <w:top w:val="single" w:sz="4" w:space="0" w:color="auto"/>
              <w:left w:val="single" w:sz="4" w:space="0" w:color="auto"/>
              <w:bottom w:val="single" w:sz="4" w:space="0" w:color="auto"/>
              <w:right w:val="single" w:sz="4" w:space="0" w:color="auto"/>
            </w:tcBorders>
          </w:tcPr>
          <w:p w14:paraId="158B6D4F" w14:textId="77777777" w:rsidR="009F760F" w:rsidRPr="00D629EF" w:rsidRDefault="009F76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ED2BDE"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5B8B805" w14:textId="77777777" w:rsidR="009F760F" w:rsidRDefault="009F760F">
            <w:pPr>
              <w:pStyle w:val="TAL"/>
              <w:keepNext w:val="0"/>
              <w:keepLines w:val="0"/>
              <w:widowControl w:val="0"/>
              <w:rPr>
                <w:lang w:eastAsia="ja-JP"/>
              </w:rPr>
            </w:pPr>
            <w:r>
              <w:rPr>
                <w:lang w:eastAsia="ja-JP"/>
              </w:rPr>
              <w:t>UP Transport Layer Information</w:t>
            </w:r>
          </w:p>
          <w:p w14:paraId="5A785F86" w14:textId="77777777" w:rsidR="009F760F" w:rsidRPr="00D629EF" w:rsidRDefault="009F760F">
            <w:pPr>
              <w:pStyle w:val="TAL"/>
              <w:keepNext w:val="0"/>
              <w:keepLines w:val="0"/>
              <w:widowControl w:val="0"/>
              <w:rPr>
                <w:noProof/>
                <w:lang w:eastAsia="ja-JP"/>
              </w:rPr>
            </w:pPr>
            <w:r>
              <w:rPr>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56F56B00"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016B83E" w14:textId="77777777" w:rsidR="009F760F" w:rsidRPr="00D629EF" w:rsidRDefault="009F76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A6E2D0" w14:textId="77777777" w:rsidR="009F760F" w:rsidRPr="00D629EF" w:rsidRDefault="009F760F">
            <w:pPr>
              <w:pStyle w:val="TAC"/>
              <w:keepNext w:val="0"/>
              <w:keepLines w:val="0"/>
              <w:widowControl w:val="0"/>
              <w:rPr>
                <w:lang w:eastAsia="ja-JP"/>
              </w:rPr>
            </w:pPr>
            <w:r>
              <w:rPr>
                <w:lang w:eastAsia="ja-JP"/>
              </w:rPr>
              <w:t>ignore</w:t>
            </w:r>
          </w:p>
        </w:tc>
      </w:tr>
      <w:tr w:rsidR="009F760F" w:rsidRPr="00D629EF" w14:paraId="420546D9" w14:textId="77777777">
        <w:tc>
          <w:tcPr>
            <w:tcW w:w="2160" w:type="dxa"/>
            <w:tcBorders>
              <w:top w:val="single" w:sz="4" w:space="0" w:color="auto"/>
              <w:left w:val="single" w:sz="4" w:space="0" w:color="auto"/>
              <w:bottom w:val="single" w:sz="4" w:space="0" w:color="auto"/>
              <w:right w:val="single" w:sz="4" w:space="0" w:color="auto"/>
            </w:tcBorders>
          </w:tcPr>
          <w:p w14:paraId="09D94E2E" w14:textId="77777777" w:rsidR="009F760F" w:rsidRPr="00D629EF" w:rsidRDefault="009F760F">
            <w:pPr>
              <w:pStyle w:val="TAL"/>
              <w:keepNext w:val="0"/>
              <w:keepLines w:val="0"/>
              <w:widowControl w:val="0"/>
              <w:ind w:leftChars="50" w:left="100"/>
              <w:rPr>
                <w:rFonts w:cs="Arial"/>
                <w:noProof/>
                <w:szCs w:val="18"/>
                <w:lang w:eastAsia="ja-JP"/>
              </w:rPr>
            </w:pPr>
            <w:r>
              <w:rPr>
                <w:rFonts w:cs="Arial"/>
                <w:szCs w:val="18"/>
                <w:lang w:eastAsia="ja-JP"/>
              </w:rPr>
              <w:t>&gt;Redundant Common Network Instance</w:t>
            </w:r>
          </w:p>
        </w:tc>
        <w:tc>
          <w:tcPr>
            <w:tcW w:w="1080" w:type="dxa"/>
            <w:tcBorders>
              <w:top w:val="single" w:sz="4" w:space="0" w:color="auto"/>
              <w:left w:val="single" w:sz="4" w:space="0" w:color="auto"/>
              <w:bottom w:val="single" w:sz="4" w:space="0" w:color="auto"/>
              <w:right w:val="single" w:sz="4" w:space="0" w:color="auto"/>
            </w:tcBorders>
          </w:tcPr>
          <w:p w14:paraId="7098FC45" w14:textId="77777777" w:rsidR="009F760F" w:rsidRPr="00D629EF" w:rsidRDefault="009F760F">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12E0CC"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4746C428" w14:textId="77777777" w:rsidR="009F760F" w:rsidRDefault="009F760F">
            <w:pPr>
              <w:pStyle w:val="TAL"/>
              <w:keepNext w:val="0"/>
              <w:keepLines w:val="0"/>
              <w:widowControl w:val="0"/>
              <w:rPr>
                <w:rFonts w:cs="Arial"/>
                <w:szCs w:val="18"/>
                <w:lang w:eastAsia="ja-JP"/>
              </w:rPr>
            </w:pPr>
            <w:r>
              <w:rPr>
                <w:rFonts w:cs="Arial"/>
                <w:szCs w:val="18"/>
                <w:lang w:eastAsia="ja-JP"/>
              </w:rPr>
              <w:t>Common Network</w:t>
            </w:r>
            <w:r>
              <w:rPr>
                <w:rFonts w:eastAsia="SimSun" w:cs="Arial" w:hint="eastAsia"/>
                <w:szCs w:val="18"/>
                <w:lang w:val="en-US" w:eastAsia="zh-CN"/>
              </w:rPr>
              <w:t xml:space="preserve"> </w:t>
            </w:r>
            <w:r>
              <w:rPr>
                <w:rFonts w:cs="Arial"/>
                <w:szCs w:val="18"/>
                <w:lang w:eastAsia="ja-JP"/>
              </w:rPr>
              <w:t>Instance</w:t>
            </w:r>
          </w:p>
          <w:p w14:paraId="00E00867" w14:textId="77777777" w:rsidR="009F760F" w:rsidRPr="00D629EF" w:rsidRDefault="009F760F">
            <w:pPr>
              <w:pStyle w:val="TAL"/>
              <w:keepNext w:val="0"/>
              <w:keepLines w:val="0"/>
              <w:widowControl w:val="0"/>
              <w:rPr>
                <w:noProof/>
                <w:lang w:eastAsia="ja-JP"/>
              </w:rPr>
            </w:pPr>
            <w:r>
              <w:rPr>
                <w:lang w:eastAsia="ja-JP"/>
              </w:rPr>
              <w:t>9.3.1.66</w:t>
            </w:r>
          </w:p>
        </w:tc>
        <w:tc>
          <w:tcPr>
            <w:tcW w:w="1728" w:type="dxa"/>
            <w:tcBorders>
              <w:top w:val="single" w:sz="4" w:space="0" w:color="auto"/>
              <w:left w:val="single" w:sz="4" w:space="0" w:color="auto"/>
              <w:bottom w:val="single" w:sz="4" w:space="0" w:color="auto"/>
              <w:right w:val="single" w:sz="4" w:space="0" w:color="auto"/>
            </w:tcBorders>
          </w:tcPr>
          <w:p w14:paraId="2DAF110A"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2D7A43" w14:textId="77777777" w:rsidR="009F760F" w:rsidRPr="00D629EF" w:rsidRDefault="009F76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B82236" w14:textId="77777777" w:rsidR="009F760F" w:rsidRPr="00D629EF" w:rsidRDefault="009F760F">
            <w:pPr>
              <w:pStyle w:val="TAC"/>
              <w:keepNext w:val="0"/>
              <w:keepLines w:val="0"/>
              <w:widowControl w:val="0"/>
              <w:rPr>
                <w:lang w:eastAsia="ja-JP"/>
              </w:rPr>
            </w:pPr>
            <w:r>
              <w:rPr>
                <w:lang w:eastAsia="ja-JP"/>
              </w:rPr>
              <w:t>ignore</w:t>
            </w:r>
          </w:p>
        </w:tc>
      </w:tr>
      <w:tr w:rsidR="009F760F" w:rsidRPr="00D629EF" w14:paraId="6E6D99A1" w14:textId="77777777">
        <w:tc>
          <w:tcPr>
            <w:tcW w:w="2160" w:type="dxa"/>
            <w:tcBorders>
              <w:top w:val="single" w:sz="4" w:space="0" w:color="auto"/>
              <w:left w:val="single" w:sz="4" w:space="0" w:color="auto"/>
              <w:bottom w:val="single" w:sz="4" w:space="0" w:color="auto"/>
              <w:right w:val="single" w:sz="4" w:space="0" w:color="auto"/>
            </w:tcBorders>
          </w:tcPr>
          <w:p w14:paraId="5F7BD117" w14:textId="77777777" w:rsidR="009F760F" w:rsidRPr="0020238F" w:rsidRDefault="009F760F">
            <w:pPr>
              <w:pStyle w:val="TAL"/>
              <w:keepNext w:val="0"/>
              <w:keepLines w:val="0"/>
              <w:widowControl w:val="0"/>
              <w:ind w:leftChars="50" w:left="100"/>
              <w:rPr>
                <w:b/>
                <w:bCs/>
                <w:lang w:eastAsia="ja-JP"/>
              </w:rPr>
            </w:pPr>
            <w:r w:rsidRPr="0020238F">
              <w:rPr>
                <w:b/>
                <w:bCs/>
                <w:lang w:eastAsia="ja-JP"/>
              </w:rPr>
              <w:t>&gt;Data Forwarding to E-UTRAN Information List</w:t>
            </w:r>
          </w:p>
        </w:tc>
        <w:tc>
          <w:tcPr>
            <w:tcW w:w="1080" w:type="dxa"/>
            <w:tcBorders>
              <w:top w:val="single" w:sz="4" w:space="0" w:color="auto"/>
              <w:left w:val="single" w:sz="4" w:space="0" w:color="auto"/>
              <w:bottom w:val="single" w:sz="4" w:space="0" w:color="auto"/>
              <w:right w:val="single" w:sz="4" w:space="0" w:color="auto"/>
            </w:tcBorders>
          </w:tcPr>
          <w:p w14:paraId="2C114C87" w14:textId="77777777" w:rsidR="009F760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B1A379" w14:textId="77777777" w:rsidR="009F760F" w:rsidRPr="00D629EF" w:rsidRDefault="009F760F">
            <w:pPr>
              <w:pStyle w:val="TAL"/>
              <w:keepNext w:val="0"/>
              <w:keepLines w:val="0"/>
              <w:widowControl w:val="0"/>
              <w:rPr>
                <w:i/>
                <w:noProof/>
                <w:lang w:eastAsia="ja-JP"/>
              </w:rPr>
            </w:pPr>
            <w:r w:rsidRPr="00EB2B46">
              <w:rPr>
                <w:i/>
                <w:noProof/>
                <w:lang w:eastAsia="ja-JP"/>
              </w:rPr>
              <w:t>0.. 1</w:t>
            </w:r>
          </w:p>
        </w:tc>
        <w:tc>
          <w:tcPr>
            <w:tcW w:w="1512" w:type="dxa"/>
            <w:tcBorders>
              <w:top w:val="single" w:sz="4" w:space="0" w:color="auto"/>
              <w:left w:val="single" w:sz="4" w:space="0" w:color="auto"/>
              <w:bottom w:val="single" w:sz="4" w:space="0" w:color="auto"/>
              <w:right w:val="single" w:sz="4" w:space="0" w:color="auto"/>
            </w:tcBorders>
          </w:tcPr>
          <w:p w14:paraId="6FD916EC" w14:textId="77777777" w:rsidR="009F760F" w:rsidRDefault="009F76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6513DE3" w14:textId="77777777" w:rsidR="009F760F" w:rsidRPr="00D629EF" w:rsidRDefault="009F760F">
            <w:pPr>
              <w:pStyle w:val="TAL"/>
              <w:keepNext w:val="0"/>
              <w:keepLines w:val="0"/>
              <w:widowControl w:val="0"/>
              <w:rPr>
                <w:lang w:eastAsia="ja-JP"/>
              </w:rPr>
            </w:pPr>
            <w:r w:rsidRPr="003A7678">
              <w:rPr>
                <w:rFonts w:cs="Arial"/>
                <w:lang w:eastAsia="ja-JP"/>
              </w:rPr>
              <w:t>Contains a list of DL Data Forwarding tunnels and the associated QoS Flows to be forwarded on each tunnel</w:t>
            </w:r>
          </w:p>
        </w:tc>
        <w:tc>
          <w:tcPr>
            <w:tcW w:w="1080" w:type="dxa"/>
            <w:tcBorders>
              <w:top w:val="single" w:sz="4" w:space="0" w:color="auto"/>
              <w:left w:val="single" w:sz="4" w:space="0" w:color="auto"/>
              <w:bottom w:val="single" w:sz="4" w:space="0" w:color="auto"/>
              <w:right w:val="single" w:sz="4" w:space="0" w:color="auto"/>
            </w:tcBorders>
          </w:tcPr>
          <w:p w14:paraId="25C02BDF" w14:textId="77777777" w:rsidR="009F760F" w:rsidRDefault="009F760F">
            <w:pPr>
              <w:pStyle w:val="TAC"/>
              <w:keepNext w:val="0"/>
              <w:keepLines w:val="0"/>
              <w:widowControl w:val="0"/>
              <w:rPr>
                <w:lang w:eastAsia="ja-JP"/>
              </w:rPr>
            </w:pPr>
            <w:r w:rsidRPr="003A7678">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5FCDF8" w14:textId="77777777" w:rsidR="009F760F" w:rsidRDefault="009F760F">
            <w:pPr>
              <w:pStyle w:val="TAC"/>
              <w:keepNext w:val="0"/>
              <w:keepLines w:val="0"/>
              <w:widowControl w:val="0"/>
              <w:rPr>
                <w:lang w:eastAsia="ja-JP"/>
              </w:rPr>
            </w:pPr>
            <w:r w:rsidRPr="003A7678">
              <w:rPr>
                <w:rFonts w:cs="Arial"/>
                <w:lang w:eastAsia="ja-JP"/>
              </w:rPr>
              <w:t>ignore</w:t>
            </w:r>
          </w:p>
        </w:tc>
      </w:tr>
      <w:tr w:rsidR="009F760F" w:rsidRPr="00D629EF" w14:paraId="58DDCE70" w14:textId="77777777">
        <w:tc>
          <w:tcPr>
            <w:tcW w:w="2160" w:type="dxa"/>
            <w:tcBorders>
              <w:top w:val="single" w:sz="4" w:space="0" w:color="auto"/>
              <w:left w:val="single" w:sz="4" w:space="0" w:color="auto"/>
              <w:bottom w:val="single" w:sz="4" w:space="0" w:color="auto"/>
              <w:right w:val="single" w:sz="4" w:space="0" w:color="auto"/>
            </w:tcBorders>
          </w:tcPr>
          <w:p w14:paraId="7DAB9CF6" w14:textId="77777777" w:rsidR="009F760F" w:rsidRPr="0020238F" w:rsidRDefault="009F760F">
            <w:pPr>
              <w:pStyle w:val="TAL"/>
              <w:keepNext w:val="0"/>
              <w:keepLines w:val="0"/>
              <w:widowControl w:val="0"/>
              <w:ind w:leftChars="100" w:left="200"/>
              <w:rPr>
                <w:b/>
                <w:bCs/>
                <w:lang w:eastAsia="ja-JP"/>
              </w:rPr>
            </w:pPr>
            <w:r w:rsidRPr="0020238F">
              <w:rPr>
                <w:b/>
                <w:bCs/>
                <w:noProof/>
                <w:lang w:eastAsia="ja-JP"/>
              </w:rPr>
              <w:t>&gt;&gt;Data Forwarding to E-UTRAN Information List Item</w:t>
            </w:r>
          </w:p>
        </w:tc>
        <w:tc>
          <w:tcPr>
            <w:tcW w:w="1080" w:type="dxa"/>
            <w:tcBorders>
              <w:top w:val="single" w:sz="4" w:space="0" w:color="auto"/>
              <w:left w:val="single" w:sz="4" w:space="0" w:color="auto"/>
              <w:bottom w:val="single" w:sz="4" w:space="0" w:color="auto"/>
              <w:right w:val="single" w:sz="4" w:space="0" w:color="auto"/>
            </w:tcBorders>
          </w:tcPr>
          <w:p w14:paraId="3BB183BA" w14:textId="77777777" w:rsidR="009F760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1741E0" w14:textId="77777777" w:rsidR="009F760F" w:rsidRPr="00D629EF" w:rsidRDefault="009F760F">
            <w:pPr>
              <w:pStyle w:val="TAL"/>
              <w:keepNext w:val="0"/>
              <w:keepLines w:val="0"/>
              <w:widowControl w:val="0"/>
              <w:rPr>
                <w:i/>
                <w:noProof/>
                <w:lang w:eastAsia="ja-JP"/>
              </w:rPr>
            </w:pPr>
            <w:r w:rsidRPr="00EB2B46">
              <w:rPr>
                <w:rFonts w:hint="eastAsia"/>
                <w:i/>
                <w:noProof/>
                <w:lang w:eastAsia="ja-JP"/>
              </w:rPr>
              <w:t>1..&lt;maxnoofDataForwardingTunneltoE-UTRAN&gt;</w:t>
            </w:r>
          </w:p>
        </w:tc>
        <w:tc>
          <w:tcPr>
            <w:tcW w:w="1512" w:type="dxa"/>
            <w:tcBorders>
              <w:top w:val="single" w:sz="4" w:space="0" w:color="auto"/>
              <w:left w:val="single" w:sz="4" w:space="0" w:color="auto"/>
              <w:bottom w:val="single" w:sz="4" w:space="0" w:color="auto"/>
              <w:right w:val="single" w:sz="4" w:space="0" w:color="auto"/>
            </w:tcBorders>
          </w:tcPr>
          <w:p w14:paraId="2B46F6E8" w14:textId="77777777" w:rsidR="009F760F" w:rsidRDefault="009F76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C7AF586"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2A0E50" w14:textId="77777777" w:rsidR="009F760F" w:rsidRDefault="009F760F">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0C73FDD7" w14:textId="77777777" w:rsidR="009F760F" w:rsidRDefault="009F760F">
            <w:pPr>
              <w:pStyle w:val="TAC"/>
              <w:keepNext w:val="0"/>
              <w:keepLines w:val="0"/>
              <w:widowControl w:val="0"/>
              <w:rPr>
                <w:lang w:eastAsia="ja-JP"/>
              </w:rPr>
            </w:pPr>
          </w:p>
        </w:tc>
      </w:tr>
      <w:tr w:rsidR="009F760F" w:rsidRPr="00D629EF" w14:paraId="0B671A73" w14:textId="77777777">
        <w:tc>
          <w:tcPr>
            <w:tcW w:w="2160" w:type="dxa"/>
            <w:tcBorders>
              <w:top w:val="single" w:sz="4" w:space="0" w:color="auto"/>
              <w:left w:val="single" w:sz="4" w:space="0" w:color="auto"/>
              <w:bottom w:val="single" w:sz="4" w:space="0" w:color="auto"/>
              <w:right w:val="single" w:sz="4" w:space="0" w:color="auto"/>
            </w:tcBorders>
          </w:tcPr>
          <w:p w14:paraId="50457468" w14:textId="77777777" w:rsidR="009F760F" w:rsidRPr="001B1F2C" w:rsidRDefault="009F760F">
            <w:pPr>
              <w:pStyle w:val="TAL"/>
              <w:keepNext w:val="0"/>
              <w:keepLines w:val="0"/>
              <w:widowControl w:val="0"/>
              <w:ind w:leftChars="150" w:left="300"/>
              <w:rPr>
                <w:rFonts w:cs="Arial"/>
                <w:noProof/>
                <w:szCs w:val="18"/>
                <w:lang w:eastAsia="ja-JP"/>
              </w:rPr>
            </w:pPr>
            <w:r w:rsidRPr="001B1F2C">
              <w:rPr>
                <w:rFonts w:cs="Arial"/>
                <w:noProof/>
                <w:szCs w:val="18"/>
                <w:lang w:eastAsia="ja-JP"/>
              </w:rPr>
              <w:t>&gt;&gt;&gt;</w:t>
            </w:r>
            <w:r w:rsidRPr="001B1F2C">
              <w:rPr>
                <w:rFonts w:cs="Arial" w:hint="eastAsia"/>
                <w:noProof/>
                <w:szCs w:val="18"/>
                <w:lang w:eastAsia="ja-JP"/>
              </w:rPr>
              <w:t xml:space="preserve">Data forwarding </w:t>
            </w:r>
            <w:r w:rsidRPr="001B1F2C">
              <w:rPr>
                <w:rFonts w:cs="Arial" w:hint="eastAsia"/>
                <w:noProof/>
                <w:szCs w:val="18"/>
                <w:lang w:eastAsia="ja-JP"/>
              </w:rPr>
              <w:lastRenderedPageBreak/>
              <w:t>tunnel information</w:t>
            </w:r>
          </w:p>
        </w:tc>
        <w:tc>
          <w:tcPr>
            <w:tcW w:w="1080" w:type="dxa"/>
            <w:tcBorders>
              <w:top w:val="single" w:sz="4" w:space="0" w:color="auto"/>
              <w:left w:val="single" w:sz="4" w:space="0" w:color="auto"/>
              <w:bottom w:val="single" w:sz="4" w:space="0" w:color="auto"/>
              <w:right w:val="single" w:sz="4" w:space="0" w:color="auto"/>
            </w:tcBorders>
          </w:tcPr>
          <w:p w14:paraId="138F8BD5" w14:textId="77777777" w:rsidR="009F760F" w:rsidRDefault="009F760F">
            <w:pPr>
              <w:pStyle w:val="TAL"/>
              <w:keepNext w:val="0"/>
              <w:keepLines w:val="0"/>
              <w:widowControl w:val="0"/>
              <w:rPr>
                <w:lang w:eastAsia="ja-JP"/>
              </w:rPr>
            </w:pPr>
            <w:r w:rsidRPr="00EB2B46">
              <w:rPr>
                <w:rFonts w:hint="eastAsia"/>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04F419E3"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2391D316" w14:textId="77777777" w:rsidR="009F760F" w:rsidRPr="00EB2B46" w:rsidRDefault="009F760F">
            <w:pPr>
              <w:pStyle w:val="TAL"/>
              <w:keepNext w:val="0"/>
              <w:keepLines w:val="0"/>
              <w:widowControl w:val="0"/>
              <w:rPr>
                <w:szCs w:val="18"/>
                <w:lang w:eastAsia="ja-JP"/>
              </w:rPr>
            </w:pPr>
            <w:r w:rsidRPr="00EB2B46">
              <w:rPr>
                <w:rFonts w:hint="eastAsia"/>
                <w:szCs w:val="18"/>
                <w:lang w:eastAsia="ja-JP"/>
              </w:rPr>
              <w:t xml:space="preserve">UP Transport </w:t>
            </w:r>
            <w:r w:rsidRPr="00EB2B46">
              <w:rPr>
                <w:rFonts w:hint="eastAsia"/>
                <w:szCs w:val="18"/>
                <w:lang w:eastAsia="ja-JP"/>
              </w:rPr>
              <w:lastRenderedPageBreak/>
              <w:t xml:space="preserve">Layer Information </w:t>
            </w:r>
          </w:p>
          <w:p w14:paraId="2C5BC09F" w14:textId="77777777" w:rsidR="009F760F" w:rsidRDefault="009F760F">
            <w:pPr>
              <w:pStyle w:val="TAL"/>
              <w:keepNext w:val="0"/>
              <w:keepLines w:val="0"/>
              <w:widowControl w:val="0"/>
              <w:rPr>
                <w:rFonts w:cs="Arial"/>
                <w:szCs w:val="18"/>
                <w:lang w:eastAsia="ja-JP"/>
              </w:rPr>
            </w:pPr>
            <w:r w:rsidRPr="00EB2B46">
              <w:rPr>
                <w:rFonts w:hint="eastAsia"/>
                <w:szCs w:val="18"/>
                <w:lang w:eastAsia="ja-JP"/>
              </w:rPr>
              <w:t>9.3.2.1</w:t>
            </w:r>
          </w:p>
        </w:tc>
        <w:tc>
          <w:tcPr>
            <w:tcW w:w="1728" w:type="dxa"/>
            <w:tcBorders>
              <w:top w:val="single" w:sz="4" w:space="0" w:color="auto"/>
              <w:left w:val="single" w:sz="4" w:space="0" w:color="auto"/>
              <w:bottom w:val="single" w:sz="4" w:space="0" w:color="auto"/>
              <w:right w:val="single" w:sz="4" w:space="0" w:color="auto"/>
            </w:tcBorders>
          </w:tcPr>
          <w:p w14:paraId="56F94E21"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3734EF" w14:textId="77777777" w:rsidR="009F760F" w:rsidRDefault="009F760F">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1F692B6" w14:textId="77777777" w:rsidR="009F760F" w:rsidRDefault="009F760F">
            <w:pPr>
              <w:pStyle w:val="TAC"/>
              <w:keepNext w:val="0"/>
              <w:keepLines w:val="0"/>
              <w:widowControl w:val="0"/>
              <w:rPr>
                <w:lang w:eastAsia="ja-JP"/>
              </w:rPr>
            </w:pPr>
          </w:p>
        </w:tc>
      </w:tr>
      <w:tr w:rsidR="009F760F" w:rsidRPr="00D629EF" w14:paraId="33620F5B" w14:textId="77777777">
        <w:tc>
          <w:tcPr>
            <w:tcW w:w="2160" w:type="dxa"/>
            <w:tcBorders>
              <w:top w:val="single" w:sz="4" w:space="0" w:color="auto"/>
              <w:left w:val="single" w:sz="4" w:space="0" w:color="auto"/>
              <w:bottom w:val="single" w:sz="4" w:space="0" w:color="auto"/>
              <w:right w:val="single" w:sz="4" w:space="0" w:color="auto"/>
            </w:tcBorders>
          </w:tcPr>
          <w:p w14:paraId="0D6E6873" w14:textId="77777777" w:rsidR="009F760F" w:rsidRPr="00836DD7" w:rsidRDefault="009F760F">
            <w:pPr>
              <w:pStyle w:val="TAL"/>
              <w:keepNext w:val="0"/>
              <w:keepLines w:val="0"/>
              <w:widowControl w:val="0"/>
              <w:ind w:leftChars="150" w:left="300"/>
              <w:rPr>
                <w:rFonts w:cs="Arial"/>
                <w:b/>
                <w:bCs/>
                <w:noProof/>
                <w:szCs w:val="18"/>
                <w:lang w:eastAsia="ja-JP"/>
              </w:rPr>
            </w:pPr>
            <w:r w:rsidRPr="00836DD7">
              <w:rPr>
                <w:rFonts w:cs="Arial"/>
                <w:b/>
                <w:bCs/>
                <w:noProof/>
                <w:szCs w:val="18"/>
                <w:lang w:eastAsia="ja-JP"/>
              </w:rPr>
              <w:t>&gt;&gt;&gt;QoS Flows to be forwarded List</w:t>
            </w:r>
          </w:p>
        </w:tc>
        <w:tc>
          <w:tcPr>
            <w:tcW w:w="1080" w:type="dxa"/>
            <w:tcBorders>
              <w:top w:val="single" w:sz="4" w:space="0" w:color="auto"/>
              <w:left w:val="single" w:sz="4" w:space="0" w:color="auto"/>
              <w:bottom w:val="single" w:sz="4" w:space="0" w:color="auto"/>
              <w:right w:val="single" w:sz="4" w:space="0" w:color="auto"/>
            </w:tcBorders>
          </w:tcPr>
          <w:p w14:paraId="5FA9BFDE" w14:textId="77777777" w:rsidR="009F760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329B6A" w14:textId="77777777" w:rsidR="009F760F" w:rsidRPr="00D629EF" w:rsidRDefault="009F760F">
            <w:pPr>
              <w:pStyle w:val="TAL"/>
              <w:keepNext w:val="0"/>
              <w:keepLines w:val="0"/>
              <w:widowControl w:val="0"/>
              <w:rPr>
                <w:i/>
                <w:noProof/>
                <w:lang w:eastAsia="ja-JP"/>
              </w:rPr>
            </w:pPr>
            <w:r w:rsidRPr="00EB2B46">
              <w:rPr>
                <w:i/>
                <w:noProof/>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680FD56" w14:textId="77777777" w:rsidR="009F760F" w:rsidRDefault="009F76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D839F30" w14:textId="77777777" w:rsidR="009F760F" w:rsidRPr="00D629EF" w:rsidRDefault="009F760F">
            <w:pPr>
              <w:pStyle w:val="TAL"/>
              <w:keepNext w:val="0"/>
              <w:keepLines w:val="0"/>
              <w:widowControl w:val="0"/>
              <w:rPr>
                <w:lang w:eastAsia="ja-JP"/>
              </w:rPr>
            </w:pPr>
            <w:r w:rsidRPr="00EB2B46" w:rsidDel="00496F94">
              <w:rPr>
                <w:rFonts w:cs="Arial" w:hint="eastAsia"/>
                <w:szCs w:val="18"/>
                <w:lang w:eastAsia="ja-JP"/>
              </w:rPr>
              <w:t> </w:t>
            </w:r>
          </w:p>
        </w:tc>
        <w:tc>
          <w:tcPr>
            <w:tcW w:w="1080" w:type="dxa"/>
            <w:tcBorders>
              <w:top w:val="single" w:sz="4" w:space="0" w:color="auto"/>
              <w:left w:val="single" w:sz="4" w:space="0" w:color="auto"/>
              <w:bottom w:val="single" w:sz="4" w:space="0" w:color="auto"/>
              <w:right w:val="single" w:sz="4" w:space="0" w:color="auto"/>
            </w:tcBorders>
          </w:tcPr>
          <w:p w14:paraId="1D7ED133" w14:textId="77777777" w:rsidR="009F760F" w:rsidRDefault="009F760F">
            <w:pPr>
              <w:pStyle w:val="TAC"/>
              <w:keepNext w:val="0"/>
              <w:keepLines w:val="0"/>
              <w:widowControl w:val="0"/>
              <w:rPr>
                <w:lang w:eastAsia="ja-JP"/>
              </w:rPr>
            </w:pPr>
            <w:r w:rsidRPr="00EB2B46">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252C666C" w14:textId="77777777" w:rsidR="009F760F" w:rsidRDefault="009F760F">
            <w:pPr>
              <w:pStyle w:val="TAC"/>
              <w:keepNext w:val="0"/>
              <w:keepLines w:val="0"/>
              <w:widowControl w:val="0"/>
              <w:rPr>
                <w:lang w:eastAsia="ja-JP"/>
              </w:rPr>
            </w:pPr>
          </w:p>
        </w:tc>
      </w:tr>
      <w:tr w:rsidR="009F760F" w:rsidRPr="00D629EF" w14:paraId="076DDA47" w14:textId="77777777">
        <w:tc>
          <w:tcPr>
            <w:tcW w:w="2160" w:type="dxa"/>
            <w:tcBorders>
              <w:top w:val="single" w:sz="4" w:space="0" w:color="auto"/>
              <w:left w:val="single" w:sz="4" w:space="0" w:color="auto"/>
              <w:bottom w:val="single" w:sz="4" w:space="0" w:color="auto"/>
              <w:right w:val="single" w:sz="4" w:space="0" w:color="auto"/>
            </w:tcBorders>
          </w:tcPr>
          <w:p w14:paraId="53F3F2E5" w14:textId="77777777" w:rsidR="009F760F" w:rsidRPr="00836DD7" w:rsidRDefault="009F760F">
            <w:pPr>
              <w:pStyle w:val="TAL"/>
              <w:keepNext w:val="0"/>
              <w:keepLines w:val="0"/>
              <w:widowControl w:val="0"/>
              <w:ind w:leftChars="200" w:left="400"/>
              <w:rPr>
                <w:rFonts w:cs="Arial"/>
                <w:b/>
                <w:bCs/>
                <w:lang w:eastAsia="ja-JP"/>
              </w:rPr>
            </w:pPr>
            <w:r w:rsidRPr="00836DD7">
              <w:rPr>
                <w:rFonts w:cs="Arial"/>
                <w:b/>
                <w:bCs/>
                <w:szCs w:val="18"/>
                <w:lang w:eastAsia="ja-JP"/>
              </w:rPr>
              <w:t>&gt;&gt;&gt;&gt;QoS Flows to be forwarded Item</w:t>
            </w:r>
          </w:p>
        </w:tc>
        <w:tc>
          <w:tcPr>
            <w:tcW w:w="1080" w:type="dxa"/>
            <w:tcBorders>
              <w:top w:val="single" w:sz="4" w:space="0" w:color="auto"/>
              <w:left w:val="single" w:sz="4" w:space="0" w:color="auto"/>
              <w:bottom w:val="single" w:sz="4" w:space="0" w:color="auto"/>
              <w:right w:val="single" w:sz="4" w:space="0" w:color="auto"/>
            </w:tcBorders>
          </w:tcPr>
          <w:p w14:paraId="50BA170E" w14:textId="77777777" w:rsidR="009F760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134217" w14:textId="77777777" w:rsidR="009F760F" w:rsidRPr="00D629EF" w:rsidRDefault="009F760F">
            <w:pPr>
              <w:pStyle w:val="TAL"/>
              <w:keepNext w:val="0"/>
              <w:keepLines w:val="0"/>
              <w:widowControl w:val="0"/>
              <w:rPr>
                <w:i/>
                <w:noProof/>
                <w:lang w:eastAsia="ja-JP"/>
              </w:rPr>
            </w:pPr>
            <w:r w:rsidRPr="00EB2B46">
              <w:rPr>
                <w:i/>
                <w:noProof/>
                <w:lang w:eastAsia="ja-JP"/>
              </w:rPr>
              <w:t>1..&lt;maxnoofQoSflows&gt;</w:t>
            </w:r>
          </w:p>
        </w:tc>
        <w:tc>
          <w:tcPr>
            <w:tcW w:w="1512" w:type="dxa"/>
            <w:tcBorders>
              <w:top w:val="single" w:sz="4" w:space="0" w:color="auto"/>
              <w:left w:val="single" w:sz="4" w:space="0" w:color="auto"/>
              <w:bottom w:val="single" w:sz="4" w:space="0" w:color="auto"/>
              <w:right w:val="single" w:sz="4" w:space="0" w:color="auto"/>
            </w:tcBorders>
          </w:tcPr>
          <w:p w14:paraId="13DB2335" w14:textId="77777777" w:rsidR="009F760F" w:rsidRDefault="009F760F">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8E25A3B"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AC6930" w14:textId="77777777" w:rsidR="009F760F" w:rsidRDefault="009F760F">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4C5BE3" w14:textId="77777777" w:rsidR="009F760F" w:rsidRDefault="009F760F">
            <w:pPr>
              <w:pStyle w:val="TAC"/>
              <w:keepNext w:val="0"/>
              <w:keepLines w:val="0"/>
              <w:widowControl w:val="0"/>
              <w:rPr>
                <w:lang w:eastAsia="ja-JP"/>
              </w:rPr>
            </w:pPr>
          </w:p>
        </w:tc>
      </w:tr>
      <w:tr w:rsidR="009F760F" w:rsidRPr="00D629EF" w14:paraId="0A27545A" w14:textId="77777777">
        <w:tc>
          <w:tcPr>
            <w:tcW w:w="2160" w:type="dxa"/>
            <w:tcBorders>
              <w:top w:val="single" w:sz="4" w:space="0" w:color="auto"/>
              <w:left w:val="single" w:sz="4" w:space="0" w:color="auto"/>
              <w:bottom w:val="single" w:sz="4" w:space="0" w:color="auto"/>
              <w:right w:val="single" w:sz="4" w:space="0" w:color="auto"/>
            </w:tcBorders>
          </w:tcPr>
          <w:p w14:paraId="1C5B7BDC" w14:textId="77777777" w:rsidR="009F760F" w:rsidRPr="00E521F1" w:rsidRDefault="009F760F">
            <w:pPr>
              <w:pStyle w:val="TAL"/>
              <w:keepNext w:val="0"/>
              <w:keepLines w:val="0"/>
              <w:widowControl w:val="0"/>
              <w:ind w:leftChars="250" w:left="500"/>
              <w:rPr>
                <w:rFonts w:cs="Arial"/>
                <w:lang w:eastAsia="ja-JP"/>
              </w:rPr>
            </w:pPr>
            <w:r w:rsidRPr="001B1F2C">
              <w:rPr>
                <w:rFonts w:cs="Arial"/>
                <w:lang w:eastAsia="ja-JP"/>
              </w:rPr>
              <w:t>&gt;&gt;&gt;&gt;&gt;QoS Flow Identifier</w:t>
            </w:r>
          </w:p>
        </w:tc>
        <w:tc>
          <w:tcPr>
            <w:tcW w:w="1080" w:type="dxa"/>
            <w:tcBorders>
              <w:top w:val="single" w:sz="4" w:space="0" w:color="auto"/>
              <w:left w:val="single" w:sz="4" w:space="0" w:color="auto"/>
              <w:bottom w:val="single" w:sz="4" w:space="0" w:color="auto"/>
              <w:right w:val="single" w:sz="4" w:space="0" w:color="auto"/>
            </w:tcBorders>
          </w:tcPr>
          <w:p w14:paraId="7CAB64E2" w14:textId="77777777" w:rsidR="009F760F" w:rsidRDefault="009F760F">
            <w:pPr>
              <w:pStyle w:val="TAL"/>
              <w:keepNext w:val="0"/>
              <w:keepLines w:val="0"/>
              <w:widowControl w:val="0"/>
              <w:rPr>
                <w:lang w:eastAsia="ja-JP"/>
              </w:rPr>
            </w:pPr>
            <w:r w:rsidRPr="00EB2B4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64A3A9F"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8B7BDCD" w14:textId="77777777" w:rsidR="009F760F" w:rsidRDefault="009F760F">
            <w:pPr>
              <w:pStyle w:val="TAL"/>
              <w:keepNext w:val="0"/>
              <w:keepLines w:val="0"/>
              <w:widowControl w:val="0"/>
              <w:rPr>
                <w:rFonts w:cs="Arial"/>
                <w:szCs w:val="18"/>
                <w:lang w:eastAsia="ja-JP"/>
              </w:rPr>
            </w:pPr>
            <w:r w:rsidRPr="00EB2B46">
              <w:rPr>
                <w:szCs w:val="18"/>
                <w:lang w:eastAsia="ja-JP"/>
              </w:rPr>
              <w:t>9.3.1.24</w:t>
            </w:r>
          </w:p>
        </w:tc>
        <w:tc>
          <w:tcPr>
            <w:tcW w:w="1728" w:type="dxa"/>
            <w:tcBorders>
              <w:top w:val="single" w:sz="4" w:space="0" w:color="auto"/>
              <w:left w:val="single" w:sz="4" w:space="0" w:color="auto"/>
              <w:bottom w:val="single" w:sz="4" w:space="0" w:color="auto"/>
              <w:right w:val="single" w:sz="4" w:space="0" w:color="auto"/>
            </w:tcBorders>
          </w:tcPr>
          <w:p w14:paraId="3BF94BB9"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DAC18F" w14:textId="77777777" w:rsidR="009F760F" w:rsidRDefault="009F760F">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440847C" w14:textId="77777777" w:rsidR="009F760F" w:rsidRDefault="009F760F">
            <w:pPr>
              <w:pStyle w:val="TAC"/>
              <w:keepNext w:val="0"/>
              <w:keepLines w:val="0"/>
              <w:widowControl w:val="0"/>
              <w:rPr>
                <w:lang w:eastAsia="ja-JP"/>
              </w:rPr>
            </w:pPr>
          </w:p>
        </w:tc>
      </w:tr>
      <w:tr w:rsidR="009F760F" w:rsidRPr="00D629EF" w14:paraId="552148A7" w14:textId="77777777">
        <w:tc>
          <w:tcPr>
            <w:tcW w:w="2160" w:type="dxa"/>
            <w:tcBorders>
              <w:top w:val="single" w:sz="4" w:space="0" w:color="auto"/>
              <w:left w:val="single" w:sz="4" w:space="0" w:color="auto"/>
              <w:bottom w:val="single" w:sz="4" w:space="0" w:color="auto"/>
              <w:right w:val="single" w:sz="4" w:space="0" w:color="auto"/>
            </w:tcBorders>
          </w:tcPr>
          <w:p w14:paraId="21DBC93A" w14:textId="77777777" w:rsidR="009F760F" w:rsidRPr="001B1F2C" w:rsidRDefault="009F760F">
            <w:pPr>
              <w:pStyle w:val="TAL"/>
              <w:keepNext w:val="0"/>
              <w:keepLines w:val="0"/>
              <w:widowControl w:val="0"/>
              <w:ind w:leftChars="50" w:left="100"/>
              <w:rPr>
                <w:rFonts w:cs="Arial"/>
                <w:lang w:eastAsia="ja-JP"/>
              </w:rPr>
            </w:pPr>
            <w:r w:rsidRPr="00EA387F">
              <w:rPr>
                <w:rFonts w:cs="Arial"/>
                <w:noProof/>
                <w:szCs w:val="18"/>
                <w:lang w:eastAsia="ja-JP"/>
              </w:rPr>
              <w:t>&gt;Security Indication Modify</w:t>
            </w:r>
          </w:p>
        </w:tc>
        <w:tc>
          <w:tcPr>
            <w:tcW w:w="1080" w:type="dxa"/>
            <w:tcBorders>
              <w:top w:val="single" w:sz="4" w:space="0" w:color="auto"/>
              <w:left w:val="single" w:sz="4" w:space="0" w:color="auto"/>
              <w:bottom w:val="single" w:sz="4" w:space="0" w:color="auto"/>
              <w:right w:val="single" w:sz="4" w:space="0" w:color="auto"/>
            </w:tcBorders>
          </w:tcPr>
          <w:p w14:paraId="07C38952" w14:textId="77777777" w:rsidR="009F760F" w:rsidRPr="00EB2B46" w:rsidRDefault="009F760F">
            <w:pPr>
              <w:pStyle w:val="TAL"/>
              <w:keepNext w:val="0"/>
              <w:keepLines w:val="0"/>
              <w:widowControl w:val="0"/>
              <w:rPr>
                <w:lang w:eastAsia="ja-JP"/>
              </w:rPr>
            </w:pPr>
            <w:r w:rsidRPr="00EA387F">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77BAB2"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53422970" w14:textId="77777777" w:rsidR="009F760F" w:rsidRPr="00EA387F" w:rsidRDefault="009F760F">
            <w:pPr>
              <w:pStyle w:val="TAL"/>
              <w:keepNext w:val="0"/>
              <w:keepLines w:val="0"/>
              <w:widowControl w:val="0"/>
              <w:rPr>
                <w:noProof/>
                <w:lang w:eastAsia="ja-JP"/>
              </w:rPr>
            </w:pPr>
            <w:r w:rsidRPr="00EA387F">
              <w:rPr>
                <w:noProof/>
                <w:lang w:eastAsia="ja-JP"/>
              </w:rPr>
              <w:t>Security Indication</w:t>
            </w:r>
          </w:p>
          <w:p w14:paraId="2C3C8162" w14:textId="77777777" w:rsidR="009F760F" w:rsidRPr="00EB2B46" w:rsidRDefault="009F760F">
            <w:pPr>
              <w:pStyle w:val="TAL"/>
              <w:keepNext w:val="0"/>
              <w:keepLines w:val="0"/>
              <w:widowControl w:val="0"/>
              <w:rPr>
                <w:szCs w:val="18"/>
                <w:lang w:eastAsia="ja-JP"/>
              </w:rPr>
            </w:pPr>
            <w:r w:rsidRPr="00EA387F">
              <w:rPr>
                <w:noProof/>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283C6252" w14:textId="77777777" w:rsidR="009F760F" w:rsidRPr="00D629EF"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F94B5D6" w14:textId="77777777" w:rsidR="009F760F" w:rsidRDefault="009F760F">
            <w:pPr>
              <w:pStyle w:val="TAC"/>
              <w:keepNext w:val="0"/>
              <w:keepLines w:val="0"/>
              <w:widowControl w:val="0"/>
              <w:rPr>
                <w:rFonts w:cs="Arial"/>
                <w:szCs w:val="18"/>
              </w:rPr>
            </w:pPr>
            <w:r w:rsidRPr="00EA387F">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10A89B" w14:textId="77777777" w:rsidR="009F760F" w:rsidRDefault="009F760F">
            <w:pPr>
              <w:pStyle w:val="TAC"/>
              <w:keepNext w:val="0"/>
              <w:keepLines w:val="0"/>
              <w:widowControl w:val="0"/>
              <w:rPr>
                <w:rFonts w:cs="Arial"/>
                <w:szCs w:val="18"/>
              </w:rPr>
            </w:pPr>
            <w:r w:rsidRPr="00EA387F">
              <w:rPr>
                <w:lang w:eastAsia="ja-JP"/>
              </w:rPr>
              <w:t>ignore</w:t>
            </w:r>
          </w:p>
        </w:tc>
      </w:tr>
      <w:tr w:rsidR="009F760F" w:rsidRPr="00D629EF" w14:paraId="0D0CFA5E" w14:textId="77777777">
        <w:tc>
          <w:tcPr>
            <w:tcW w:w="2160" w:type="dxa"/>
            <w:tcBorders>
              <w:top w:val="single" w:sz="4" w:space="0" w:color="auto"/>
              <w:left w:val="single" w:sz="4" w:space="0" w:color="auto"/>
              <w:bottom w:val="single" w:sz="4" w:space="0" w:color="auto"/>
              <w:right w:val="single" w:sz="4" w:space="0" w:color="auto"/>
            </w:tcBorders>
          </w:tcPr>
          <w:p w14:paraId="78ED22BB" w14:textId="77777777" w:rsidR="009F760F" w:rsidRPr="00EA387F" w:rsidRDefault="009F760F">
            <w:pPr>
              <w:pStyle w:val="TAL"/>
              <w:keepNext w:val="0"/>
              <w:keepLines w:val="0"/>
              <w:widowControl w:val="0"/>
              <w:ind w:leftChars="50" w:left="100"/>
              <w:rPr>
                <w:rFonts w:cs="Arial"/>
                <w:noProof/>
                <w:szCs w:val="18"/>
                <w:lang w:eastAsia="ja-JP"/>
              </w:rPr>
            </w:pPr>
            <w:r w:rsidRPr="00FA52B0">
              <w:rPr>
                <w:rFonts w:cs="Arial"/>
                <w:noProof/>
                <w:szCs w:val="18"/>
                <w:lang w:eastAsia="ja-JP"/>
              </w:rPr>
              <w:t>&gt;</w:t>
            </w:r>
            <w:r>
              <w:rPr>
                <w:rFonts w:cs="Arial"/>
                <w:noProof/>
                <w:szCs w:val="18"/>
                <w:lang w:eastAsia="ja-JP"/>
              </w:rPr>
              <w:t xml:space="preserve">Secondary </w:t>
            </w:r>
            <w:r w:rsidRPr="00FA52B0">
              <w:rPr>
                <w:rFonts w:cs="Arial"/>
                <w:noProof/>
                <w:szCs w:val="18"/>
                <w:lang w:eastAsia="ja-JP"/>
              </w:rPr>
              <w:t>PDU Session Data Forwarding Information</w:t>
            </w:r>
          </w:p>
        </w:tc>
        <w:tc>
          <w:tcPr>
            <w:tcW w:w="1080" w:type="dxa"/>
            <w:tcBorders>
              <w:top w:val="single" w:sz="4" w:space="0" w:color="auto"/>
              <w:left w:val="single" w:sz="4" w:space="0" w:color="auto"/>
              <w:bottom w:val="single" w:sz="4" w:space="0" w:color="auto"/>
              <w:right w:val="single" w:sz="4" w:space="0" w:color="auto"/>
            </w:tcBorders>
          </w:tcPr>
          <w:p w14:paraId="3C5A47A3" w14:textId="77777777" w:rsidR="009F760F" w:rsidRPr="00EA387F" w:rsidRDefault="009F760F">
            <w:pPr>
              <w:pStyle w:val="TAL"/>
              <w:keepNext w:val="0"/>
              <w:keepLines w:val="0"/>
              <w:widowControl w:val="0"/>
              <w:rPr>
                <w:lang w:eastAsia="ja-JP"/>
              </w:rPr>
            </w:pPr>
            <w:r w:rsidRPr="00FA52B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E7AFAAC"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7EEF9D1B" w14:textId="77777777" w:rsidR="009F760F" w:rsidRPr="00E03B15" w:rsidRDefault="009F760F">
            <w:pPr>
              <w:pStyle w:val="TAL"/>
              <w:keepNext w:val="0"/>
              <w:keepLines w:val="0"/>
              <w:widowControl w:val="0"/>
              <w:rPr>
                <w:noProof/>
                <w:lang w:eastAsia="ja-JP"/>
              </w:rPr>
            </w:pPr>
            <w:r w:rsidRPr="00E03B15">
              <w:rPr>
                <w:noProof/>
                <w:lang w:eastAsia="ja-JP"/>
              </w:rPr>
              <w:t xml:space="preserve">Data Forwarding Information </w:t>
            </w:r>
          </w:p>
          <w:p w14:paraId="496B0221" w14:textId="77777777" w:rsidR="009F760F" w:rsidRPr="00EA387F" w:rsidRDefault="009F760F">
            <w:pPr>
              <w:pStyle w:val="TAL"/>
              <w:keepNext w:val="0"/>
              <w:keepLines w:val="0"/>
              <w:widowControl w:val="0"/>
              <w:rPr>
                <w:noProof/>
                <w:lang w:eastAsia="ja-JP"/>
              </w:rPr>
            </w:pPr>
            <w:r w:rsidRPr="00E03B15">
              <w:rPr>
                <w:noProof/>
                <w:lang w:eastAsia="ja-JP"/>
              </w:rPr>
              <w:t>9.3.2.6</w:t>
            </w:r>
          </w:p>
        </w:tc>
        <w:tc>
          <w:tcPr>
            <w:tcW w:w="1728" w:type="dxa"/>
            <w:tcBorders>
              <w:top w:val="single" w:sz="4" w:space="0" w:color="auto"/>
              <w:left w:val="single" w:sz="4" w:space="0" w:color="auto"/>
              <w:bottom w:val="single" w:sz="4" w:space="0" w:color="auto"/>
              <w:right w:val="single" w:sz="4" w:space="0" w:color="auto"/>
            </w:tcBorders>
          </w:tcPr>
          <w:p w14:paraId="293D866E" w14:textId="77777777" w:rsidR="009F760F" w:rsidRPr="00D629EF" w:rsidRDefault="009F760F">
            <w:pPr>
              <w:pStyle w:val="TAL"/>
              <w:keepNext w:val="0"/>
              <w:keepLines w:val="0"/>
              <w:widowControl w:val="0"/>
              <w:rPr>
                <w:lang w:eastAsia="ja-JP"/>
              </w:rPr>
            </w:pPr>
            <w:r w:rsidRPr="00FA52B0">
              <w:rPr>
                <w:lang w:eastAsia="ja-JP"/>
              </w:rPr>
              <w:t xml:space="preserve">Providing </w:t>
            </w:r>
            <w:r>
              <w:rPr>
                <w:lang w:eastAsia="ja-JP"/>
              </w:rPr>
              <w:t xml:space="preserve">secondary </w:t>
            </w:r>
            <w:r w:rsidRPr="00FA52B0">
              <w:rPr>
                <w:lang w:eastAsia="ja-JP"/>
              </w:rPr>
              <w:t>forwarding information to the source gNB-CU-UP</w:t>
            </w:r>
            <w:r>
              <w:rPr>
                <w:lang w:eastAsia="ja-JP"/>
              </w:rPr>
              <w:t xml:space="preserve"> in case of split PDU session</w:t>
            </w:r>
            <w:r w:rsidRPr="00FA52B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85AE6A7" w14:textId="77777777" w:rsidR="009F760F" w:rsidRPr="00EA387F" w:rsidRDefault="009F760F">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24F7375" w14:textId="77777777" w:rsidR="009F760F" w:rsidRPr="00EA387F" w:rsidRDefault="009F760F">
            <w:pPr>
              <w:pStyle w:val="TAC"/>
              <w:keepNext w:val="0"/>
              <w:keepLines w:val="0"/>
              <w:widowControl w:val="0"/>
              <w:rPr>
                <w:lang w:eastAsia="ja-JP"/>
              </w:rPr>
            </w:pPr>
            <w:r>
              <w:rPr>
                <w:lang w:eastAsia="ja-JP"/>
              </w:rPr>
              <w:t>ignore</w:t>
            </w:r>
          </w:p>
        </w:tc>
      </w:tr>
      <w:tr w:rsidR="009F760F" w:rsidRPr="00D629EF" w14:paraId="088B9B6D" w14:textId="77777777">
        <w:tc>
          <w:tcPr>
            <w:tcW w:w="2160" w:type="dxa"/>
            <w:tcBorders>
              <w:top w:val="single" w:sz="4" w:space="0" w:color="auto"/>
              <w:left w:val="single" w:sz="4" w:space="0" w:color="auto"/>
              <w:bottom w:val="single" w:sz="4" w:space="0" w:color="auto"/>
              <w:right w:val="single" w:sz="4" w:space="0" w:color="auto"/>
            </w:tcBorders>
          </w:tcPr>
          <w:p w14:paraId="45ED97BA" w14:textId="77777777" w:rsidR="009F760F" w:rsidRPr="00FA52B0" w:rsidRDefault="009F760F">
            <w:pPr>
              <w:pStyle w:val="TAL"/>
              <w:keepNext w:val="0"/>
              <w:keepLines w:val="0"/>
              <w:widowControl w:val="0"/>
              <w:ind w:leftChars="50" w:left="100"/>
              <w:rPr>
                <w:rFonts w:cs="Arial"/>
                <w:noProof/>
                <w:szCs w:val="18"/>
                <w:lang w:eastAsia="ja-JP"/>
              </w:rPr>
            </w:pPr>
            <w:r>
              <w:rPr>
                <w:rFonts w:cs="Arial"/>
                <w:noProof/>
                <w:szCs w:val="18"/>
                <w:lang w:eastAsia="ja-JP"/>
              </w:rPr>
              <w:t>&gt;</w:t>
            </w:r>
            <w:r w:rsidRPr="00473695">
              <w:rPr>
                <w:rFonts w:cs="Arial"/>
                <w:noProof/>
                <w:szCs w:val="18"/>
                <w:lang w:eastAsia="ja-JP"/>
              </w:rPr>
              <w:t xml:space="preserve">User Plane </w:t>
            </w:r>
            <w:r>
              <w:rPr>
                <w:rFonts w:cs="Arial"/>
                <w:noProof/>
                <w:szCs w:val="18"/>
                <w:lang w:eastAsia="ja-JP"/>
              </w:rPr>
              <w:t>Failure Indication</w:t>
            </w:r>
          </w:p>
        </w:tc>
        <w:tc>
          <w:tcPr>
            <w:tcW w:w="1080" w:type="dxa"/>
            <w:tcBorders>
              <w:top w:val="single" w:sz="4" w:space="0" w:color="auto"/>
              <w:left w:val="single" w:sz="4" w:space="0" w:color="auto"/>
              <w:bottom w:val="single" w:sz="4" w:space="0" w:color="auto"/>
              <w:right w:val="single" w:sz="4" w:space="0" w:color="auto"/>
            </w:tcBorders>
          </w:tcPr>
          <w:p w14:paraId="46E2A186" w14:textId="77777777" w:rsidR="009F760F" w:rsidRPr="00FA52B0" w:rsidRDefault="009F760F">
            <w:pPr>
              <w:pStyle w:val="TAL"/>
              <w:keepNext w:val="0"/>
              <w:keepLines w:val="0"/>
              <w:widowControl w:val="0"/>
              <w:rPr>
                <w:lang w:eastAsia="ja-JP"/>
              </w:rPr>
            </w:pPr>
            <w:r w:rsidRPr="0047369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F5B5B2E" w14:textId="77777777" w:rsidR="009F760F" w:rsidRPr="00D629EF" w:rsidRDefault="009F760F">
            <w:pPr>
              <w:pStyle w:val="TAL"/>
              <w:keepNext w:val="0"/>
              <w:keepLines w:val="0"/>
              <w:widowControl w:val="0"/>
              <w:rPr>
                <w:i/>
                <w:noProof/>
                <w:lang w:eastAsia="ja-JP"/>
              </w:rPr>
            </w:pPr>
          </w:p>
        </w:tc>
        <w:tc>
          <w:tcPr>
            <w:tcW w:w="1512" w:type="dxa"/>
            <w:tcBorders>
              <w:top w:val="single" w:sz="4" w:space="0" w:color="auto"/>
              <w:left w:val="single" w:sz="4" w:space="0" w:color="auto"/>
              <w:bottom w:val="single" w:sz="4" w:space="0" w:color="auto"/>
              <w:right w:val="single" w:sz="4" w:space="0" w:color="auto"/>
            </w:tcBorders>
          </w:tcPr>
          <w:p w14:paraId="6EC5FB2E" w14:textId="77777777" w:rsidR="009F760F" w:rsidRPr="00E03B15" w:rsidRDefault="009F760F">
            <w:pPr>
              <w:pStyle w:val="TAL"/>
              <w:keepNext w:val="0"/>
              <w:keepLines w:val="0"/>
              <w:widowControl w:val="0"/>
              <w:rPr>
                <w:noProof/>
                <w:lang w:eastAsia="ja-JP"/>
              </w:rPr>
            </w:pPr>
            <w:r w:rsidRPr="00473695">
              <w:rPr>
                <w:noProof/>
                <w:lang w:eastAsia="ja-JP"/>
              </w:rPr>
              <w:t>9.</w:t>
            </w:r>
            <w:r>
              <w:rPr>
                <w:noProof/>
                <w:lang w:eastAsia="ja-JP"/>
              </w:rPr>
              <w:t>3</w:t>
            </w:r>
            <w:r w:rsidRPr="00473695">
              <w:rPr>
                <w:noProof/>
                <w:lang w:eastAsia="ja-JP"/>
              </w:rPr>
              <w:t>.</w:t>
            </w:r>
            <w:r>
              <w:rPr>
                <w:noProof/>
                <w:lang w:eastAsia="ja-JP"/>
              </w:rPr>
              <w:t>2</w:t>
            </w:r>
            <w:r w:rsidRPr="00473695">
              <w:rPr>
                <w:noProof/>
                <w:lang w:eastAsia="ja-JP"/>
              </w:rPr>
              <w:t>.</w:t>
            </w:r>
            <w:r>
              <w:rPr>
                <w:noProof/>
                <w:lang w:eastAsia="ja-JP"/>
              </w:rPr>
              <w:t>9</w:t>
            </w:r>
          </w:p>
        </w:tc>
        <w:tc>
          <w:tcPr>
            <w:tcW w:w="1728" w:type="dxa"/>
            <w:tcBorders>
              <w:top w:val="single" w:sz="4" w:space="0" w:color="auto"/>
              <w:left w:val="single" w:sz="4" w:space="0" w:color="auto"/>
              <w:bottom w:val="single" w:sz="4" w:space="0" w:color="auto"/>
              <w:right w:val="single" w:sz="4" w:space="0" w:color="auto"/>
            </w:tcBorders>
          </w:tcPr>
          <w:p w14:paraId="3C41FD23" w14:textId="77777777" w:rsidR="009F760F" w:rsidRPr="00FA52B0" w:rsidRDefault="009F760F">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98F112" w14:textId="77777777" w:rsidR="009F760F" w:rsidRDefault="009F760F">
            <w:pPr>
              <w:pStyle w:val="TAC"/>
              <w:keepNext w:val="0"/>
              <w:keepLines w:val="0"/>
              <w:widowControl w:val="0"/>
              <w:rPr>
                <w:lang w:eastAsia="ja-JP"/>
              </w:rPr>
            </w:pPr>
            <w:r w:rsidRPr="0047369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6512B5" w14:textId="77777777" w:rsidR="009F760F" w:rsidRDefault="009F760F">
            <w:pPr>
              <w:pStyle w:val="TAC"/>
              <w:keepNext w:val="0"/>
              <w:keepLines w:val="0"/>
              <w:widowControl w:val="0"/>
              <w:rPr>
                <w:lang w:eastAsia="ja-JP"/>
              </w:rPr>
            </w:pPr>
            <w:r w:rsidRPr="00473695">
              <w:rPr>
                <w:lang w:eastAsia="ja-JP"/>
              </w:rPr>
              <w:t>ignore</w:t>
            </w:r>
          </w:p>
        </w:tc>
      </w:tr>
    </w:tbl>
    <w:p w14:paraId="6ED646C3" w14:textId="77777777" w:rsidR="009F760F" w:rsidRPr="00D629EF" w:rsidRDefault="009F760F" w:rsidP="009F760F">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F760F" w:rsidRPr="00D629EF" w14:paraId="76FB4D00" w14:textId="77777777">
        <w:trPr>
          <w:jc w:val="center"/>
        </w:trPr>
        <w:tc>
          <w:tcPr>
            <w:tcW w:w="3686" w:type="dxa"/>
          </w:tcPr>
          <w:p w14:paraId="2D65A073" w14:textId="77777777" w:rsidR="009F760F" w:rsidRPr="00D629EF" w:rsidRDefault="009F760F">
            <w:pPr>
              <w:pStyle w:val="TAH"/>
              <w:keepNext w:val="0"/>
              <w:keepLines w:val="0"/>
              <w:widowControl w:val="0"/>
            </w:pPr>
            <w:r w:rsidRPr="00D629EF">
              <w:t>Range bound</w:t>
            </w:r>
          </w:p>
        </w:tc>
        <w:tc>
          <w:tcPr>
            <w:tcW w:w="5670" w:type="dxa"/>
          </w:tcPr>
          <w:p w14:paraId="2EC92E20" w14:textId="77777777" w:rsidR="009F760F" w:rsidRPr="00D629EF" w:rsidRDefault="009F760F">
            <w:pPr>
              <w:pStyle w:val="TAH"/>
              <w:keepNext w:val="0"/>
              <w:keepLines w:val="0"/>
              <w:widowControl w:val="0"/>
            </w:pPr>
            <w:r w:rsidRPr="00D629EF">
              <w:t>Explanation</w:t>
            </w:r>
          </w:p>
        </w:tc>
      </w:tr>
      <w:tr w:rsidR="009F760F" w:rsidRPr="00D629EF" w14:paraId="031A65AA" w14:textId="77777777">
        <w:trPr>
          <w:jc w:val="center"/>
        </w:trPr>
        <w:tc>
          <w:tcPr>
            <w:tcW w:w="3686" w:type="dxa"/>
          </w:tcPr>
          <w:p w14:paraId="21C5EEDD" w14:textId="77777777" w:rsidR="009F760F" w:rsidRPr="00D629EF" w:rsidRDefault="009F760F">
            <w:pPr>
              <w:pStyle w:val="TAL"/>
              <w:keepNext w:val="0"/>
              <w:keepLines w:val="0"/>
              <w:widowControl w:val="0"/>
            </w:pPr>
            <w:r w:rsidRPr="00D629EF">
              <w:t>maxnoofDRBs</w:t>
            </w:r>
          </w:p>
        </w:tc>
        <w:tc>
          <w:tcPr>
            <w:tcW w:w="5670" w:type="dxa"/>
          </w:tcPr>
          <w:p w14:paraId="4169637C" w14:textId="77777777" w:rsidR="009F760F" w:rsidRPr="00D629EF" w:rsidRDefault="009F760F">
            <w:pPr>
              <w:pStyle w:val="TAL"/>
              <w:keepNext w:val="0"/>
              <w:keepLines w:val="0"/>
              <w:widowControl w:val="0"/>
            </w:pPr>
            <w:r w:rsidRPr="00D629EF">
              <w:t>Maximum no. of DRBs for a UE. Value is 32.</w:t>
            </w:r>
          </w:p>
        </w:tc>
      </w:tr>
      <w:tr w:rsidR="009F760F" w:rsidRPr="00D629EF" w14:paraId="197EB76E" w14:textId="77777777">
        <w:trPr>
          <w:jc w:val="center"/>
        </w:trPr>
        <w:tc>
          <w:tcPr>
            <w:tcW w:w="3686" w:type="dxa"/>
          </w:tcPr>
          <w:p w14:paraId="26BAE787" w14:textId="77777777" w:rsidR="009F760F" w:rsidRPr="00D629EF" w:rsidRDefault="009F760F">
            <w:pPr>
              <w:pStyle w:val="TAL"/>
              <w:keepNext w:val="0"/>
              <w:keepLines w:val="0"/>
              <w:widowControl w:val="0"/>
            </w:pPr>
            <w:r w:rsidRPr="00D629EF">
              <w:t>maxnoofPDUSessionResource</w:t>
            </w:r>
          </w:p>
        </w:tc>
        <w:tc>
          <w:tcPr>
            <w:tcW w:w="5670" w:type="dxa"/>
          </w:tcPr>
          <w:p w14:paraId="6B50E56F" w14:textId="77777777" w:rsidR="009F760F" w:rsidRPr="00D629EF" w:rsidRDefault="009F760F">
            <w:pPr>
              <w:pStyle w:val="TAL"/>
              <w:keepNext w:val="0"/>
              <w:keepLines w:val="0"/>
              <w:widowControl w:val="0"/>
            </w:pPr>
            <w:r w:rsidRPr="00D629EF">
              <w:t>Maximum no. of PDU Sessions for a UE. Value is 256.</w:t>
            </w:r>
          </w:p>
        </w:tc>
      </w:tr>
      <w:tr w:rsidR="009F760F" w:rsidRPr="00D629EF" w14:paraId="42645933" w14:textId="77777777">
        <w:trPr>
          <w:jc w:val="center"/>
        </w:trPr>
        <w:tc>
          <w:tcPr>
            <w:tcW w:w="3686" w:type="dxa"/>
          </w:tcPr>
          <w:p w14:paraId="2D4FC437" w14:textId="77777777" w:rsidR="009F760F" w:rsidRPr="00D629EF" w:rsidRDefault="009F760F">
            <w:pPr>
              <w:pStyle w:val="TAL"/>
              <w:keepNext w:val="0"/>
              <w:keepLines w:val="0"/>
              <w:widowControl w:val="0"/>
            </w:pPr>
            <w:r w:rsidRPr="00EB2B46">
              <w:rPr>
                <w:rFonts w:cs="Arial" w:hint="eastAsia"/>
                <w:szCs w:val="18"/>
                <w:lang w:eastAsia="ja-JP"/>
              </w:rPr>
              <w:t>maxnoofDataForwardingTunneltoE-U</w:t>
            </w:r>
            <w:r w:rsidRPr="00EB2B46">
              <w:rPr>
                <w:rFonts w:cs="Arial" w:hint="eastAsia"/>
                <w:szCs w:val="18"/>
                <w:lang w:eastAsia="zh-CN"/>
              </w:rPr>
              <w:t>TRAN</w:t>
            </w:r>
          </w:p>
        </w:tc>
        <w:tc>
          <w:tcPr>
            <w:tcW w:w="5670" w:type="dxa"/>
          </w:tcPr>
          <w:p w14:paraId="68272FDE" w14:textId="77777777" w:rsidR="009F760F" w:rsidRPr="00D629EF" w:rsidRDefault="009F760F">
            <w:pPr>
              <w:pStyle w:val="TAL"/>
              <w:keepNext w:val="0"/>
              <w:keepLines w:val="0"/>
              <w:widowControl w:val="0"/>
            </w:pPr>
            <w:r w:rsidRPr="000B7EC4">
              <w:rPr>
                <w:rFonts w:cs="Arial"/>
              </w:rPr>
              <w:t>Maximum no. of Data Forwarding T</w:t>
            </w:r>
            <w:r w:rsidRPr="007E74A0">
              <w:rPr>
                <w:rFonts w:cs="Arial"/>
                <w:lang w:eastAsia="zh-CN"/>
              </w:rPr>
              <w:t>u</w:t>
            </w:r>
            <w:r w:rsidRPr="000B7EC4">
              <w:rPr>
                <w:rFonts w:cs="Arial"/>
                <w:lang w:eastAsia="zh-CN"/>
              </w:rPr>
              <w:t>nnels to E-UTRAN</w:t>
            </w:r>
            <w:r w:rsidRPr="000B7EC4">
              <w:rPr>
                <w:rFonts w:cs="Arial"/>
              </w:rPr>
              <w:t xml:space="preserve"> for a UE. Value i</w:t>
            </w:r>
            <w:r>
              <w:rPr>
                <w:rFonts w:cs="Arial"/>
              </w:rPr>
              <w:t>s 256</w:t>
            </w:r>
            <w:r w:rsidRPr="000B7EC4">
              <w:rPr>
                <w:rFonts w:cs="Arial"/>
              </w:rPr>
              <w:t>.</w:t>
            </w:r>
          </w:p>
        </w:tc>
      </w:tr>
      <w:tr w:rsidR="009F760F" w:rsidRPr="00D629EF" w14:paraId="62D0E682" w14:textId="77777777">
        <w:trPr>
          <w:jc w:val="center"/>
        </w:trPr>
        <w:tc>
          <w:tcPr>
            <w:tcW w:w="3686" w:type="dxa"/>
          </w:tcPr>
          <w:p w14:paraId="1EBED58B" w14:textId="77777777" w:rsidR="009F760F" w:rsidRPr="00D629EF" w:rsidRDefault="009F760F">
            <w:pPr>
              <w:pStyle w:val="TAL"/>
              <w:keepNext w:val="0"/>
              <w:keepLines w:val="0"/>
              <w:widowControl w:val="0"/>
            </w:pPr>
            <w:r w:rsidRPr="00EB2B46">
              <w:rPr>
                <w:rFonts w:cs="Arial" w:hint="eastAsia"/>
                <w:szCs w:val="18"/>
                <w:lang w:eastAsia="ja-JP"/>
              </w:rPr>
              <w:t>maxnoofQoSflows</w:t>
            </w:r>
          </w:p>
        </w:tc>
        <w:tc>
          <w:tcPr>
            <w:tcW w:w="5670" w:type="dxa"/>
          </w:tcPr>
          <w:p w14:paraId="1A12EB13" w14:textId="77777777" w:rsidR="009F760F" w:rsidRPr="00D629EF" w:rsidRDefault="009F760F">
            <w:pPr>
              <w:pStyle w:val="TAL"/>
              <w:keepNext w:val="0"/>
              <w:keepLines w:val="0"/>
              <w:widowControl w:val="0"/>
            </w:pPr>
            <w:r w:rsidRPr="000B7EC4">
              <w:rPr>
                <w:rFonts w:cs="Arial"/>
              </w:rPr>
              <w:t>Maximum no. of QoS flows in a PDU Session. Value is 64.</w:t>
            </w:r>
          </w:p>
        </w:tc>
      </w:tr>
    </w:tbl>
    <w:p w14:paraId="76445587" w14:textId="77777777" w:rsidR="009F760F" w:rsidRDefault="009F760F" w:rsidP="009F760F">
      <w:pPr>
        <w:pStyle w:val="FirstChange"/>
      </w:pPr>
    </w:p>
    <w:p w14:paraId="66700F3C" w14:textId="69A2060B" w:rsidR="009F760F" w:rsidRPr="00881250" w:rsidRDefault="009F760F" w:rsidP="009F760F">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4DFE6A2" w14:textId="77777777" w:rsidR="009F760F" w:rsidRPr="00881250" w:rsidRDefault="009F760F" w:rsidP="009F760F">
      <w:pPr>
        <w:pStyle w:val="FirstChange"/>
      </w:pPr>
    </w:p>
    <w:p w14:paraId="3D5FEB7E" w14:textId="77777777" w:rsidR="009F760F" w:rsidRPr="00881250" w:rsidRDefault="009F760F" w:rsidP="008672D8">
      <w:pPr>
        <w:pStyle w:val="FirstChange"/>
      </w:pPr>
    </w:p>
    <w:p w14:paraId="58EDBC5D" w14:textId="77777777" w:rsidR="008672D8" w:rsidRDefault="008672D8" w:rsidP="008672D8">
      <w:pPr>
        <w:rPr>
          <w:del w:id="1052" w:author="Author"/>
          <w:color w:val="00B050"/>
          <w:lang w:eastAsia="zh-CN"/>
        </w:rPr>
        <w:sectPr w:rsidR="008672D8" w:rsidSect="00527887">
          <w:headerReference w:type="default" r:id="rId27"/>
          <w:footnotePr>
            <w:numRestart w:val="eachSect"/>
          </w:footnotePr>
          <w:pgSz w:w="11907" w:h="16840"/>
          <w:pgMar w:top="1418" w:right="1134" w:bottom="1134" w:left="1134" w:header="680" w:footer="567" w:gutter="0"/>
          <w:cols w:space="720"/>
          <w:docGrid w:linePitch="272"/>
        </w:sectPr>
      </w:pPr>
    </w:p>
    <w:p w14:paraId="33601B05" w14:textId="77777777" w:rsidR="008672D8" w:rsidRPr="00001A22" w:rsidRDefault="008672D8" w:rsidP="008672D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001A22">
        <w:rPr>
          <w:rFonts w:ascii="Arial" w:hAnsi="Arial"/>
          <w:sz w:val="28"/>
          <w:lang w:eastAsia="ko-KR"/>
        </w:rPr>
        <w:lastRenderedPageBreak/>
        <w:t>9.4.3</w:t>
      </w:r>
      <w:r w:rsidRPr="00001A22">
        <w:rPr>
          <w:rFonts w:ascii="Arial" w:hAnsi="Arial"/>
          <w:sz w:val="28"/>
          <w:lang w:eastAsia="ko-KR"/>
        </w:rPr>
        <w:tab/>
        <w:t>Elementary Procedure Definitions</w:t>
      </w:r>
    </w:p>
    <w:p w14:paraId="08F9637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noProof/>
          <w:sz w:val="16"/>
          <w:lang w:eastAsia="ko-KR"/>
        </w:rPr>
        <w:t xml:space="preserve">-- </w:t>
      </w:r>
      <w:r w:rsidRPr="00001A22">
        <w:rPr>
          <w:rFonts w:ascii="Courier New" w:hAnsi="Courier New"/>
          <w:noProof/>
          <w:sz w:val="16"/>
          <w:lang w:val="en-US" w:eastAsia="ko-KR"/>
        </w:rPr>
        <w:t>ASN1START</w:t>
      </w:r>
    </w:p>
    <w:p w14:paraId="626A6FA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2849365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1BB5E8E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Elementary Procedure definitions</w:t>
      </w:r>
    </w:p>
    <w:p w14:paraId="2CB44B6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1BBD2FF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43E6F5F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E77FF7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E1AP-PDU-Descriptions {</w:t>
      </w:r>
    </w:p>
    <w:p w14:paraId="2C91660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itu-t (0) identified-organization (4) etsi (0) mobileDomain (0)</w:t>
      </w:r>
    </w:p>
    <w:p w14:paraId="610411E7"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ngran-access (22) modules (3) e1ap (5) version1 (1) e1ap-PDU-Descriptions (0) }</w:t>
      </w:r>
    </w:p>
    <w:p w14:paraId="742FB25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4D8C0B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 xml:space="preserve">DEFINITIONS AUTOMATIC TAGS ::= </w:t>
      </w:r>
    </w:p>
    <w:p w14:paraId="6A67017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CB097F7"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BEGIN</w:t>
      </w:r>
    </w:p>
    <w:p w14:paraId="6DC28EC2"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BEB92E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776E728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32C154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IE parameter types from other modules</w:t>
      </w:r>
    </w:p>
    <w:p w14:paraId="2D3A4C2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087F61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6AF9AC1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74C14B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IMPORTS</w:t>
      </w:r>
    </w:p>
    <w:p w14:paraId="0CC2D3C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Criticality,</w:t>
      </w:r>
    </w:p>
    <w:p w14:paraId="2943F88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ProcedureCode</w:t>
      </w:r>
    </w:p>
    <w:p w14:paraId="2FA1139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179D14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E1AP-CommonDataTypes</w:t>
      </w:r>
    </w:p>
    <w:p w14:paraId="495DDAC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Reset,</w:t>
      </w:r>
    </w:p>
    <w:p w14:paraId="309E92D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ResetAcknowledge,</w:t>
      </w:r>
    </w:p>
    <w:p w14:paraId="4E73B1F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ErrorIndication,</w:t>
      </w:r>
    </w:p>
    <w:p w14:paraId="47805B7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GNB-CU-UP-E1SetupRequest,</w:t>
      </w:r>
    </w:p>
    <w:p w14:paraId="2241467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GNB-CU-UP-E1SetupResponse,</w:t>
      </w:r>
    </w:p>
    <w:p w14:paraId="3D39D89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 xml:space="preserve">GNB-CU-UP-E1SetupFailure, </w:t>
      </w:r>
    </w:p>
    <w:p w14:paraId="6F37E98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GNB-CU-CP-E1SetupRequest,</w:t>
      </w:r>
    </w:p>
    <w:p w14:paraId="4F05FE56"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GNB-CU-CP-E1SetupResponse,</w:t>
      </w:r>
    </w:p>
    <w:p w14:paraId="33FB087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 xml:space="preserve">GNB-CU-CP-E1SetupFailure, </w:t>
      </w:r>
    </w:p>
    <w:p w14:paraId="408104F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w:t>
      </w:r>
    </w:p>
    <w:p w14:paraId="30A9417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GNB-CU-UP-ConfigurationUpdateAcknowledge,</w:t>
      </w:r>
    </w:p>
    <w:p w14:paraId="6842419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GNB-CU-UP-ConfigurationUpdateFailure,</w:t>
      </w:r>
    </w:p>
    <w:p w14:paraId="50DBD86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GNB-CU-CP-ConfigurationUpdate,</w:t>
      </w:r>
    </w:p>
    <w:p w14:paraId="1D0A0CB6"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GNB-CU-CP-ConfigurationUpdateAcknowledge,</w:t>
      </w:r>
    </w:p>
    <w:p w14:paraId="2596706B"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eastAsia="ko-KR"/>
        </w:rPr>
        <w:tab/>
      </w:r>
      <w:r w:rsidRPr="00B55A18">
        <w:rPr>
          <w:rFonts w:ascii="Courier New" w:hAnsi="Courier New"/>
          <w:noProof/>
          <w:snapToGrid w:val="0"/>
          <w:sz w:val="16"/>
          <w:lang w:val="fr-FR" w:eastAsia="ko-KR"/>
        </w:rPr>
        <w:t>GNB-CU-CP-ConfigurationUpdateFailure,</w:t>
      </w:r>
    </w:p>
    <w:p w14:paraId="17638B98"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BCBearerContextSetupRequest,</w:t>
      </w:r>
    </w:p>
    <w:p w14:paraId="60EF0E13"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BCBearerContextSetupResponse,</w:t>
      </w:r>
    </w:p>
    <w:p w14:paraId="4DFBD029"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BCBearerContextSetupFailure,</w:t>
      </w:r>
    </w:p>
    <w:p w14:paraId="506D85E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r>
      <w:r w:rsidRPr="00001A22">
        <w:rPr>
          <w:rFonts w:ascii="Courier New" w:hAnsi="Courier New"/>
          <w:noProof/>
          <w:snapToGrid w:val="0"/>
          <w:sz w:val="16"/>
          <w:lang w:val="fr-FR" w:eastAsia="ko-KR"/>
        </w:rPr>
        <w:t>BCBearerContextModificationRequest,</w:t>
      </w:r>
    </w:p>
    <w:p w14:paraId="14B6633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BCBearerContextModificationResponse,</w:t>
      </w:r>
    </w:p>
    <w:p w14:paraId="34099B6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BCBearerContextModificationFailure,</w:t>
      </w:r>
    </w:p>
    <w:p w14:paraId="6F9AED5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BCBearerContextModificationRequired,</w:t>
      </w:r>
    </w:p>
    <w:p w14:paraId="259034A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BCBearerContextModificationConfirm,</w:t>
      </w:r>
    </w:p>
    <w:p w14:paraId="2840522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lastRenderedPageBreak/>
        <w:tab/>
        <w:t>BCBearerContextReleaseCommand,</w:t>
      </w:r>
    </w:p>
    <w:p w14:paraId="469D064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BCBearerContextReleaseComplete,</w:t>
      </w:r>
    </w:p>
    <w:p w14:paraId="11059BC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BCBearerContextReleaseRequest,</w:t>
      </w:r>
    </w:p>
    <w:p w14:paraId="1F368CB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BearerContextSetupRequest,</w:t>
      </w:r>
    </w:p>
    <w:p w14:paraId="0AC13DB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BearerContextSetupResponse,</w:t>
      </w:r>
    </w:p>
    <w:p w14:paraId="326A862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BearerContextSetupFailure,</w:t>
      </w:r>
    </w:p>
    <w:p w14:paraId="3BA86D3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BearerContextModificationRequest,</w:t>
      </w:r>
    </w:p>
    <w:p w14:paraId="4773A16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BearerContextModificationResponse,</w:t>
      </w:r>
    </w:p>
    <w:p w14:paraId="3A043AB2"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BearerContextModificationFailure,</w:t>
      </w:r>
    </w:p>
    <w:p w14:paraId="4F4C9AA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BearerContextModificationRequired,</w:t>
      </w:r>
    </w:p>
    <w:p w14:paraId="48D6BAC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BearerContextModificationConfirm,</w:t>
      </w:r>
    </w:p>
    <w:p w14:paraId="70C885F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BearerContextReleaseCommand,</w:t>
      </w:r>
    </w:p>
    <w:p w14:paraId="57C9140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BearerContextReleaseComplete,</w:t>
      </w:r>
    </w:p>
    <w:p w14:paraId="58111CC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BearerContextReleaseRequest,</w:t>
      </w:r>
    </w:p>
    <w:p w14:paraId="238A5497"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BearerContextInactivityNotification,</w:t>
      </w:r>
    </w:p>
    <w:p w14:paraId="0CDBEB37"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001A22">
        <w:rPr>
          <w:rFonts w:ascii="Courier New" w:hAnsi="Courier New"/>
          <w:noProof/>
          <w:snapToGrid w:val="0"/>
          <w:sz w:val="16"/>
          <w:lang w:val="fr-FR" w:eastAsia="ko-KR"/>
        </w:rPr>
        <w:tab/>
      </w:r>
      <w:r w:rsidRPr="00B55A18">
        <w:rPr>
          <w:rFonts w:ascii="Courier New" w:hAnsi="Courier New"/>
          <w:noProof/>
          <w:snapToGrid w:val="0"/>
          <w:sz w:val="16"/>
          <w:lang w:val="en-US" w:eastAsia="ko-KR"/>
        </w:rPr>
        <w:t>DLDataNotification,</w:t>
      </w:r>
    </w:p>
    <w:p w14:paraId="6BDB65F5"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B55A18">
        <w:rPr>
          <w:rFonts w:ascii="Courier New" w:hAnsi="Courier New"/>
          <w:noProof/>
          <w:snapToGrid w:val="0"/>
          <w:sz w:val="16"/>
          <w:lang w:val="en-US" w:eastAsia="ko-KR"/>
        </w:rPr>
        <w:tab/>
        <w:t>ULDataNotification,</w:t>
      </w:r>
    </w:p>
    <w:p w14:paraId="5AE3650F"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B55A18">
        <w:rPr>
          <w:rFonts w:ascii="Courier New" w:hAnsi="Courier New"/>
          <w:noProof/>
          <w:snapToGrid w:val="0"/>
          <w:sz w:val="16"/>
          <w:lang w:val="en-US" w:eastAsia="ko-KR"/>
        </w:rPr>
        <w:tab/>
        <w:t>DataUsageReport,</w:t>
      </w:r>
    </w:p>
    <w:p w14:paraId="60A8D06E"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B55A18">
        <w:rPr>
          <w:rFonts w:ascii="Courier New" w:hAnsi="Courier New"/>
          <w:noProof/>
          <w:snapToGrid w:val="0"/>
          <w:sz w:val="16"/>
          <w:lang w:val="en-US" w:eastAsia="ko-KR"/>
        </w:rPr>
        <w:tab/>
      </w:r>
      <w:r w:rsidRPr="0049797F">
        <w:rPr>
          <w:rFonts w:ascii="Courier New" w:hAnsi="Courier New"/>
          <w:noProof/>
          <w:snapToGrid w:val="0"/>
          <w:sz w:val="16"/>
          <w:lang w:val="en-US" w:eastAsia="ko-KR"/>
        </w:rPr>
        <w:t>E1ReleaseRequest,</w:t>
      </w:r>
    </w:p>
    <w:p w14:paraId="4750FFF3"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49797F">
        <w:rPr>
          <w:rFonts w:ascii="Courier New" w:hAnsi="Courier New"/>
          <w:noProof/>
          <w:snapToGrid w:val="0"/>
          <w:sz w:val="16"/>
          <w:lang w:val="en-US" w:eastAsia="ko-KR"/>
        </w:rPr>
        <w:tab/>
        <w:t>E1ReleaseResponse,</w:t>
      </w:r>
    </w:p>
    <w:p w14:paraId="0977EE03"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49797F">
        <w:rPr>
          <w:rFonts w:ascii="Courier New" w:hAnsi="Courier New"/>
          <w:noProof/>
          <w:snapToGrid w:val="0"/>
          <w:sz w:val="16"/>
          <w:lang w:val="en-US" w:eastAsia="ko-KR"/>
        </w:rPr>
        <w:tab/>
        <w:t>GNB-CU-UP-CounterCheckRequest,</w:t>
      </w:r>
    </w:p>
    <w:p w14:paraId="58F2AFAC"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49797F">
        <w:rPr>
          <w:rFonts w:ascii="Courier New" w:hAnsi="Courier New"/>
          <w:noProof/>
          <w:snapToGrid w:val="0"/>
          <w:sz w:val="16"/>
          <w:lang w:val="en-US" w:eastAsia="ko-KR"/>
        </w:rPr>
        <w:tab/>
      </w:r>
      <w:r w:rsidRPr="0049797F">
        <w:rPr>
          <w:rFonts w:ascii="Courier New" w:hAnsi="Courier New"/>
          <w:sz w:val="16"/>
          <w:lang w:val="en-US" w:eastAsia="ko-KR"/>
        </w:rPr>
        <w:t>GNB-CU-UP-StatusIndication</w:t>
      </w:r>
      <w:r w:rsidRPr="0049797F">
        <w:rPr>
          <w:rFonts w:ascii="Courier New" w:hAnsi="Courier New"/>
          <w:noProof/>
          <w:snapToGrid w:val="0"/>
          <w:sz w:val="16"/>
          <w:lang w:val="en-US" w:eastAsia="ko-KR"/>
        </w:rPr>
        <w:t>,</w:t>
      </w:r>
    </w:p>
    <w:p w14:paraId="714A375E"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49797F">
        <w:rPr>
          <w:rFonts w:ascii="Courier New" w:hAnsi="Courier New"/>
          <w:noProof/>
          <w:snapToGrid w:val="0"/>
          <w:sz w:val="16"/>
          <w:lang w:val="en-US" w:eastAsia="ko-KR"/>
        </w:rPr>
        <w:tab/>
        <w:t>MCBearerContextSetupRequest,</w:t>
      </w:r>
    </w:p>
    <w:p w14:paraId="473B01D7"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49797F">
        <w:rPr>
          <w:rFonts w:ascii="Courier New" w:hAnsi="Courier New"/>
          <w:noProof/>
          <w:snapToGrid w:val="0"/>
          <w:sz w:val="16"/>
          <w:lang w:val="en-US" w:eastAsia="ko-KR"/>
        </w:rPr>
        <w:tab/>
        <w:t>MCBearerContextSetupResponse,</w:t>
      </w:r>
    </w:p>
    <w:p w14:paraId="3DC27623"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49797F">
        <w:rPr>
          <w:rFonts w:ascii="Courier New" w:hAnsi="Courier New"/>
          <w:noProof/>
          <w:snapToGrid w:val="0"/>
          <w:sz w:val="16"/>
          <w:lang w:val="en-US" w:eastAsia="ko-KR"/>
        </w:rPr>
        <w:tab/>
        <w:t>MCBearerContextSetupFailure,</w:t>
      </w:r>
    </w:p>
    <w:p w14:paraId="683AFF2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en-US" w:eastAsia="ko-KR"/>
        </w:rPr>
        <w:tab/>
      </w:r>
      <w:r w:rsidRPr="00001A22">
        <w:rPr>
          <w:rFonts w:ascii="Courier New" w:hAnsi="Courier New"/>
          <w:noProof/>
          <w:snapToGrid w:val="0"/>
          <w:sz w:val="16"/>
          <w:lang w:val="fr-FR" w:eastAsia="ko-KR"/>
        </w:rPr>
        <w:t>MCBearerContextModificationRequest,</w:t>
      </w:r>
    </w:p>
    <w:p w14:paraId="3A5C086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MCBearerContextModificationResponse,</w:t>
      </w:r>
    </w:p>
    <w:p w14:paraId="77BA89C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MCBearerContextModificationFailure,</w:t>
      </w:r>
    </w:p>
    <w:p w14:paraId="4A4503B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MCBearerContextModificationRequired,</w:t>
      </w:r>
    </w:p>
    <w:p w14:paraId="54AB7A2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t>MCBearerContextModificationConfirm,</w:t>
      </w:r>
    </w:p>
    <w:p w14:paraId="51796C94"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val="fr-FR" w:eastAsia="ko-KR"/>
        </w:rPr>
        <w:tab/>
      </w:r>
      <w:r w:rsidRPr="0049797F">
        <w:rPr>
          <w:rFonts w:ascii="Courier New" w:hAnsi="Courier New"/>
          <w:noProof/>
          <w:snapToGrid w:val="0"/>
          <w:sz w:val="16"/>
          <w:lang w:val="fr-FR" w:eastAsia="ko-KR"/>
        </w:rPr>
        <w:t>MCBearerNotification,</w:t>
      </w:r>
    </w:p>
    <w:p w14:paraId="3A4737C4"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MCBearerContextReleaseCommand,</w:t>
      </w:r>
    </w:p>
    <w:p w14:paraId="5933376A"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MCBearerContextReleaseComplete,</w:t>
      </w:r>
    </w:p>
    <w:p w14:paraId="1CE1B5DA"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r>
      <w:r w:rsidRPr="00B55A18">
        <w:rPr>
          <w:rFonts w:ascii="Courier New" w:hAnsi="Courier New"/>
          <w:noProof/>
          <w:snapToGrid w:val="0"/>
          <w:sz w:val="16"/>
          <w:lang w:val="fr-FR" w:eastAsia="ko-KR"/>
        </w:rPr>
        <w:t>MCBearerContextReleaseRequest,</w:t>
      </w:r>
    </w:p>
    <w:p w14:paraId="1A0A2598"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MRDC-DataUsageReport,</w:t>
      </w:r>
    </w:p>
    <w:p w14:paraId="1250F0F1"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DeactivateTrace,</w:t>
      </w:r>
    </w:p>
    <w:p w14:paraId="46381448"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TraceStart,</w:t>
      </w:r>
    </w:p>
    <w:p w14:paraId="706EF9FA"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PrivateMessage,</w:t>
      </w:r>
    </w:p>
    <w:p w14:paraId="6C78D445"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ResourceStatusRequest,</w:t>
      </w:r>
    </w:p>
    <w:p w14:paraId="72743CFF"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ResourceStatusResponse,</w:t>
      </w:r>
    </w:p>
    <w:p w14:paraId="7054EC0F"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ResourceStatusFailure,</w:t>
      </w:r>
    </w:p>
    <w:p w14:paraId="04F0EB2C"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ResourceStatusUpdate,</w:t>
      </w:r>
    </w:p>
    <w:p w14:paraId="297AA3DE"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IAB-UPTNLAddressUpdate,</w:t>
      </w:r>
    </w:p>
    <w:p w14:paraId="60ED4DEB"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55A18">
        <w:rPr>
          <w:rFonts w:ascii="Courier New" w:hAnsi="Courier New"/>
          <w:noProof/>
          <w:snapToGrid w:val="0"/>
          <w:sz w:val="16"/>
          <w:lang w:val="fr-FR" w:eastAsia="ko-KR"/>
        </w:rPr>
        <w:tab/>
        <w:t>IAB-UPTNLAddressUpdateAcknowledge,</w:t>
      </w:r>
    </w:p>
    <w:p w14:paraId="0AD31B26"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5A18">
        <w:rPr>
          <w:rFonts w:ascii="Courier New" w:hAnsi="Courier New"/>
          <w:noProof/>
          <w:snapToGrid w:val="0"/>
          <w:sz w:val="16"/>
          <w:lang w:val="fr-FR" w:eastAsia="ko-KR"/>
        </w:rPr>
        <w:tab/>
      </w:r>
      <w:r w:rsidRPr="00001A22">
        <w:rPr>
          <w:rFonts w:ascii="Courier New" w:hAnsi="Courier New"/>
          <w:noProof/>
          <w:snapToGrid w:val="0"/>
          <w:sz w:val="16"/>
          <w:lang w:eastAsia="ko-KR"/>
        </w:rPr>
        <w:t>IAB-UPTNLAddressUpdateFailure,</w:t>
      </w:r>
    </w:p>
    <w:p w14:paraId="5FC52E0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CellTrafficTrace,</w:t>
      </w:r>
    </w:p>
    <w:p w14:paraId="2A84EA9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EarlyForwardingSNTransfer</w:t>
      </w:r>
      <w:r w:rsidRPr="00001A22">
        <w:rPr>
          <w:rFonts w:ascii="Courier New" w:hAnsi="Courier New" w:cs="Courier New"/>
          <w:noProof/>
          <w:snapToGrid w:val="0"/>
          <w:sz w:val="16"/>
          <w:lang w:eastAsia="ko-KR"/>
        </w:rPr>
        <w:t>,</w:t>
      </w:r>
    </w:p>
    <w:p w14:paraId="48276C7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z w:val="16"/>
          <w:lang w:eastAsia="zh-CN"/>
        </w:rPr>
      </w:pPr>
      <w:r w:rsidRPr="00001A22">
        <w:rPr>
          <w:rFonts w:ascii="Courier New" w:hAnsi="Courier New"/>
          <w:noProof/>
          <w:snapToGrid w:val="0"/>
          <w:sz w:val="16"/>
          <w:lang w:eastAsia="ko-KR"/>
        </w:rPr>
        <w:tab/>
      </w:r>
      <w:r w:rsidRPr="00001A22">
        <w:rPr>
          <w:rFonts w:ascii="Courier New" w:hAnsi="Courier New" w:cs="Courier New"/>
          <w:noProof/>
          <w:snapToGrid w:val="0"/>
          <w:sz w:val="16"/>
          <w:lang w:eastAsia="ko-KR"/>
        </w:rPr>
        <w:t>GNB-CU-CPMeasu</w:t>
      </w:r>
      <w:r w:rsidRPr="00001A22">
        <w:rPr>
          <w:rFonts w:ascii="Courier New" w:hAnsi="Courier New"/>
          <w:noProof/>
          <w:snapToGrid w:val="0"/>
          <w:sz w:val="16"/>
          <w:lang w:eastAsia="ko-KR"/>
        </w:rPr>
        <w:t>rementResultsInformation</w:t>
      </w:r>
      <w:r w:rsidRPr="00001A22">
        <w:rPr>
          <w:rFonts w:ascii="Courier New" w:eastAsia="DengXian" w:hAnsi="Courier New" w:hint="eastAsia"/>
          <w:noProof/>
          <w:sz w:val="16"/>
          <w:lang w:eastAsia="zh-CN"/>
        </w:rPr>
        <w:t>,</w:t>
      </w:r>
    </w:p>
    <w:p w14:paraId="2B79802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IABPSKNotification</w:t>
      </w:r>
      <w:ins w:id="1053" w:author="Author">
        <w:r>
          <w:rPr>
            <w:rFonts w:ascii="Courier New" w:hAnsi="Courier New"/>
            <w:noProof/>
            <w:snapToGrid w:val="0"/>
            <w:sz w:val="16"/>
            <w:lang w:eastAsia="ko-KR"/>
          </w:rPr>
          <w:t>,</w:t>
        </w:r>
      </w:ins>
    </w:p>
    <w:p w14:paraId="6F3721DA"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4" w:author="Author"/>
          <w:rFonts w:ascii="Courier New" w:eastAsia="SimSun" w:hAnsi="Courier New"/>
          <w:noProof/>
          <w:snapToGrid w:val="0"/>
          <w:sz w:val="16"/>
          <w:lang w:eastAsia="ko-KR"/>
        </w:rPr>
      </w:pPr>
      <w:ins w:id="1055" w:author="Author">
        <w:r w:rsidRPr="0049797F">
          <w:rPr>
            <w:rFonts w:ascii="Courier New" w:eastAsia="SimSun" w:hAnsi="Courier New"/>
            <w:noProof/>
            <w:snapToGrid w:val="0"/>
            <w:sz w:val="16"/>
            <w:lang w:eastAsia="ko-KR"/>
          </w:rPr>
          <w:tab/>
          <w:t>DataCollectionRequest,</w:t>
        </w:r>
      </w:ins>
    </w:p>
    <w:p w14:paraId="311A8A6D"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6" w:author="Author"/>
          <w:rFonts w:ascii="Courier New" w:eastAsia="SimSun" w:hAnsi="Courier New"/>
          <w:noProof/>
          <w:snapToGrid w:val="0"/>
          <w:sz w:val="16"/>
          <w:lang w:eastAsia="ko-KR"/>
        </w:rPr>
      </w:pPr>
      <w:ins w:id="1057" w:author="Author">
        <w:r w:rsidRPr="0049797F">
          <w:rPr>
            <w:rFonts w:ascii="Courier New" w:eastAsia="SimSun" w:hAnsi="Courier New"/>
            <w:noProof/>
            <w:snapToGrid w:val="0"/>
            <w:sz w:val="16"/>
            <w:lang w:eastAsia="ko-KR"/>
          </w:rPr>
          <w:tab/>
          <w:t>DataCollectionResponse,</w:t>
        </w:r>
      </w:ins>
    </w:p>
    <w:p w14:paraId="623D568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8" w:author="Author"/>
          <w:rFonts w:ascii="Courier New" w:eastAsia="SimSun" w:hAnsi="Courier New"/>
          <w:noProof/>
          <w:snapToGrid w:val="0"/>
          <w:sz w:val="16"/>
          <w:lang w:eastAsia="ko-KR"/>
        </w:rPr>
      </w:pPr>
      <w:ins w:id="1059" w:author="Author">
        <w:r w:rsidRPr="0049797F">
          <w:rPr>
            <w:rFonts w:ascii="Courier New" w:eastAsia="SimSun" w:hAnsi="Courier New"/>
            <w:noProof/>
            <w:snapToGrid w:val="0"/>
            <w:sz w:val="16"/>
            <w:lang w:eastAsia="ko-KR"/>
          </w:rPr>
          <w:tab/>
        </w:r>
        <w:r w:rsidRPr="00001A22">
          <w:rPr>
            <w:rFonts w:ascii="Courier New" w:eastAsia="SimSun" w:hAnsi="Courier New"/>
            <w:noProof/>
            <w:snapToGrid w:val="0"/>
            <w:sz w:val="16"/>
            <w:lang w:eastAsia="ko-KR"/>
          </w:rPr>
          <w:t>DataCollectionFailure,</w:t>
        </w:r>
      </w:ins>
    </w:p>
    <w:p w14:paraId="662D7E9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0" w:author="Author"/>
          <w:rFonts w:ascii="Courier New" w:eastAsia="SimSun" w:hAnsi="Courier New"/>
          <w:noProof/>
          <w:snapToGrid w:val="0"/>
          <w:sz w:val="16"/>
          <w:lang w:eastAsia="ko-KR"/>
        </w:rPr>
      </w:pPr>
      <w:ins w:id="1061" w:author="Author">
        <w:r w:rsidRPr="00001A22">
          <w:rPr>
            <w:rFonts w:ascii="Courier New" w:eastAsia="SimSun" w:hAnsi="Courier New"/>
            <w:noProof/>
            <w:snapToGrid w:val="0"/>
            <w:sz w:val="16"/>
            <w:lang w:eastAsia="ko-KR"/>
          </w:rPr>
          <w:tab/>
          <w:t>DataCollectionUpdate</w:t>
        </w:r>
      </w:ins>
    </w:p>
    <w:p w14:paraId="7A5D4E60"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894A09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E1AP-PDU-Contents</w:t>
      </w:r>
    </w:p>
    <w:p w14:paraId="28E1103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id-reset,</w:t>
      </w:r>
    </w:p>
    <w:p w14:paraId="5D385F5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id-errorIndication,</w:t>
      </w:r>
    </w:p>
    <w:p w14:paraId="56AE06A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id-gNB-CU-UP-E1Setup,</w:t>
      </w:r>
    </w:p>
    <w:p w14:paraId="6D435A5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id-gNB-CU-CP-E1Setup,</w:t>
      </w:r>
    </w:p>
    <w:p w14:paraId="4BEE861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id-gNB-CU-UP-ConfigurationUpdate,</w:t>
      </w:r>
    </w:p>
    <w:p w14:paraId="189BE8C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id-gNB-CU-CP-ConfigurationUpdate,</w:t>
      </w:r>
    </w:p>
    <w:p w14:paraId="303D861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id-e1Release,</w:t>
      </w:r>
    </w:p>
    <w:p w14:paraId="434CEC0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id-bearerContextSetup,</w:t>
      </w:r>
    </w:p>
    <w:p w14:paraId="7906B42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id-bearerContextModification,</w:t>
      </w:r>
    </w:p>
    <w:p w14:paraId="113B5667"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id-bearerContextModificationRequired,</w:t>
      </w:r>
    </w:p>
    <w:p w14:paraId="2C6E737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id-bearerContextRelease,</w:t>
      </w:r>
    </w:p>
    <w:p w14:paraId="2450E2C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id-bearerContextReleaseRequest,</w:t>
      </w:r>
    </w:p>
    <w:p w14:paraId="4E19468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id-bearerContextInactivityNotification,</w:t>
      </w:r>
    </w:p>
    <w:p w14:paraId="3AB4BA5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id-dLDataNotification,</w:t>
      </w:r>
    </w:p>
    <w:p w14:paraId="425E302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w:t>
      </w:r>
      <w:r w:rsidRPr="00001A22">
        <w:rPr>
          <w:rFonts w:ascii="Courier New" w:eastAsia="SimSun" w:hAnsi="Courier New"/>
          <w:noProof/>
          <w:sz w:val="16"/>
        </w:rPr>
        <w:t>u</w:t>
      </w:r>
      <w:r w:rsidRPr="00001A22">
        <w:rPr>
          <w:rFonts w:ascii="Courier New" w:hAnsi="Courier New"/>
          <w:noProof/>
          <w:snapToGrid w:val="0"/>
          <w:sz w:val="16"/>
          <w:lang w:eastAsia="ko-KR"/>
        </w:rPr>
        <w:t>LDataNotification,</w:t>
      </w:r>
    </w:p>
    <w:p w14:paraId="326AA5C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id-dataUsageReport,</w:t>
      </w:r>
    </w:p>
    <w:p w14:paraId="4067B4E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id-gNB-CU-UP-CounterCheck,</w:t>
      </w:r>
    </w:p>
    <w:p w14:paraId="6594501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001A22">
        <w:rPr>
          <w:rFonts w:ascii="Courier New" w:hAnsi="Courier New"/>
          <w:sz w:val="16"/>
          <w:lang w:eastAsia="ko-KR"/>
        </w:rPr>
        <w:tab/>
        <w:t>id-gNB-CU-UP-StatusIndication,</w:t>
      </w:r>
    </w:p>
    <w:p w14:paraId="05D28A4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id-mRDC-DataUsageReport,</w:t>
      </w:r>
    </w:p>
    <w:p w14:paraId="7910B26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id-DeactivateTrace,</w:t>
      </w:r>
    </w:p>
    <w:p w14:paraId="1098A14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id-TraceStart,</w:t>
      </w:r>
    </w:p>
    <w:p w14:paraId="4A704A3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id-privateMessage,</w:t>
      </w:r>
    </w:p>
    <w:p w14:paraId="50DBA12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id-resourceStatusReportingInitiation,</w:t>
      </w:r>
    </w:p>
    <w:p w14:paraId="14C337F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id-resourceStatusReporting,</w:t>
      </w:r>
    </w:p>
    <w:p w14:paraId="2046681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id-iAB-UPTNLAddressUpdate,</w:t>
      </w:r>
    </w:p>
    <w:p w14:paraId="48148CD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id-CellTrafficTrace,</w:t>
      </w:r>
    </w:p>
    <w:p w14:paraId="576B839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id-earlyForwardingSNTransfer</w:t>
      </w:r>
      <w:r w:rsidRPr="00001A22">
        <w:rPr>
          <w:rFonts w:ascii="Courier New" w:hAnsi="Courier New" w:cs="Courier New"/>
          <w:noProof/>
          <w:snapToGrid w:val="0"/>
          <w:sz w:val="16"/>
          <w:lang w:eastAsia="ko-KR"/>
        </w:rPr>
        <w:t>,</w:t>
      </w:r>
    </w:p>
    <w:p w14:paraId="52A5461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001A22">
        <w:rPr>
          <w:rFonts w:ascii="Courier New" w:hAnsi="Courier New" w:cs="Courier New"/>
          <w:noProof/>
          <w:snapToGrid w:val="0"/>
          <w:sz w:val="16"/>
          <w:lang w:eastAsia="ko-KR"/>
        </w:rPr>
        <w:tab/>
        <w:t>id-</w:t>
      </w:r>
      <w:r w:rsidRPr="00001A22">
        <w:rPr>
          <w:rFonts w:ascii="Courier New" w:hAnsi="Courier New" w:cs="Courier New" w:hint="eastAsia"/>
          <w:noProof/>
          <w:snapToGrid w:val="0"/>
          <w:sz w:val="16"/>
          <w:lang w:eastAsia="ko-KR"/>
        </w:rPr>
        <w:t>gNB-</w:t>
      </w:r>
      <w:r w:rsidRPr="00001A22">
        <w:rPr>
          <w:rFonts w:ascii="Courier New" w:hAnsi="Courier New" w:cs="Courier New"/>
          <w:noProof/>
          <w:snapToGrid w:val="0"/>
          <w:sz w:val="16"/>
          <w:lang w:eastAsia="ko-KR"/>
        </w:rPr>
        <w:t>CU-CPMeasurementResultsInformation,</w:t>
      </w:r>
    </w:p>
    <w:p w14:paraId="297F1708"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001A22">
        <w:rPr>
          <w:rFonts w:ascii="Courier New" w:hAnsi="Courier New"/>
          <w:noProof/>
          <w:snapToGrid w:val="0"/>
          <w:sz w:val="16"/>
          <w:lang w:eastAsia="ko-KR"/>
        </w:rPr>
        <w:tab/>
      </w:r>
      <w:r w:rsidRPr="0049797F">
        <w:rPr>
          <w:rFonts w:ascii="Courier New" w:hAnsi="Courier New"/>
          <w:noProof/>
          <w:snapToGrid w:val="0"/>
          <w:sz w:val="16"/>
          <w:lang w:val="fr-FR" w:eastAsia="ko-KR"/>
        </w:rPr>
        <w:t>id-iABPSKNotification,</w:t>
      </w:r>
    </w:p>
    <w:p w14:paraId="0BA3619B"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id-BCBearerContextSetup,</w:t>
      </w:r>
    </w:p>
    <w:p w14:paraId="15E426AB"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id-BCBearerContextModification,</w:t>
      </w:r>
    </w:p>
    <w:p w14:paraId="6CAC19CD"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id-BCBearerContextModificationRequired,</w:t>
      </w:r>
    </w:p>
    <w:p w14:paraId="2166C9B5"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id-BCBearerContextRelease,</w:t>
      </w:r>
    </w:p>
    <w:p w14:paraId="7F54DE85"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id-BCBearerContextReleaseRequest,</w:t>
      </w:r>
    </w:p>
    <w:p w14:paraId="75E9963D"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id-MCBearerContextSetup,</w:t>
      </w:r>
    </w:p>
    <w:p w14:paraId="1D35A12B"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id-MCBearerContextModification,</w:t>
      </w:r>
    </w:p>
    <w:p w14:paraId="2D749D9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49797F">
        <w:rPr>
          <w:rFonts w:ascii="Courier New" w:hAnsi="Courier New"/>
          <w:noProof/>
          <w:snapToGrid w:val="0"/>
          <w:sz w:val="16"/>
          <w:lang w:val="fr-FR" w:eastAsia="ko-KR"/>
        </w:rPr>
        <w:tab/>
      </w:r>
      <w:r w:rsidRPr="00001A22">
        <w:rPr>
          <w:rFonts w:ascii="Courier New" w:hAnsi="Courier New"/>
          <w:noProof/>
          <w:snapToGrid w:val="0"/>
          <w:sz w:val="16"/>
          <w:lang w:eastAsia="ko-KR"/>
        </w:rPr>
        <w:t>id-MCBearerContextModificationRequired,</w:t>
      </w:r>
    </w:p>
    <w:p w14:paraId="6DCEF28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id-MCBearerNotification,</w:t>
      </w:r>
    </w:p>
    <w:p w14:paraId="373A761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id-MCBearerContextRelease,</w:t>
      </w:r>
    </w:p>
    <w:p w14:paraId="58D021F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id-MCBearerContextReleaseRequest</w:t>
      </w:r>
      <w:ins w:id="1062" w:author="Author">
        <w:r>
          <w:rPr>
            <w:rFonts w:ascii="Courier New" w:hAnsi="Courier New"/>
            <w:noProof/>
            <w:snapToGrid w:val="0"/>
            <w:sz w:val="16"/>
            <w:lang w:eastAsia="ko-KR"/>
          </w:rPr>
          <w:t>,</w:t>
        </w:r>
      </w:ins>
    </w:p>
    <w:p w14:paraId="43B519D7"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3" w:author="Author"/>
          <w:rFonts w:ascii="Courier New" w:eastAsia="SimSun" w:hAnsi="Courier New"/>
          <w:noProof/>
          <w:snapToGrid w:val="0"/>
          <w:sz w:val="16"/>
          <w:lang w:eastAsia="ko-KR"/>
        </w:rPr>
      </w:pPr>
      <w:ins w:id="1064" w:author="Author">
        <w:r w:rsidRPr="00001A22">
          <w:rPr>
            <w:rFonts w:ascii="Courier New" w:eastAsia="SimSun" w:hAnsi="Courier New"/>
            <w:noProof/>
            <w:snapToGrid w:val="0"/>
            <w:sz w:val="16"/>
            <w:lang w:eastAsia="ko-KR"/>
          </w:rPr>
          <w:tab/>
          <w:t>id-dataCollectionReportingInitiation,</w:t>
        </w:r>
      </w:ins>
    </w:p>
    <w:p w14:paraId="15AD1DA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65" w:author="Author"/>
          <w:rFonts w:ascii="Courier New" w:eastAsia="SimSun" w:hAnsi="Courier New"/>
          <w:noProof/>
          <w:snapToGrid w:val="0"/>
          <w:sz w:val="16"/>
          <w:lang w:eastAsia="ko-KR"/>
        </w:rPr>
      </w:pPr>
      <w:ins w:id="1066" w:author="Author">
        <w:r w:rsidRPr="00001A22">
          <w:rPr>
            <w:rFonts w:ascii="Courier New" w:eastAsia="SimSun" w:hAnsi="Courier New"/>
            <w:noProof/>
            <w:snapToGrid w:val="0"/>
            <w:sz w:val="16"/>
            <w:lang w:eastAsia="ko-KR"/>
          </w:rPr>
          <w:tab/>
          <w:t>id-dataCollectionReporting</w:t>
        </w:r>
      </w:ins>
    </w:p>
    <w:p w14:paraId="2D5773A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0EFB807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FROM E1AP-Constants;</w:t>
      </w:r>
    </w:p>
    <w:p w14:paraId="617B352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EB4268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703652A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6F0D62B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 Class</w:t>
      </w:r>
    </w:p>
    <w:p w14:paraId="6F914AD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3F203A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668247B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F06774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lastRenderedPageBreak/>
        <w:t>E1AP-ELEMENTARY-PROCEDURE ::= CLASS {</w:t>
      </w:r>
    </w:p>
    <w:p w14:paraId="261B787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&amp;InitiatingMessage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06E8A57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&amp;SuccessfulOutcome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OPTIONAL,</w:t>
      </w:r>
    </w:p>
    <w:p w14:paraId="2620062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r>
    </w:p>
    <w:p w14:paraId="35996DD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&amp;UnsuccessfulOutcome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OPTIONAL,</w:t>
      </w:r>
    </w:p>
    <w:p w14:paraId="5A17E99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&amp;procedureCode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 xml:space="preserve">ProcedureCode </w:t>
      </w:r>
      <w:r w:rsidRPr="00001A22">
        <w:rPr>
          <w:rFonts w:ascii="Courier New" w:hAnsi="Courier New"/>
          <w:noProof/>
          <w:snapToGrid w:val="0"/>
          <w:sz w:val="16"/>
          <w:lang w:eastAsia="ko-KR"/>
        </w:rPr>
        <w:tab/>
        <w:t>UNIQUE,</w:t>
      </w:r>
    </w:p>
    <w:p w14:paraId="6268EB7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&amp;criticality</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 xml:space="preserve">Criticality </w:t>
      </w:r>
      <w:r w:rsidRPr="00001A22">
        <w:rPr>
          <w:rFonts w:ascii="Courier New" w:hAnsi="Courier New"/>
          <w:noProof/>
          <w:snapToGrid w:val="0"/>
          <w:sz w:val="16"/>
          <w:lang w:eastAsia="ko-KR"/>
        </w:rPr>
        <w:tab/>
        <w:t>DEFAULT ignore</w:t>
      </w:r>
    </w:p>
    <w:p w14:paraId="6E1E3B7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t>
      </w:r>
    </w:p>
    <w:p w14:paraId="18DC8BD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WITH SYNTAX {</w:t>
      </w:r>
    </w:p>
    <w:p w14:paraId="5FED8CB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INITIATING MESSAGE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&amp;InitiatingMessage</w:t>
      </w:r>
    </w:p>
    <w:p w14:paraId="373D6CD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[SUCCESSFUL 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&amp;SuccessfulOutcome]</w:t>
      </w:r>
    </w:p>
    <w:p w14:paraId="4A84DB0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[UNSUCCESSFUL OUTCOME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&amp;UnsuccessfulOutcome]</w:t>
      </w:r>
    </w:p>
    <w:p w14:paraId="65D294F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PROCEDURE CODE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&amp;procedureCode</w:t>
      </w:r>
    </w:p>
    <w:p w14:paraId="5AA9E59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[CRITICALITY</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&amp;criticality]</w:t>
      </w:r>
    </w:p>
    <w:p w14:paraId="42DA3A4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w:t>
      </w:r>
    </w:p>
    <w:p w14:paraId="48FAC73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57B9EB9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128ED7F2"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0CFF103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PDU Definition</w:t>
      </w:r>
    </w:p>
    <w:p w14:paraId="301DFBC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094FD29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564DA1A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B4028A2"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E1AP-PDU ::= CHOICE {</w:t>
      </w:r>
    </w:p>
    <w:p w14:paraId="6763D74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initiatingMessage</w:t>
      </w:r>
      <w:r w:rsidRPr="00001A22">
        <w:rPr>
          <w:rFonts w:ascii="Courier New" w:hAnsi="Courier New"/>
          <w:snapToGrid w:val="0"/>
          <w:sz w:val="16"/>
          <w:lang w:eastAsia="ko-KR"/>
        </w:rPr>
        <w:tab/>
      </w:r>
      <w:r w:rsidRPr="00001A22">
        <w:rPr>
          <w:rFonts w:ascii="Courier New" w:hAnsi="Courier New"/>
          <w:snapToGrid w:val="0"/>
          <w:sz w:val="16"/>
          <w:lang w:eastAsia="ko-KR"/>
        </w:rPr>
        <w:tab/>
        <w:t>InitiatingMessage,</w:t>
      </w:r>
    </w:p>
    <w:p w14:paraId="7C474F9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successfulOutcome</w:t>
      </w:r>
      <w:r w:rsidRPr="00001A22">
        <w:rPr>
          <w:rFonts w:ascii="Courier New" w:hAnsi="Courier New"/>
          <w:snapToGrid w:val="0"/>
          <w:sz w:val="16"/>
          <w:lang w:eastAsia="ko-KR"/>
        </w:rPr>
        <w:tab/>
      </w:r>
      <w:r w:rsidRPr="00001A22">
        <w:rPr>
          <w:rFonts w:ascii="Courier New" w:hAnsi="Courier New"/>
          <w:snapToGrid w:val="0"/>
          <w:sz w:val="16"/>
          <w:lang w:eastAsia="ko-KR"/>
        </w:rPr>
        <w:tab/>
        <w:t>SuccessfulOutcome,</w:t>
      </w:r>
    </w:p>
    <w:p w14:paraId="56C5D4B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unsuccessfulOutcome</w:t>
      </w:r>
      <w:r w:rsidRPr="00001A22">
        <w:rPr>
          <w:rFonts w:ascii="Courier New" w:hAnsi="Courier New"/>
          <w:snapToGrid w:val="0"/>
          <w:sz w:val="16"/>
          <w:lang w:eastAsia="ko-KR"/>
        </w:rPr>
        <w:tab/>
      </w:r>
      <w:r w:rsidRPr="00001A22">
        <w:rPr>
          <w:rFonts w:ascii="Courier New" w:hAnsi="Courier New"/>
          <w:snapToGrid w:val="0"/>
          <w:sz w:val="16"/>
          <w:lang w:eastAsia="ko-KR"/>
        </w:rPr>
        <w:tab/>
        <w:t>UnsuccessfulOutcome,</w:t>
      </w:r>
    </w:p>
    <w:p w14:paraId="7E7E171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4647D5E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4CE6843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26A344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InitiatingMessage ::= SEQUENCE {</w:t>
      </w:r>
    </w:p>
    <w:p w14:paraId="7F635D07"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procedureCode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21F4D752"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48F52F5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E1AP-ELEMENTARY-PROCEDURE.&amp;InitiatingMessage</w:t>
      </w:r>
      <w:r w:rsidRPr="00001A22">
        <w:rPr>
          <w:rFonts w:ascii="Courier New" w:hAnsi="Courier New"/>
          <w:snapToGrid w:val="0"/>
          <w:sz w:val="16"/>
          <w:lang w:eastAsia="ko-KR"/>
        </w:rPr>
        <w:tab/>
        <w:t>({E1AP-ELEMENTARY-PROCEDURES}{@procedureCode})</w:t>
      </w:r>
    </w:p>
    <w:p w14:paraId="0126128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CA23497"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5C8536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SuccessfulOutcome ::= SEQUENCE {</w:t>
      </w:r>
    </w:p>
    <w:p w14:paraId="5133A35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procedureCode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450F175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6EFEC49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E1AP-ELEMENTARY-PROCEDURE.&amp;SuccessfulOutcome</w:t>
      </w:r>
      <w:r w:rsidRPr="00001A22">
        <w:rPr>
          <w:rFonts w:ascii="Courier New" w:hAnsi="Courier New"/>
          <w:snapToGrid w:val="0"/>
          <w:sz w:val="16"/>
          <w:lang w:eastAsia="ko-KR"/>
        </w:rPr>
        <w:tab/>
        <w:t>({E1AP-ELEMENTARY-PROCEDURES}{@procedureCode})</w:t>
      </w:r>
    </w:p>
    <w:p w14:paraId="3EC97F5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53282C2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7331A2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UnsuccessfulOutcome ::= SEQUENCE {</w:t>
      </w:r>
    </w:p>
    <w:p w14:paraId="0E7E39C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procedureCode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E1AP-ELEMENTARY-PROCEDURE.&amp;procedureCode</w:t>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w:t>
      </w:r>
    </w:p>
    <w:p w14:paraId="1B7B86A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E1AP-ELEMENTARY-PROCEDURE.&amp;criticality</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({E1AP-ELEMENTARY-PROCEDURES}{@procedureCode}),</w:t>
      </w:r>
    </w:p>
    <w:p w14:paraId="6CEA463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value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E1AP-ELEMENTARY-PROCEDURE.&amp;UnsuccessfulOutcome</w:t>
      </w:r>
      <w:r w:rsidRPr="00001A22">
        <w:rPr>
          <w:rFonts w:ascii="Courier New" w:hAnsi="Courier New"/>
          <w:snapToGrid w:val="0"/>
          <w:sz w:val="16"/>
          <w:lang w:eastAsia="ko-KR"/>
        </w:rPr>
        <w:tab/>
        <w:t>({E1AP-ELEMENTARY-PROCEDURES}{@procedureCode})</w:t>
      </w:r>
    </w:p>
    <w:p w14:paraId="729525C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5ED7A70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22E852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1DB67D4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7CF03C3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 List</w:t>
      </w:r>
    </w:p>
    <w:p w14:paraId="27440C9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78A4A0B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5EB5DFA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252B20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lastRenderedPageBreak/>
        <w:t>E1AP-ELEMENTARY-PROCEDURES E1AP-ELEMENTARY-PROCEDURE ::= {</w:t>
      </w:r>
    </w:p>
    <w:p w14:paraId="3983DF7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E1AP-ELEMENTARY-PROCEDURES-CLASS-1</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1321229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E1AP-ELEMENTARY-PROCEDURES-CLASS-2</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939C2F7"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7F9671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75F45316"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924779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70DAF5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E1AP-ELEMENTARY-PROCEDURES-CLASS-1 E1AP-ELEMENTARY-PROCEDURE ::= {</w:t>
      </w:r>
    </w:p>
    <w:p w14:paraId="730D106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reset</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573BDB52"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gNB-CU-UP-E1Setup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E59BBC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gNB-CU-CP-E1Setup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43854C62"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gNB-CU-UP-ConfigurationUpdate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BD020F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gNB-CU-CP-ConfigurationUpdate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A8CB97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e1Release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3B48E4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bearerContextSetup</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0C4326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bearerContextModification</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1CDB0B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bearerContextModificationRequired</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3B024C7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bearerContextRelease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623BD967"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resourceStatusReportingInitiation</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2D102766"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iAB-UPTNLAddressUpdate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5FC44BD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snapToGrid w:val="0"/>
          <w:sz w:val="16"/>
          <w:lang w:eastAsia="ko-KR"/>
        </w:rPr>
        <w:tab/>
      </w:r>
      <w:r w:rsidRPr="00001A22">
        <w:rPr>
          <w:rFonts w:ascii="Courier New" w:hAnsi="Courier New"/>
          <w:noProof/>
          <w:snapToGrid w:val="0"/>
          <w:sz w:val="16"/>
          <w:lang w:eastAsia="ko-KR"/>
        </w:rPr>
        <w:t>bCBearerContextSetup</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089F7F5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bCBearerContextModification</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69E59BA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bCBearerContextModificationRequired</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2890339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bCBearerContextRelease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3F1852B1"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mCBearerContextSetup</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23292F8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mCBearerContextModification</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7E116F6F"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mCBearerContextModificationRequired</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7DECFF44" w14:textId="77777777" w:rsidR="008672D8" w:rsidRPr="002463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mCBearerContextRelease</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del w:id="1067" w:author="Author">
        <w:r w:rsidRPr="00001A22">
          <w:rPr>
            <w:rFonts w:ascii="Courier New" w:hAnsi="Courier New"/>
            <w:snapToGrid w:val="0"/>
            <w:sz w:val="16"/>
            <w:lang w:eastAsia="ko-KR"/>
          </w:rPr>
          <w:delText>,</w:delText>
        </w:r>
      </w:del>
      <w:ins w:id="1068" w:author="Author">
        <w:r w:rsidRPr="00246318">
          <w:rPr>
            <w:rFonts w:ascii="Courier New" w:hAnsi="Courier New"/>
            <w:noProof/>
            <w:snapToGrid w:val="0"/>
            <w:sz w:val="16"/>
            <w:lang w:eastAsia="ko-KR"/>
          </w:rPr>
          <w:t>|</w:t>
        </w:r>
      </w:ins>
    </w:p>
    <w:p w14:paraId="0809BCF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69" w:author="Author"/>
          <w:rFonts w:ascii="Courier New" w:hAnsi="Courier New"/>
          <w:snapToGrid w:val="0"/>
          <w:sz w:val="16"/>
          <w:lang w:eastAsia="ko-KR"/>
        </w:rPr>
      </w:pPr>
      <w:ins w:id="1070" w:author="Author">
        <w:r w:rsidRPr="00246318">
          <w:rPr>
            <w:rFonts w:ascii="Courier New" w:hAnsi="Courier New"/>
            <w:noProof/>
            <w:snapToGrid w:val="0"/>
            <w:sz w:val="16"/>
            <w:lang w:eastAsia="ko-KR"/>
          </w:rPr>
          <w:tab/>
          <w:t>dataCollectionReportingInitiation</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001A22">
          <w:rPr>
            <w:rFonts w:ascii="Courier New" w:hAnsi="Courier New"/>
            <w:snapToGrid w:val="0"/>
            <w:sz w:val="16"/>
            <w:lang w:eastAsia="ko-KR"/>
          </w:rPr>
          <w:t>,</w:t>
        </w:r>
      </w:ins>
    </w:p>
    <w:p w14:paraId="78A3A49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38EE835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31322AF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CA7886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E1AP-ELEMENTARY-PROCEDURES-CLASS-2 E1AP-ELEMENTARY-PROCEDURE ::= {</w:t>
      </w:r>
    </w:p>
    <w:p w14:paraId="722860C8"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001A22">
        <w:rPr>
          <w:rFonts w:ascii="Courier New" w:hAnsi="Courier New"/>
          <w:snapToGrid w:val="0"/>
          <w:sz w:val="16"/>
          <w:lang w:eastAsia="ko-KR"/>
        </w:rPr>
        <w:tab/>
      </w:r>
      <w:r w:rsidRPr="0049797F">
        <w:rPr>
          <w:rFonts w:ascii="Courier New" w:hAnsi="Courier New"/>
          <w:snapToGrid w:val="0"/>
          <w:sz w:val="16"/>
          <w:lang w:val="fr-FR" w:eastAsia="ko-KR"/>
        </w:rPr>
        <w:t>errorIndication</w:t>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t>|</w:t>
      </w:r>
    </w:p>
    <w:p w14:paraId="1215CD9F"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49797F">
        <w:rPr>
          <w:rFonts w:ascii="Courier New" w:hAnsi="Courier New"/>
          <w:snapToGrid w:val="0"/>
          <w:sz w:val="16"/>
          <w:lang w:val="fr-FR" w:eastAsia="ko-KR"/>
        </w:rPr>
        <w:tab/>
        <w:t>bearerContextReleaseRequest</w:t>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t>|</w:t>
      </w:r>
    </w:p>
    <w:p w14:paraId="697E1511"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49797F">
        <w:rPr>
          <w:rFonts w:ascii="Courier New" w:hAnsi="Courier New"/>
          <w:snapToGrid w:val="0"/>
          <w:sz w:val="16"/>
          <w:lang w:val="fr-FR" w:eastAsia="ko-KR"/>
        </w:rPr>
        <w:tab/>
        <w:t>bearerContextInactivityNotification</w:t>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t>|</w:t>
      </w:r>
    </w:p>
    <w:p w14:paraId="24FB11E2"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49797F">
        <w:rPr>
          <w:rFonts w:ascii="Courier New" w:hAnsi="Courier New"/>
          <w:snapToGrid w:val="0"/>
          <w:sz w:val="16"/>
          <w:lang w:val="fr-FR" w:eastAsia="ko-KR"/>
        </w:rPr>
        <w:tab/>
        <w:t>dLDataNotification</w:t>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t>|</w:t>
      </w:r>
    </w:p>
    <w:p w14:paraId="4EE9C35F"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49797F">
        <w:rPr>
          <w:rFonts w:ascii="Courier New" w:eastAsia="SimSun" w:hAnsi="Courier New"/>
          <w:noProof/>
          <w:sz w:val="16"/>
          <w:lang w:val="fr-FR"/>
        </w:rPr>
        <w:tab/>
        <w:t>u</w:t>
      </w:r>
      <w:r w:rsidRPr="0049797F">
        <w:rPr>
          <w:rFonts w:ascii="Courier New" w:hAnsi="Courier New"/>
          <w:snapToGrid w:val="0"/>
          <w:sz w:val="16"/>
          <w:lang w:val="fr-FR" w:eastAsia="ko-KR"/>
        </w:rPr>
        <w:t>LDataNotification</w:t>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r>
      <w:r w:rsidRPr="0049797F">
        <w:rPr>
          <w:rFonts w:ascii="Courier New" w:hAnsi="Courier New"/>
          <w:snapToGrid w:val="0"/>
          <w:sz w:val="16"/>
          <w:lang w:val="fr-FR" w:eastAsia="ko-KR"/>
        </w:rPr>
        <w:tab/>
        <w:t>|</w:t>
      </w:r>
    </w:p>
    <w:p w14:paraId="78F8FD2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49797F">
        <w:rPr>
          <w:rFonts w:ascii="Courier New" w:hAnsi="Courier New"/>
          <w:snapToGrid w:val="0"/>
          <w:sz w:val="16"/>
          <w:lang w:val="fr-FR" w:eastAsia="ko-KR"/>
        </w:rPr>
        <w:tab/>
      </w:r>
      <w:r w:rsidRPr="00001A22">
        <w:rPr>
          <w:rFonts w:ascii="Courier New" w:hAnsi="Courier New"/>
          <w:snapToGrid w:val="0"/>
          <w:sz w:val="16"/>
          <w:lang w:eastAsia="ko-KR"/>
        </w:rPr>
        <w:t>dataUsageReport</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314EC1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gNB-CU-UP-CounterCheck</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54B1A18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r>
      <w:r w:rsidRPr="00001A22">
        <w:rPr>
          <w:rFonts w:ascii="Courier New" w:hAnsi="Courier New"/>
          <w:sz w:val="16"/>
          <w:lang w:eastAsia="ko-KR"/>
        </w:rPr>
        <w:t>gNB-CU-UP-StatusIndication</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napToGrid w:val="0"/>
          <w:sz w:val="16"/>
          <w:lang w:eastAsia="ko-KR"/>
        </w:rPr>
        <w:t>|</w:t>
      </w:r>
    </w:p>
    <w:p w14:paraId="3D8F290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zh-CN"/>
        </w:rPr>
      </w:pPr>
      <w:r w:rsidRPr="00001A22">
        <w:rPr>
          <w:rFonts w:ascii="Courier New" w:hAnsi="Courier New"/>
          <w:noProof/>
          <w:sz w:val="16"/>
          <w:lang w:eastAsia="zh-CN"/>
        </w:rPr>
        <w:tab/>
        <w:t>mRDC-DataUsageReport</w:t>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r>
      <w:r w:rsidRPr="00001A22">
        <w:rPr>
          <w:rFonts w:ascii="Courier New" w:hAnsi="Courier New"/>
          <w:noProof/>
          <w:sz w:val="16"/>
          <w:lang w:eastAsia="zh-CN"/>
        </w:rPr>
        <w:tab/>
        <w:t>|</w:t>
      </w:r>
    </w:p>
    <w:p w14:paraId="38254EE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01A22">
        <w:rPr>
          <w:rFonts w:ascii="Courier New" w:hAnsi="Courier New"/>
          <w:snapToGrid w:val="0"/>
          <w:sz w:val="16"/>
          <w:lang w:eastAsia="ko-KR"/>
        </w:rPr>
        <w:tab/>
        <w:t>deactivateTrace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0A51B716"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traceStart</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BE98A6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privateMessage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497063B8"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cellTrafficTrace</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7AE67E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resourceStatusReporting</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t>|</w:t>
      </w:r>
    </w:p>
    <w:p w14:paraId="78D3FB0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001A22">
        <w:rPr>
          <w:rFonts w:ascii="Courier New" w:hAnsi="Courier New"/>
          <w:noProof/>
          <w:snapToGrid w:val="0"/>
          <w:sz w:val="16"/>
          <w:lang w:eastAsia="ko-KR"/>
        </w:rPr>
        <w:tab/>
        <w:t>earlyForwardingSNTransfer</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cs="Courier New"/>
          <w:noProof/>
          <w:snapToGrid w:val="0"/>
          <w:sz w:val="16"/>
          <w:lang w:eastAsia="ko-KR"/>
        </w:rPr>
        <w:t>|</w:t>
      </w:r>
    </w:p>
    <w:p w14:paraId="77512E4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cs="Courier New"/>
          <w:noProof/>
          <w:snapToGrid w:val="0"/>
          <w:sz w:val="16"/>
          <w:lang w:eastAsia="ko-KR"/>
        </w:rPr>
      </w:pPr>
      <w:r w:rsidRPr="00001A22">
        <w:rPr>
          <w:rFonts w:ascii="Courier New" w:hAnsi="Courier New" w:cs="Courier New"/>
          <w:noProof/>
          <w:snapToGrid w:val="0"/>
          <w:sz w:val="16"/>
          <w:lang w:eastAsia="ko-KR"/>
        </w:rPr>
        <w:tab/>
        <w:t>gNB-CU-CPMeasurementResultsInformation  |</w:t>
      </w:r>
    </w:p>
    <w:p w14:paraId="006A3132"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01A22">
        <w:rPr>
          <w:rFonts w:ascii="Courier New" w:hAnsi="Courier New"/>
          <w:snapToGrid w:val="0"/>
          <w:sz w:val="16"/>
          <w:lang w:eastAsia="ko-KR"/>
        </w:rPr>
        <w:tab/>
        <w:t>iABPSKNotification</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noProof/>
          <w:snapToGrid w:val="0"/>
          <w:sz w:val="16"/>
          <w:lang w:eastAsia="ko-KR"/>
        </w:rPr>
        <w:t>|</w:t>
      </w:r>
    </w:p>
    <w:p w14:paraId="04EDE9F7"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01A22">
        <w:rPr>
          <w:rFonts w:ascii="Courier New" w:hAnsi="Courier New"/>
          <w:noProof/>
          <w:snapToGrid w:val="0"/>
          <w:sz w:val="16"/>
          <w:lang w:eastAsia="ko-KR"/>
        </w:rPr>
        <w:tab/>
        <w:t>bCBearerContextReleaseRequest</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t>|</w:t>
      </w:r>
    </w:p>
    <w:p w14:paraId="36354EF2"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noProof/>
          <w:snapToGrid w:val="0"/>
          <w:sz w:val="16"/>
          <w:lang w:eastAsia="ko-KR"/>
        </w:rPr>
        <w:tab/>
        <w:t>mCBearerContextReleaseRequest</w:t>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noProof/>
          <w:snapToGrid w:val="0"/>
          <w:sz w:val="16"/>
          <w:lang w:eastAsia="ko-KR"/>
        </w:rPr>
        <w:tab/>
      </w:r>
      <w:r w:rsidRPr="00001A22">
        <w:rPr>
          <w:rFonts w:ascii="Courier New" w:hAnsi="Courier New"/>
          <w:snapToGrid w:val="0"/>
          <w:sz w:val="16"/>
          <w:lang w:eastAsia="ko-KR"/>
        </w:rPr>
        <w:t>|</w:t>
      </w:r>
    </w:p>
    <w:p w14:paraId="36227150" w14:textId="77777777" w:rsidR="008672D8" w:rsidRPr="002463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mCBearerNotification</w:t>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r w:rsidRPr="00001A22">
        <w:rPr>
          <w:rFonts w:ascii="Courier New" w:hAnsi="Courier New"/>
          <w:snapToGrid w:val="0"/>
          <w:sz w:val="16"/>
          <w:lang w:eastAsia="ko-KR"/>
        </w:rPr>
        <w:tab/>
      </w:r>
      <w:del w:id="1071" w:author="Author">
        <w:r w:rsidRPr="00001A22">
          <w:rPr>
            <w:rFonts w:ascii="Courier New" w:hAnsi="Courier New"/>
            <w:snapToGrid w:val="0"/>
            <w:sz w:val="16"/>
            <w:lang w:eastAsia="ko-KR"/>
          </w:rPr>
          <w:delText>,</w:delText>
        </w:r>
      </w:del>
      <w:ins w:id="1072" w:author="Author">
        <w:r w:rsidRPr="00246318">
          <w:rPr>
            <w:rFonts w:ascii="Courier New" w:hAnsi="Courier New"/>
            <w:snapToGrid w:val="0"/>
            <w:sz w:val="16"/>
            <w:lang w:eastAsia="ko-KR"/>
          </w:rPr>
          <w:t>|</w:t>
        </w:r>
      </w:ins>
    </w:p>
    <w:p w14:paraId="6261EB05"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073" w:author="Author"/>
          <w:rFonts w:ascii="Courier New" w:hAnsi="Courier New"/>
          <w:snapToGrid w:val="0"/>
          <w:sz w:val="16"/>
          <w:lang w:eastAsia="ko-KR"/>
        </w:rPr>
      </w:pPr>
      <w:ins w:id="1074" w:author="Author">
        <w:r w:rsidRPr="00246318">
          <w:rPr>
            <w:rFonts w:ascii="Courier New" w:hAnsi="Courier New"/>
            <w:snapToGrid w:val="0"/>
            <w:sz w:val="16"/>
            <w:lang w:eastAsia="ko-KR"/>
          </w:rPr>
          <w:lastRenderedPageBreak/>
          <w:tab/>
          <w:t>dataCollectionReporting</w:t>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r>
        <w:r w:rsidRPr="00001A22">
          <w:rPr>
            <w:rFonts w:ascii="Courier New" w:hAnsi="Courier New"/>
            <w:snapToGrid w:val="0"/>
            <w:sz w:val="16"/>
            <w:lang w:eastAsia="ko-KR"/>
          </w:rPr>
          <w:t>,</w:t>
        </w:r>
      </w:ins>
    </w:p>
    <w:p w14:paraId="6181FA4D"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ab/>
        <w:t>...</w:t>
      </w:r>
    </w:p>
    <w:p w14:paraId="526C53DB"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0D9EA60"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3013B57"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414E69F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7844487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01A22">
        <w:rPr>
          <w:rFonts w:ascii="Courier New" w:hAnsi="Courier New"/>
          <w:snapToGrid w:val="0"/>
          <w:sz w:val="16"/>
          <w:lang w:eastAsia="ko-KR"/>
        </w:rPr>
        <w:t>-- Interface Elementary Procedures</w:t>
      </w:r>
    </w:p>
    <w:p w14:paraId="6E9D540C"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w:t>
      </w:r>
    </w:p>
    <w:p w14:paraId="24AE4793"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01A22">
        <w:rPr>
          <w:rFonts w:ascii="Courier New" w:hAnsi="Courier New"/>
          <w:snapToGrid w:val="0"/>
          <w:sz w:val="16"/>
          <w:lang w:eastAsia="ko-KR"/>
        </w:rPr>
        <w:t>-- **************************************************************</w:t>
      </w:r>
    </w:p>
    <w:p w14:paraId="4CFC8594"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E9D5AE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reset E1AP-ELEMENTARY-PROCEDURE ::= {</w:t>
      </w:r>
    </w:p>
    <w:p w14:paraId="45B61FF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INITIATING MESSAGE</w:t>
      </w:r>
      <w:r w:rsidRPr="00001A22">
        <w:rPr>
          <w:rFonts w:ascii="Courier New" w:hAnsi="Courier New"/>
          <w:sz w:val="16"/>
          <w:lang w:eastAsia="ko-KR"/>
        </w:rPr>
        <w:tab/>
      </w:r>
      <w:r w:rsidRPr="00001A22">
        <w:rPr>
          <w:rFonts w:ascii="Courier New" w:hAnsi="Courier New"/>
          <w:sz w:val="16"/>
          <w:lang w:eastAsia="ko-KR"/>
        </w:rPr>
        <w:tab/>
        <w:t>Reset</w:t>
      </w:r>
    </w:p>
    <w:p w14:paraId="76F5602E"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SUCCESSFUL OUTCOME</w:t>
      </w:r>
      <w:r w:rsidRPr="00001A22">
        <w:rPr>
          <w:rFonts w:ascii="Courier New" w:hAnsi="Courier New"/>
          <w:sz w:val="16"/>
          <w:lang w:eastAsia="ko-KR"/>
        </w:rPr>
        <w:tab/>
      </w:r>
      <w:r w:rsidRPr="00001A22">
        <w:rPr>
          <w:rFonts w:ascii="Courier New" w:hAnsi="Courier New"/>
          <w:sz w:val="16"/>
          <w:lang w:eastAsia="ko-KR"/>
        </w:rPr>
        <w:tab/>
        <w:t>ResetAcknowledge</w:t>
      </w:r>
    </w:p>
    <w:p w14:paraId="3E77C4EA"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PROCEDURE CODE</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t>id-reset</w:t>
      </w:r>
    </w:p>
    <w:p w14:paraId="13CA16C2"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ab/>
        <w:t>CRITICALITY</w:t>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r>
      <w:r w:rsidRPr="00001A22">
        <w:rPr>
          <w:rFonts w:ascii="Courier New" w:hAnsi="Courier New"/>
          <w:sz w:val="16"/>
          <w:lang w:eastAsia="ko-KR"/>
        </w:rPr>
        <w:tab/>
        <w:t>reject</w:t>
      </w:r>
    </w:p>
    <w:p w14:paraId="4AD7CA79" w14:textId="77777777" w:rsidR="008672D8" w:rsidRPr="00001A2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01A22">
        <w:rPr>
          <w:rFonts w:ascii="Courier New" w:hAnsi="Courier New"/>
          <w:sz w:val="16"/>
          <w:lang w:eastAsia="ko-KR"/>
        </w:rPr>
        <w:t>}</w:t>
      </w:r>
    </w:p>
    <w:p w14:paraId="537F4E0F"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eastAsia="ko-KR"/>
        </w:rPr>
      </w:pPr>
    </w:p>
    <w:p w14:paraId="010CA1B1" w14:textId="77777777" w:rsidR="009B778D" w:rsidRPr="00893E7E" w:rsidRDefault="009B778D" w:rsidP="009B778D">
      <w:pPr>
        <w:pStyle w:val="FirstChange"/>
      </w:pPr>
      <w:r>
        <w:t>&lt;&lt;&lt;&lt;&lt;&lt;&lt;&lt;&lt;&lt;&lt;&lt;&lt;&lt;&lt;&lt;&lt;&lt;&lt;&lt; Unmodified Text Omitted &gt;&gt;&gt;&gt;&gt;&gt;&gt;&gt;&gt;&gt;&gt;&gt;&gt;&gt;&gt;&gt;&gt;&gt;&gt;&gt;</w:t>
      </w:r>
    </w:p>
    <w:p w14:paraId="6E85F101" w14:textId="77777777" w:rsidR="008672D8" w:rsidRDefault="008672D8" w:rsidP="008672D8">
      <w:pPr>
        <w:rPr>
          <w:rFonts w:eastAsiaTheme="minorEastAsia"/>
          <w:color w:val="00B050"/>
          <w:lang w:eastAsia="zh-CN"/>
        </w:rPr>
      </w:pPr>
    </w:p>
    <w:p w14:paraId="237BA601"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napToGrid w:val="0"/>
          <w:sz w:val="16"/>
          <w:lang w:eastAsia="ko-KR"/>
        </w:rPr>
        <w:t>mCBearerNotification</w:t>
      </w:r>
      <w:r w:rsidRPr="004F5CF3">
        <w:rPr>
          <w:rFonts w:ascii="Courier New" w:hAnsi="Courier New"/>
          <w:noProof/>
          <w:sz w:val="16"/>
          <w:lang w:eastAsia="ko-KR"/>
        </w:rPr>
        <w:t xml:space="preserve"> E1AP-ELEMENTARY-PROCEDURE ::= {</w:t>
      </w:r>
    </w:p>
    <w:p w14:paraId="599C4AE7"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MCBearerNotification</w:t>
      </w:r>
    </w:p>
    <w:p w14:paraId="5BF27840"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id-MCBearerNotification</w:t>
      </w:r>
    </w:p>
    <w:p w14:paraId="7FFC2482"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071199B3"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w:t>
      </w:r>
    </w:p>
    <w:p w14:paraId="49420EEA"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6430B44"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napToGrid w:val="0"/>
          <w:sz w:val="16"/>
          <w:lang w:eastAsia="ko-KR"/>
        </w:rPr>
        <w:t>mCBearerContextRelease</w:t>
      </w:r>
      <w:r w:rsidRPr="004F5CF3">
        <w:rPr>
          <w:rFonts w:ascii="Courier New" w:hAnsi="Courier New"/>
          <w:noProof/>
          <w:sz w:val="16"/>
          <w:lang w:eastAsia="ko-KR"/>
        </w:rPr>
        <w:t xml:space="preserve"> E1AP-ELEMENTARY-PROCEDURE ::= {</w:t>
      </w:r>
    </w:p>
    <w:p w14:paraId="5513E487"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MCBearerContextReleaseCommand</w:t>
      </w:r>
    </w:p>
    <w:p w14:paraId="7732EB0D"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SUCCESSFUL OUTCOME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MCBearerContextReleaseComplete</w:t>
      </w:r>
    </w:p>
    <w:p w14:paraId="77705405"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id-MCBearerContextRelease</w:t>
      </w:r>
    </w:p>
    <w:p w14:paraId="2B543F3A"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5A0A4DD7"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w:t>
      </w:r>
    </w:p>
    <w:p w14:paraId="58590CAB"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B47D49C"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napToGrid w:val="0"/>
          <w:sz w:val="16"/>
          <w:lang w:eastAsia="ko-KR"/>
        </w:rPr>
        <w:t>mCBearerContextReleaseRequest</w:t>
      </w:r>
      <w:r w:rsidRPr="004F5CF3">
        <w:rPr>
          <w:rFonts w:ascii="Courier New" w:hAnsi="Courier New"/>
          <w:noProof/>
          <w:sz w:val="16"/>
          <w:lang w:eastAsia="ko-KR"/>
        </w:rPr>
        <w:t xml:space="preserve"> E1AP-ELEMENTARY-PROCEDURE ::= {</w:t>
      </w:r>
    </w:p>
    <w:p w14:paraId="3DB4525E"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INITIATING MESSAGE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MCBearerContextReleaseRequest</w:t>
      </w:r>
    </w:p>
    <w:p w14:paraId="49C8B6FD"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PROCEDURE CODE</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napToGrid w:val="0"/>
          <w:sz w:val="16"/>
          <w:lang w:eastAsia="ko-KR"/>
        </w:rPr>
        <w:t>id-MCBearerContextReleaseRequest</w:t>
      </w:r>
    </w:p>
    <w:p w14:paraId="3420F5C2"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ab/>
        <w:t>CRITICALITY</w:t>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r>
      <w:r w:rsidRPr="004F5CF3">
        <w:rPr>
          <w:rFonts w:ascii="Courier New" w:hAnsi="Courier New"/>
          <w:noProof/>
          <w:sz w:val="16"/>
          <w:lang w:eastAsia="ko-KR"/>
        </w:rPr>
        <w:tab/>
        <w:t>reject</w:t>
      </w:r>
    </w:p>
    <w:p w14:paraId="6F80D1E4"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4F5CF3">
        <w:rPr>
          <w:rFonts w:ascii="Courier New" w:hAnsi="Courier New"/>
          <w:noProof/>
          <w:sz w:val="16"/>
          <w:lang w:eastAsia="ko-KR"/>
        </w:rPr>
        <w:t>}</w:t>
      </w:r>
    </w:p>
    <w:p w14:paraId="3C00FD6E"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D074A7E"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5" w:author="Author"/>
          <w:rFonts w:ascii="Courier New" w:eastAsia="SimSun" w:hAnsi="Courier New"/>
          <w:noProof/>
          <w:sz w:val="16"/>
          <w:lang w:eastAsia="ko-KR"/>
        </w:rPr>
      </w:pPr>
      <w:ins w:id="1076" w:author="Author">
        <w:r w:rsidRPr="000826DA">
          <w:rPr>
            <w:rFonts w:ascii="Courier New" w:eastAsia="SimSun" w:hAnsi="Courier New"/>
            <w:noProof/>
            <w:sz w:val="16"/>
            <w:lang w:eastAsia="ko-KR"/>
          </w:rPr>
          <w:t>dataCollectionReportingInitiation</w:t>
        </w:r>
        <w:r w:rsidRPr="000826DA">
          <w:rPr>
            <w:rFonts w:ascii="Courier New" w:eastAsia="SimSun" w:hAnsi="Courier New"/>
            <w:noProof/>
            <w:sz w:val="16"/>
            <w:lang w:eastAsia="ko-KR"/>
          </w:rPr>
          <w:tab/>
        </w:r>
        <w:r>
          <w:rPr>
            <w:rFonts w:ascii="Courier New" w:eastAsia="SimSun" w:hAnsi="Courier New"/>
            <w:noProof/>
            <w:sz w:val="16"/>
            <w:lang w:eastAsia="ko-KR"/>
          </w:rPr>
          <w:t>E1</w:t>
        </w:r>
        <w:r w:rsidRPr="000826DA">
          <w:rPr>
            <w:rFonts w:ascii="Courier New" w:eastAsia="SimSun" w:hAnsi="Courier New"/>
            <w:noProof/>
            <w:sz w:val="16"/>
            <w:lang w:eastAsia="ko-KR"/>
          </w:rPr>
          <w:t>AP-ELEMENTARY-PROCEDURE ::= {</w:t>
        </w:r>
      </w:ins>
    </w:p>
    <w:p w14:paraId="6BC17BF8"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7" w:author="Author"/>
          <w:rFonts w:ascii="Courier New" w:eastAsia="SimSun" w:hAnsi="Courier New"/>
          <w:noProof/>
          <w:sz w:val="16"/>
          <w:lang w:eastAsia="ko-KR"/>
        </w:rPr>
      </w:pPr>
      <w:ins w:id="1078" w:author="Author">
        <w:r w:rsidRPr="000826DA">
          <w:rPr>
            <w:rFonts w:ascii="Courier New" w:eastAsia="SimSun" w:hAnsi="Courier New"/>
            <w:noProof/>
            <w:sz w:val="16"/>
            <w:lang w:eastAsia="ko-KR"/>
          </w:rPr>
          <w:tab/>
          <w:t>INITIATING MESSAGE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DataCollectionRequest</w:t>
        </w:r>
      </w:ins>
    </w:p>
    <w:p w14:paraId="78BDBBC5"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79" w:author="Author"/>
          <w:rFonts w:ascii="Courier New" w:eastAsia="SimSun" w:hAnsi="Courier New"/>
          <w:noProof/>
          <w:sz w:val="16"/>
          <w:lang w:eastAsia="ko-KR"/>
        </w:rPr>
      </w:pPr>
      <w:ins w:id="1080" w:author="Author">
        <w:r w:rsidRPr="000826DA">
          <w:rPr>
            <w:rFonts w:ascii="Courier New" w:eastAsia="SimSun" w:hAnsi="Courier New"/>
            <w:noProof/>
            <w:sz w:val="16"/>
            <w:lang w:eastAsia="ko-KR"/>
          </w:rPr>
          <w:tab/>
          <w:t>SUCCESSFUL OUTCOME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DataCollectionResponse</w:t>
        </w:r>
      </w:ins>
    </w:p>
    <w:p w14:paraId="21D97D50"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1" w:author="Author"/>
          <w:rFonts w:ascii="Courier New" w:eastAsia="SimSun" w:hAnsi="Courier New"/>
          <w:noProof/>
          <w:sz w:val="16"/>
          <w:lang w:eastAsia="ko-KR"/>
        </w:rPr>
      </w:pPr>
      <w:ins w:id="1082" w:author="Author">
        <w:r w:rsidRPr="000826DA">
          <w:rPr>
            <w:rFonts w:ascii="Courier New" w:eastAsia="SimSun" w:hAnsi="Courier New"/>
            <w:noProof/>
            <w:sz w:val="16"/>
            <w:lang w:eastAsia="ko-KR"/>
          </w:rPr>
          <w:tab/>
          <w:t>UNSUCCESSFUL OUTCOME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DataCollectionFailure</w:t>
        </w:r>
      </w:ins>
    </w:p>
    <w:p w14:paraId="2FA92C92"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3" w:author="Author"/>
          <w:rFonts w:ascii="Courier New" w:eastAsia="SimSun" w:hAnsi="Courier New"/>
          <w:noProof/>
          <w:sz w:val="16"/>
          <w:lang w:eastAsia="ko-KR"/>
        </w:rPr>
      </w:pPr>
      <w:ins w:id="1084" w:author="Author">
        <w:r w:rsidRPr="000826DA">
          <w:rPr>
            <w:rFonts w:ascii="Courier New" w:eastAsia="SimSun" w:hAnsi="Courier New"/>
            <w:noProof/>
            <w:sz w:val="16"/>
            <w:lang w:eastAsia="ko-KR"/>
          </w:rPr>
          <w:tab/>
          <w:t>PROCEDURE CODE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id-dataCollectionReportingInitiation</w:t>
        </w:r>
      </w:ins>
    </w:p>
    <w:p w14:paraId="081FB3F6"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5" w:author="Author"/>
          <w:rFonts w:ascii="Courier New" w:eastAsia="SimSun" w:hAnsi="Courier New"/>
          <w:noProof/>
          <w:sz w:val="16"/>
          <w:lang w:eastAsia="ko-KR"/>
        </w:rPr>
      </w:pPr>
      <w:ins w:id="1086" w:author="Author">
        <w:r w:rsidRPr="000826DA">
          <w:rPr>
            <w:rFonts w:ascii="Courier New" w:eastAsia="SimSun" w:hAnsi="Courier New"/>
            <w:noProof/>
            <w:sz w:val="16"/>
            <w:lang w:eastAsia="ko-KR"/>
          </w:rPr>
          <w:tab/>
          <w:t>CRITICALITY</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reject</w:t>
        </w:r>
      </w:ins>
    </w:p>
    <w:p w14:paraId="43478C74"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7" w:author="Author"/>
          <w:rFonts w:ascii="Courier New" w:eastAsia="SimSun" w:hAnsi="Courier New"/>
          <w:noProof/>
          <w:sz w:val="16"/>
          <w:lang w:eastAsia="ko-KR"/>
        </w:rPr>
      </w:pPr>
      <w:ins w:id="1088" w:author="Author">
        <w:r w:rsidRPr="000826DA">
          <w:rPr>
            <w:rFonts w:ascii="Courier New" w:eastAsia="SimSun" w:hAnsi="Courier New"/>
            <w:noProof/>
            <w:sz w:val="16"/>
            <w:lang w:eastAsia="ko-KR"/>
          </w:rPr>
          <w:t>}</w:t>
        </w:r>
      </w:ins>
    </w:p>
    <w:p w14:paraId="2AE41ECD"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89" w:author="Author"/>
          <w:rFonts w:ascii="Courier New" w:eastAsia="SimSun" w:hAnsi="Courier New"/>
          <w:noProof/>
          <w:sz w:val="16"/>
          <w:lang w:eastAsia="ko-KR"/>
        </w:rPr>
      </w:pPr>
    </w:p>
    <w:p w14:paraId="0C7E5E17"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0" w:author="Author"/>
          <w:rFonts w:ascii="Courier New" w:eastAsia="SimSun" w:hAnsi="Courier New"/>
          <w:noProof/>
          <w:sz w:val="16"/>
          <w:lang w:eastAsia="ko-KR"/>
        </w:rPr>
      </w:pPr>
      <w:ins w:id="1091" w:author="Author">
        <w:r w:rsidRPr="000826DA">
          <w:rPr>
            <w:rFonts w:ascii="Courier New" w:eastAsia="SimSun" w:hAnsi="Courier New"/>
            <w:noProof/>
            <w:sz w:val="16"/>
            <w:lang w:eastAsia="ko-KR"/>
          </w:rPr>
          <w:t>dataCollectionReporting</w:t>
        </w:r>
        <w:r w:rsidRPr="000826DA">
          <w:rPr>
            <w:rFonts w:ascii="Courier New" w:eastAsia="SimSun" w:hAnsi="Courier New"/>
            <w:noProof/>
            <w:sz w:val="16"/>
            <w:lang w:eastAsia="ko-KR"/>
          </w:rPr>
          <w:tab/>
        </w:r>
        <w:r>
          <w:rPr>
            <w:rFonts w:ascii="Courier New" w:eastAsia="SimSun" w:hAnsi="Courier New"/>
            <w:noProof/>
            <w:sz w:val="16"/>
            <w:lang w:eastAsia="ko-KR"/>
          </w:rPr>
          <w:t>E1</w:t>
        </w:r>
        <w:r w:rsidRPr="000826DA">
          <w:rPr>
            <w:rFonts w:ascii="Courier New" w:eastAsia="SimSun" w:hAnsi="Courier New"/>
            <w:noProof/>
            <w:sz w:val="16"/>
            <w:lang w:eastAsia="ko-KR"/>
          </w:rPr>
          <w:t>AP-ELEMENTARY-PROCEDURE ::= {</w:t>
        </w:r>
      </w:ins>
    </w:p>
    <w:p w14:paraId="66EC53FF"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2" w:author="Author"/>
          <w:rFonts w:ascii="Courier New" w:eastAsia="SimSun" w:hAnsi="Courier New"/>
          <w:noProof/>
          <w:sz w:val="16"/>
          <w:lang w:eastAsia="ko-KR"/>
        </w:rPr>
      </w:pPr>
      <w:ins w:id="1093" w:author="Author">
        <w:r w:rsidRPr="000826DA">
          <w:rPr>
            <w:rFonts w:ascii="Courier New" w:eastAsia="SimSun" w:hAnsi="Courier New"/>
            <w:noProof/>
            <w:sz w:val="16"/>
            <w:lang w:eastAsia="ko-KR"/>
          </w:rPr>
          <w:tab/>
          <w:t>INITIATING MESSAGE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t>DataCollectionUpdate</w:t>
        </w:r>
      </w:ins>
    </w:p>
    <w:p w14:paraId="135F4DF5"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4" w:author="Author"/>
          <w:rFonts w:ascii="Courier New" w:eastAsia="SimSun" w:hAnsi="Courier New"/>
          <w:noProof/>
          <w:sz w:val="16"/>
          <w:lang w:eastAsia="ko-KR"/>
        </w:rPr>
      </w:pPr>
      <w:ins w:id="1095" w:author="Author">
        <w:r w:rsidRPr="000826DA">
          <w:rPr>
            <w:rFonts w:ascii="Courier New" w:eastAsia="SimSun" w:hAnsi="Courier New"/>
            <w:noProof/>
            <w:sz w:val="16"/>
            <w:lang w:eastAsia="ko-KR"/>
          </w:rPr>
          <w:tab/>
          <w:t>PROCEDURE CODE</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id-dataCollectionReporting</w:t>
        </w:r>
      </w:ins>
    </w:p>
    <w:p w14:paraId="4A3E6E32"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6" w:author="Author"/>
          <w:rFonts w:ascii="Courier New" w:eastAsia="SimSun" w:hAnsi="Courier New"/>
          <w:noProof/>
          <w:sz w:val="16"/>
          <w:lang w:eastAsia="ko-KR"/>
        </w:rPr>
      </w:pPr>
      <w:ins w:id="1097" w:author="Author">
        <w:r w:rsidRPr="000826DA">
          <w:rPr>
            <w:rFonts w:ascii="Courier New" w:eastAsia="SimSun" w:hAnsi="Courier New"/>
            <w:noProof/>
            <w:sz w:val="16"/>
            <w:lang w:eastAsia="ko-KR"/>
          </w:rPr>
          <w:tab/>
          <w:t>CRITICALITY</w:t>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r>
        <w:r w:rsidRPr="000826DA">
          <w:rPr>
            <w:rFonts w:ascii="Courier New" w:eastAsia="SimSun" w:hAnsi="Courier New"/>
            <w:noProof/>
            <w:sz w:val="16"/>
            <w:lang w:eastAsia="ko-KR"/>
          </w:rPr>
          <w:tab/>
          <w:t>ignore</w:t>
        </w:r>
      </w:ins>
    </w:p>
    <w:p w14:paraId="581644DC" w14:textId="77777777" w:rsidR="008672D8" w:rsidRPr="000826D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8" w:author="Author"/>
          <w:rFonts w:ascii="Courier New" w:eastAsia="SimSun" w:hAnsi="Courier New"/>
          <w:noProof/>
          <w:sz w:val="16"/>
          <w:lang w:eastAsia="ko-KR"/>
        </w:rPr>
      </w:pPr>
      <w:ins w:id="1099" w:author="Author">
        <w:r w:rsidRPr="000826DA">
          <w:rPr>
            <w:rFonts w:ascii="Courier New" w:eastAsia="SimSun" w:hAnsi="Courier New"/>
            <w:noProof/>
            <w:sz w:val="16"/>
            <w:lang w:eastAsia="ko-KR"/>
          </w:rPr>
          <w:lastRenderedPageBreak/>
          <w:t>}</w:t>
        </w:r>
      </w:ins>
    </w:p>
    <w:p w14:paraId="695C9DD0" w14:textId="77777777" w:rsidR="008672D8" w:rsidRPr="00E1374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0" w:author="Author"/>
          <w:rFonts w:ascii="Courier New" w:eastAsia="Malgun Gothic" w:hAnsi="Courier New"/>
          <w:noProof/>
          <w:sz w:val="16"/>
          <w:lang w:eastAsia="ko-KR"/>
        </w:rPr>
      </w:pPr>
    </w:p>
    <w:p w14:paraId="211F1200"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END</w:t>
      </w:r>
    </w:p>
    <w:p w14:paraId="400250E2" w14:textId="77777777" w:rsidR="008672D8" w:rsidRPr="004F5CF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4F5CF3">
        <w:rPr>
          <w:rFonts w:ascii="Courier New" w:hAnsi="Courier New"/>
          <w:noProof/>
          <w:sz w:val="16"/>
          <w:lang w:eastAsia="ko-KR"/>
        </w:rPr>
        <w:t>-- ASN1STOP</w:t>
      </w:r>
    </w:p>
    <w:p w14:paraId="33E5C17F" w14:textId="77777777" w:rsidR="008672D8" w:rsidRPr="00881250" w:rsidRDefault="008672D8" w:rsidP="008672D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103D0559" w14:textId="77777777" w:rsidR="008672D8" w:rsidRPr="00572562" w:rsidRDefault="008672D8" w:rsidP="008672D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572562">
        <w:rPr>
          <w:rFonts w:ascii="Arial" w:hAnsi="Arial"/>
          <w:sz w:val="28"/>
          <w:lang w:eastAsia="ko-KR"/>
        </w:rPr>
        <w:t>9.4.4</w:t>
      </w:r>
      <w:r w:rsidRPr="00572562">
        <w:rPr>
          <w:rFonts w:ascii="Arial" w:hAnsi="Arial"/>
          <w:sz w:val="28"/>
          <w:lang w:eastAsia="ko-KR"/>
        </w:rPr>
        <w:tab/>
        <w:t>PDU Definitions</w:t>
      </w:r>
    </w:p>
    <w:p w14:paraId="1002E38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z w:val="16"/>
          <w:lang w:eastAsia="ko-KR"/>
        </w:rPr>
        <w:t>-- ASN1START</w:t>
      </w:r>
    </w:p>
    <w:p w14:paraId="59DE79D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46F627B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6C5E912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572562">
        <w:rPr>
          <w:rFonts w:ascii="Courier New" w:hAnsi="Courier New"/>
          <w:snapToGrid w:val="0"/>
          <w:sz w:val="16"/>
          <w:lang w:eastAsia="ko-KR"/>
        </w:rPr>
        <w:t>-- PDU definitions for E1AP</w:t>
      </w:r>
    </w:p>
    <w:p w14:paraId="02F3D18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5EB8DBD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74D7883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92DD5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E1AP-PDU-Contents {</w:t>
      </w:r>
    </w:p>
    <w:p w14:paraId="1C42F1A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itu-t (0) identified-organization (4) etsi (0) mobileDomain (0)</w:t>
      </w:r>
    </w:p>
    <w:p w14:paraId="4F3D8EB3" w14:textId="77777777" w:rsidR="008672D8" w:rsidRPr="00546AE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46AE8">
        <w:rPr>
          <w:rFonts w:ascii="Courier New" w:hAnsi="Courier New"/>
          <w:snapToGrid w:val="0"/>
          <w:sz w:val="16"/>
          <w:lang w:eastAsia="ko-KR"/>
        </w:rPr>
        <w:t>ngran-access (22) modules (3) e1ap (5) version1 (1) e1ap-PDU-Contents (1) }</w:t>
      </w:r>
    </w:p>
    <w:p w14:paraId="07984C9C" w14:textId="77777777" w:rsidR="008672D8" w:rsidRPr="00546AE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8BFBF8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xml:space="preserve">DEFINITIONS AUTOMATIC TAGS ::= </w:t>
      </w:r>
    </w:p>
    <w:p w14:paraId="6F22B8F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21EB45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BEGIN</w:t>
      </w:r>
    </w:p>
    <w:p w14:paraId="0EFA75D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988282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37783E1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1AF3233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572562">
        <w:rPr>
          <w:rFonts w:ascii="Courier New" w:hAnsi="Courier New"/>
          <w:snapToGrid w:val="0"/>
          <w:sz w:val="16"/>
          <w:lang w:eastAsia="ko-KR"/>
        </w:rPr>
        <w:t>-- IE parameter types from other modules</w:t>
      </w:r>
    </w:p>
    <w:p w14:paraId="7C99EE0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w:t>
      </w:r>
    </w:p>
    <w:p w14:paraId="384DA3F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 **************************************************************</w:t>
      </w:r>
    </w:p>
    <w:p w14:paraId="159711E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F97352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IMPORTS</w:t>
      </w:r>
    </w:p>
    <w:p w14:paraId="46DE9EF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
    <w:p w14:paraId="6584368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AssociatedSessionID,</w:t>
      </w:r>
    </w:p>
    <w:p w14:paraId="1C2BBA1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Cause,</w:t>
      </w:r>
    </w:p>
    <w:p w14:paraId="5490072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CriticalityDiagnostics,</w:t>
      </w:r>
    </w:p>
    <w:p w14:paraId="346E955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572562">
        <w:rPr>
          <w:rFonts w:ascii="Courier New" w:hAnsi="Courier New"/>
          <w:snapToGrid w:val="0"/>
          <w:sz w:val="16"/>
          <w:lang w:eastAsia="ko-KR"/>
        </w:rPr>
        <w:tab/>
      </w:r>
      <w:r w:rsidRPr="00572562">
        <w:rPr>
          <w:rFonts w:ascii="Courier New" w:hAnsi="Courier New"/>
          <w:sz w:val="16"/>
          <w:lang w:eastAsia="ko-KR"/>
        </w:rPr>
        <w:t>GNB-CU-CP-MBS-E1AP-ID,</w:t>
      </w:r>
    </w:p>
    <w:p w14:paraId="116328D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sz w:val="16"/>
          <w:lang w:eastAsia="ko-KR"/>
        </w:rPr>
        <w:t>GNB-CU-UP-MBS-E1AP-ID,</w:t>
      </w:r>
    </w:p>
    <w:p w14:paraId="2422362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GNB-CU-CP-UE-E1AP-ID,</w:t>
      </w:r>
    </w:p>
    <w:p w14:paraId="4F83D6D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GNB-CU-UP-UE-E1AP-ID,</w:t>
      </w:r>
    </w:p>
    <w:p w14:paraId="0FD61F8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UE-associatedLogicalE1-ConnectionItem,</w:t>
      </w:r>
    </w:p>
    <w:p w14:paraId="2483FF3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GNB-CU-UP-ID,</w:t>
      </w:r>
    </w:p>
    <w:p w14:paraId="76E3C3C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GNB-CU-UP-Name,</w:t>
      </w:r>
    </w:p>
    <w:p w14:paraId="1ADA12A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GNB-CU-UP-Name,</w:t>
      </w:r>
    </w:p>
    <w:p w14:paraId="3B0AE34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GNB-CU-CP-Name,</w:t>
      </w:r>
    </w:p>
    <w:p w14:paraId="2BBE7E6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GNB-CU-CP-Name,</w:t>
      </w:r>
    </w:p>
    <w:p w14:paraId="4604EEB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CNSupport,</w:t>
      </w:r>
    </w:p>
    <w:p w14:paraId="4645E70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PLMN-Identity,</w:t>
      </w:r>
    </w:p>
    <w:p w14:paraId="02BBB7A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Slice-Support-List,</w:t>
      </w:r>
    </w:p>
    <w:p w14:paraId="7681548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NR-CGI-Support-List,</w:t>
      </w:r>
    </w:p>
    <w:p w14:paraId="5A9507E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QoS-Parameters-Support-List,</w:t>
      </w:r>
    </w:p>
    <w:p w14:paraId="225DFF1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SecurityInformation,</w:t>
      </w:r>
    </w:p>
    <w:p w14:paraId="0B10EA9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BitRate,</w:t>
      </w:r>
    </w:p>
    <w:p w14:paraId="230410F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lastRenderedPageBreak/>
        <w:tab/>
        <w:t>BearerContextStatusChange,</w:t>
      </w:r>
    </w:p>
    <w:p w14:paraId="6E0B044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DRB-To-Setup-List-EUTRAN,</w:t>
      </w:r>
    </w:p>
    <w:p w14:paraId="37B10FD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DRB-Setup-List-EUTRAN,</w:t>
      </w:r>
    </w:p>
    <w:p w14:paraId="1EBA379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DRB-Failed-List-EUTRAN,</w:t>
      </w:r>
    </w:p>
    <w:p w14:paraId="68F2D54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DRB-To-Modify-List-EUTRAN,</w:t>
      </w:r>
    </w:p>
    <w:p w14:paraId="46ECB43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572562">
        <w:rPr>
          <w:rFonts w:ascii="Courier New" w:hAnsi="Courier New"/>
          <w:noProof/>
          <w:snapToGrid w:val="0"/>
          <w:sz w:val="16"/>
          <w:lang w:eastAsia="ko-KR"/>
        </w:rPr>
        <w:tab/>
        <w:t>DRB-Measurement-Results-Information-List,</w:t>
      </w:r>
    </w:p>
    <w:p w14:paraId="01CAC7B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DRB-Modified-List-EUTRAN,</w:t>
      </w:r>
    </w:p>
    <w:p w14:paraId="5B5CD5F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DRB-Failed-To-Modify-List-EUTRAN,</w:t>
      </w:r>
    </w:p>
    <w:p w14:paraId="1388D20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DRB-To-Remove-List-EUTRAN,</w:t>
      </w:r>
    </w:p>
    <w:p w14:paraId="02ED2B1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DRB-Required-To-Remove-List-EUTRAN,</w:t>
      </w:r>
    </w:p>
    <w:p w14:paraId="5F9B943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DRB-Required-To-Modify-List-EUTRAN,</w:t>
      </w:r>
    </w:p>
    <w:p w14:paraId="6E928B1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DRB-Confirm-Modified-List-EUTRAN,</w:t>
      </w:r>
    </w:p>
    <w:p w14:paraId="06EE617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DRB-To-Setup-Mod-List-EUTRAN,</w:t>
      </w:r>
    </w:p>
    <w:p w14:paraId="021E255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val="sv-SE" w:eastAsia="ko-KR"/>
        </w:rPr>
        <w:tab/>
        <w:t>DRB-Setup-Mod-List-EUTRAN,</w:t>
      </w:r>
    </w:p>
    <w:p w14:paraId="598A5D6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DRB-Failed-Mod-List-EUTRAN,</w:t>
      </w:r>
    </w:p>
    <w:p w14:paraId="2C2E357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PDU-Session-Resource-To-Setup-List,</w:t>
      </w:r>
    </w:p>
    <w:p w14:paraId="03C659D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PDU-Session-Resource-Setup-List,</w:t>
      </w:r>
    </w:p>
    <w:p w14:paraId="6B727D9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PDU-Session-Resource-Failed-List,</w:t>
      </w:r>
    </w:p>
    <w:p w14:paraId="224962A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PDU-Session-Resource-To-Modify-List,</w:t>
      </w:r>
    </w:p>
    <w:p w14:paraId="74595A5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PDU-Session-Resource-Modified-List,</w:t>
      </w:r>
    </w:p>
    <w:p w14:paraId="22EB504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PDU-Session-Resource-Failed-To-Modify-List,</w:t>
      </w:r>
    </w:p>
    <w:p w14:paraId="3873DF7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PDU-Session-Resource-To-Remove-List,</w:t>
      </w:r>
    </w:p>
    <w:p w14:paraId="5050444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PDU-Session-Resource-Required-To-Modify-List,</w:t>
      </w:r>
    </w:p>
    <w:p w14:paraId="32590BA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PDU-Session-Resource-Confirm-Modified-List,</w:t>
      </w:r>
    </w:p>
    <w:p w14:paraId="1D21AD3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PDU-Session-Resource-To-Setup-Mod-List,</w:t>
      </w:r>
    </w:p>
    <w:p w14:paraId="2FFDCCE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PDU-Session-Resource-Setup-Mod-List,</w:t>
      </w:r>
    </w:p>
    <w:p w14:paraId="36AA71D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PDU-Session-Resource-Failed-Mod-List,</w:t>
      </w:r>
    </w:p>
    <w:p w14:paraId="43DD25B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PDU-Session-To-Notify-List,</w:t>
      </w:r>
    </w:p>
    <w:p w14:paraId="15FD69B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DRB-Status-Item,</w:t>
      </w:r>
    </w:p>
    <w:p w14:paraId="35CDC28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DRB-Activity-Item,</w:t>
      </w:r>
    </w:p>
    <w:p w14:paraId="31ACE3E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Data-Usage-Report-List,</w:t>
      </w:r>
    </w:p>
    <w:p w14:paraId="50B0D2F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TimeToWait,</w:t>
      </w:r>
    </w:p>
    <w:p w14:paraId="2A9B103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ActivityNotificationLevel,</w:t>
      </w:r>
    </w:p>
    <w:p w14:paraId="19CA2C2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ActivityInformation,</w:t>
      </w:r>
    </w:p>
    <w:p w14:paraId="7C0CBF0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New-UL-TNL-Information-Required,</w:t>
      </w:r>
    </w:p>
    <w:p w14:paraId="1008D70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GNB-CU-CP-TNLA-Setup-Item,</w:t>
      </w:r>
    </w:p>
    <w:p w14:paraId="3E2E8BB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GNB-CU-CP-TNLA-Failed-To-Setup-Item,</w:t>
      </w:r>
    </w:p>
    <w:p w14:paraId="1AB22F8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GNB-CU-CP-TNLA-To-Add-Item,</w:t>
      </w:r>
    </w:p>
    <w:p w14:paraId="40D68EF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GNB-CU-CP-TNLA-To-Remove-Item,</w:t>
      </w:r>
    </w:p>
    <w:p w14:paraId="023828D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GNB-CU-CP-TNLA-To-Update-Item,</w:t>
      </w:r>
    </w:p>
    <w:p w14:paraId="3F82E0D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ko-KR"/>
        </w:rPr>
        <w:tab/>
        <w:t>GNB-CU-UP-TNLA-To-Remove-Item,</w:t>
      </w:r>
    </w:p>
    <w:p w14:paraId="1AF9AA0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TransactionID,</w:t>
      </w:r>
    </w:p>
    <w:p w14:paraId="76FC7EF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Inactivity-Timer,</w:t>
      </w:r>
    </w:p>
    <w:p w14:paraId="4F9EF0C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DRBs-Subject-To-Counter-Check-List-EUTRAN,</w:t>
      </w:r>
    </w:p>
    <w:p w14:paraId="1F885E5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DRBs-Subject-To-Counter-Check-List-NG-RAN,</w:t>
      </w:r>
    </w:p>
    <w:p w14:paraId="4D98B54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PPI,</w:t>
      </w:r>
    </w:p>
    <w:p w14:paraId="766E638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GNB-CU-UP-Capacity,</w:t>
      </w:r>
    </w:p>
    <w:p w14:paraId="03ED98A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GNB-CU-UP-OverloadInformation,</w:t>
      </w:r>
    </w:p>
    <w:p w14:paraId="4D06DBE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DataDiscardRequired,</w:t>
      </w:r>
    </w:p>
    <w:p w14:paraId="1B2FB39E"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572562">
        <w:rPr>
          <w:rFonts w:ascii="Courier New" w:hAnsi="Courier New"/>
          <w:noProof/>
          <w:snapToGrid w:val="0"/>
          <w:sz w:val="16"/>
          <w:lang w:eastAsia="ko-KR"/>
        </w:rPr>
        <w:tab/>
      </w:r>
      <w:r w:rsidRPr="0049797F">
        <w:rPr>
          <w:rFonts w:ascii="Courier New" w:hAnsi="Courier New"/>
          <w:noProof/>
          <w:snapToGrid w:val="0"/>
          <w:sz w:val="16"/>
          <w:lang w:val="fr-FR" w:eastAsia="ko-KR"/>
        </w:rPr>
        <w:t>PDU-Session-Resource-Data-Usage-List,</w:t>
      </w:r>
    </w:p>
    <w:p w14:paraId="100A87CC"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RANUEID,</w:t>
      </w:r>
    </w:p>
    <w:p w14:paraId="7F0856F3"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GNB-DU-ID,</w:t>
      </w:r>
    </w:p>
    <w:p w14:paraId="7DFCB12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49797F">
        <w:rPr>
          <w:rFonts w:ascii="Courier New" w:hAnsi="Courier New"/>
          <w:noProof/>
          <w:snapToGrid w:val="0"/>
          <w:sz w:val="16"/>
          <w:lang w:val="fr-FR" w:eastAsia="ko-KR"/>
        </w:rPr>
        <w:tab/>
      </w:r>
      <w:r w:rsidRPr="00572562">
        <w:rPr>
          <w:rFonts w:ascii="Courier New" w:hAnsi="Courier New"/>
          <w:noProof/>
          <w:snapToGrid w:val="0"/>
          <w:sz w:val="16"/>
          <w:lang w:eastAsia="ko-KR"/>
        </w:rPr>
        <w:t>TraceID,</w:t>
      </w:r>
    </w:p>
    <w:p w14:paraId="6225B96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lastRenderedPageBreak/>
        <w:tab/>
        <w:t>TraceActivation,</w:t>
      </w:r>
    </w:p>
    <w:p w14:paraId="5C477FB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SubscriberProfileIDforRFP,</w:t>
      </w:r>
    </w:p>
    <w:p w14:paraId="3DFB3F4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AdditionalRRMPriorityIndex,</w:t>
      </w:r>
    </w:p>
    <w:p w14:paraId="6AB7A90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RetainabilityMeasurementsInfo,</w:t>
      </w:r>
    </w:p>
    <w:p w14:paraId="22DBBB9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Transport-Layer-Address-Info,</w:t>
      </w:r>
    </w:p>
    <w:p w14:paraId="62B8987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HW-CapacityIndicator,</w:t>
      </w:r>
    </w:p>
    <w:p w14:paraId="5EBD52A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RegistrationRequest,</w:t>
      </w:r>
    </w:p>
    <w:p w14:paraId="20180F6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ReportCharacteristics,</w:t>
      </w:r>
    </w:p>
    <w:p w14:paraId="5613DA9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ReportingPeriodicity,</w:t>
      </w:r>
    </w:p>
    <w:p w14:paraId="52B62D4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TNL-AvailableCapacityIndicator,</w:t>
      </w:r>
    </w:p>
    <w:p w14:paraId="31F39C6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DLUPTNLAddressToUpdateItem,</w:t>
      </w:r>
    </w:p>
    <w:p w14:paraId="69C45B0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ULUPTNLAddressToUpdateItem,</w:t>
      </w:r>
    </w:p>
    <w:p w14:paraId="2CE4470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NPNContextInfo,</w:t>
      </w:r>
    </w:p>
    <w:p w14:paraId="4C858F3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NPNSupportInfo,</w:t>
      </w:r>
    </w:p>
    <w:p w14:paraId="3AD4093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MDTPLMNList,</w:t>
      </w:r>
    </w:p>
    <w:p w14:paraId="73738EA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PrivacyIndicator,</w:t>
      </w:r>
    </w:p>
    <w:p w14:paraId="3335660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URIaddress,</w:t>
      </w:r>
    </w:p>
    <w:p w14:paraId="2298ED7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DRBs-Subject-To-Early-Forwarding-List,</w:t>
      </w:r>
    </w:p>
    <w:p w14:paraId="5FD9F76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CHOInitiation,</w:t>
      </w:r>
    </w:p>
    <w:p w14:paraId="47F4B46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snapToGrid w:val="0"/>
          <w:sz w:val="16"/>
          <w:lang w:eastAsia="ko-KR"/>
        </w:rPr>
        <w:tab/>
        <w:t>ExtendedSliceSupportList</w:t>
      </w:r>
      <w:r w:rsidRPr="00572562">
        <w:rPr>
          <w:rFonts w:ascii="Courier New" w:hAnsi="Courier New"/>
          <w:noProof/>
          <w:snapToGrid w:val="0"/>
          <w:sz w:val="16"/>
          <w:lang w:eastAsia="ko-KR"/>
        </w:rPr>
        <w:t>,</w:t>
      </w:r>
    </w:p>
    <w:p w14:paraId="11B8F38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TransportLayerAddress,</w:t>
      </w:r>
    </w:p>
    <w:p w14:paraId="7F62AF3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AdditionalHandoverInfo,</w:t>
      </w:r>
    </w:p>
    <w:p w14:paraId="07E9E8B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Extended-NR-CGI-Support-List,</w:t>
      </w:r>
    </w:p>
    <w:p w14:paraId="3392876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r>
      <w:r w:rsidRPr="00572562">
        <w:rPr>
          <w:rFonts w:ascii="Courier New" w:hAnsi="Courier New"/>
          <w:snapToGrid w:val="0"/>
          <w:sz w:val="16"/>
          <w:lang w:eastAsia="ko-KR"/>
        </w:rPr>
        <w:t>DirectForwardingPathAvailability</w:t>
      </w:r>
      <w:r w:rsidRPr="00572562">
        <w:rPr>
          <w:rFonts w:ascii="Courier New" w:hAnsi="Courier New"/>
          <w:noProof/>
          <w:snapToGrid w:val="0"/>
          <w:sz w:val="16"/>
          <w:lang w:eastAsia="ko-KR"/>
        </w:rPr>
        <w:t>,</w:t>
      </w:r>
    </w:p>
    <w:p w14:paraId="1760839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IAB-Donor-CU-UPPSKInfo</w:t>
      </w:r>
      <w:r w:rsidRPr="00572562">
        <w:rPr>
          <w:rFonts w:ascii="Courier New" w:hAnsi="Courier New"/>
          <w:noProof/>
          <w:sz w:val="16"/>
          <w:lang w:eastAsia="ko-KR"/>
        </w:rPr>
        <w:t>-Item</w:t>
      </w:r>
      <w:r w:rsidRPr="00572562">
        <w:rPr>
          <w:rFonts w:ascii="Courier New" w:hAnsi="Courier New"/>
          <w:noProof/>
          <w:snapToGrid w:val="0"/>
          <w:sz w:val="16"/>
          <w:lang w:eastAsia="ko-KR"/>
        </w:rPr>
        <w:t>,</w:t>
      </w:r>
    </w:p>
    <w:p w14:paraId="6CA4C1D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DengXian" w:hAnsi="Courier New"/>
          <w:noProof/>
          <w:sz w:val="16"/>
        </w:rPr>
      </w:pPr>
      <w:r w:rsidRPr="00572562">
        <w:rPr>
          <w:rFonts w:ascii="Courier New" w:hAnsi="Courier New"/>
          <w:snapToGrid w:val="0"/>
          <w:sz w:val="16"/>
          <w:lang w:eastAsia="ko-KR"/>
        </w:rPr>
        <w:tab/>
        <w:t>ECGI-Support-List</w:t>
      </w:r>
      <w:r w:rsidRPr="00572562">
        <w:rPr>
          <w:rFonts w:ascii="Courier New" w:eastAsia="DengXian" w:hAnsi="Courier New"/>
          <w:noProof/>
          <w:sz w:val="16"/>
        </w:rPr>
        <w:t>,</w:t>
      </w:r>
    </w:p>
    <w:p w14:paraId="07AC753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eastAsia="SimSun" w:hAnsi="Courier New" w:hint="eastAsia"/>
          <w:noProof/>
          <w:snapToGrid w:val="0"/>
          <w:sz w:val="16"/>
          <w:lang w:val="en-US" w:eastAsia="zh-CN"/>
        </w:rPr>
        <w:t>MDT</w:t>
      </w:r>
      <w:r w:rsidRPr="00572562">
        <w:rPr>
          <w:rFonts w:ascii="Courier New" w:hAnsi="Courier New"/>
          <w:noProof/>
          <w:snapToGrid w:val="0"/>
          <w:sz w:val="16"/>
          <w:lang w:eastAsia="ko-KR"/>
        </w:rPr>
        <w:t>Pol</w:t>
      </w:r>
      <w:r w:rsidRPr="00572562">
        <w:rPr>
          <w:rFonts w:ascii="Courier New" w:eastAsia="SimSun" w:hAnsi="Courier New" w:hint="eastAsia"/>
          <w:noProof/>
          <w:snapToGrid w:val="0"/>
          <w:sz w:val="16"/>
          <w:lang w:val="en-US" w:eastAsia="zh-CN"/>
        </w:rPr>
        <w:t>l</w:t>
      </w:r>
      <w:r w:rsidRPr="00572562">
        <w:rPr>
          <w:rFonts w:ascii="Courier New" w:hAnsi="Courier New"/>
          <w:noProof/>
          <w:snapToGrid w:val="0"/>
          <w:sz w:val="16"/>
          <w:lang w:eastAsia="ko-KR"/>
        </w:rPr>
        <w:t>utedMeasurementIndicator,</w:t>
      </w:r>
    </w:p>
    <w:p w14:paraId="7E18EC2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r w:rsidRPr="00572562">
        <w:rPr>
          <w:rFonts w:ascii="Courier New" w:hAnsi="Courier New"/>
          <w:noProof/>
          <w:snapToGrid w:val="0"/>
          <w:sz w:val="16"/>
          <w:lang w:eastAsia="zh-CN"/>
        </w:rPr>
        <w:t>UESliceMaximumBitRateList,</w:t>
      </w:r>
    </w:p>
    <w:p w14:paraId="1D29ABE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zh-CN"/>
        </w:rPr>
        <w:tab/>
      </w:r>
      <w:r w:rsidRPr="00572562">
        <w:rPr>
          <w:rFonts w:ascii="Courier New" w:hAnsi="Courier New"/>
          <w:snapToGrid w:val="0"/>
          <w:sz w:val="16"/>
          <w:lang w:eastAsia="ko-KR"/>
        </w:rPr>
        <w:t>SCGActivationStatus,</w:t>
      </w:r>
    </w:p>
    <w:p w14:paraId="62B58FD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GlobalMBSSessionID,</w:t>
      </w:r>
    </w:p>
    <w:p w14:paraId="6A5B344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BCBearerContextToSetup,</w:t>
      </w:r>
    </w:p>
    <w:p w14:paraId="47F111C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BCBearerContextToSetupResponse,</w:t>
      </w:r>
    </w:p>
    <w:p w14:paraId="06431F6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w:t>
      </w:r>
    </w:p>
    <w:p w14:paraId="5817DF9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BCBearerContextToModifyResponse,</w:t>
      </w:r>
    </w:p>
    <w:p w14:paraId="26EABB9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BCBearerContextToModifyRequired,</w:t>
      </w:r>
    </w:p>
    <w:p w14:paraId="162C629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BCBearerContextToModifyConfirm,</w:t>
      </w:r>
    </w:p>
    <w:p w14:paraId="3FCFB5B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MCBearerContextToSetup,</w:t>
      </w:r>
    </w:p>
    <w:p w14:paraId="1E7B0C6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MCBearerContextToSetupResponse,</w:t>
      </w:r>
    </w:p>
    <w:p w14:paraId="71981DA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w:t>
      </w:r>
    </w:p>
    <w:p w14:paraId="73B6F6D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MCBearerContextToModifyResponse,</w:t>
      </w:r>
    </w:p>
    <w:p w14:paraId="4D27BE1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MCBearerContextToModifyRequired,</w:t>
      </w:r>
    </w:p>
    <w:p w14:paraId="08B35BA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MCBearerContextToModifyConfirm,</w:t>
      </w:r>
    </w:p>
    <w:p w14:paraId="63D1035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t>MBSMulticastF1UContextDescriptor</w:t>
      </w:r>
      <w:r w:rsidRPr="00572562">
        <w:rPr>
          <w:rFonts w:ascii="Courier New" w:hAnsi="Courier New" w:hint="eastAsia"/>
          <w:noProof/>
          <w:snapToGrid w:val="0"/>
          <w:sz w:val="16"/>
          <w:lang w:eastAsia="zh-CN"/>
        </w:rPr>
        <w:t>,</w:t>
      </w:r>
    </w:p>
    <w:p w14:paraId="647923D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t>MBS-ServiceArea</w:t>
      </w:r>
      <w:r w:rsidRPr="00572562">
        <w:rPr>
          <w:rFonts w:ascii="Courier New" w:hAnsi="Courier New" w:hint="eastAsia"/>
          <w:noProof/>
          <w:snapToGrid w:val="0"/>
          <w:sz w:val="16"/>
          <w:lang w:eastAsia="zh-CN"/>
        </w:rPr>
        <w:t>,</w:t>
      </w:r>
    </w:p>
    <w:p w14:paraId="16612B7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hint="eastAsia"/>
          <w:noProof/>
          <w:snapToGrid w:val="0"/>
          <w:sz w:val="16"/>
          <w:lang w:eastAsia="zh-CN"/>
        </w:rPr>
        <w:tab/>
        <w:t>GNB-CU-UP-MBS-Support-Info</w:t>
      </w:r>
      <w:r w:rsidRPr="00572562">
        <w:rPr>
          <w:rFonts w:ascii="Courier New" w:hAnsi="Courier New"/>
          <w:noProof/>
          <w:snapToGrid w:val="0"/>
          <w:sz w:val="16"/>
          <w:lang w:eastAsia="zh-CN"/>
        </w:rPr>
        <w:t>,</w:t>
      </w:r>
    </w:p>
    <w:p w14:paraId="28CDB386"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zh-CN"/>
        </w:rPr>
      </w:pPr>
      <w:r w:rsidRPr="00572562">
        <w:rPr>
          <w:rFonts w:ascii="Courier New" w:hAnsi="Courier New"/>
          <w:noProof/>
          <w:snapToGrid w:val="0"/>
          <w:sz w:val="16"/>
          <w:lang w:eastAsia="zh-CN"/>
        </w:rPr>
        <w:tab/>
      </w:r>
      <w:r w:rsidRPr="0049797F">
        <w:rPr>
          <w:rFonts w:ascii="Courier New" w:hAnsi="Courier New" w:hint="eastAsia"/>
          <w:snapToGrid w:val="0"/>
          <w:sz w:val="16"/>
          <w:lang w:val="fr-FR" w:eastAsia="zh-CN"/>
        </w:rPr>
        <w:t>SDTContinueROHC</w:t>
      </w:r>
      <w:r w:rsidRPr="0049797F">
        <w:rPr>
          <w:rFonts w:ascii="Courier New" w:hAnsi="Courier New" w:hint="eastAsia"/>
          <w:noProof/>
          <w:snapToGrid w:val="0"/>
          <w:sz w:val="16"/>
          <w:lang w:val="fr-FR" w:eastAsia="zh-CN"/>
        </w:rPr>
        <w:t>,</w:t>
      </w:r>
    </w:p>
    <w:p w14:paraId="766CEB1A"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MDTPLMN</w:t>
      </w:r>
      <w:r w:rsidRPr="0049797F">
        <w:rPr>
          <w:rFonts w:ascii="Courier New" w:eastAsia="SimSun" w:hAnsi="Courier New" w:hint="eastAsia"/>
          <w:noProof/>
          <w:snapToGrid w:val="0"/>
          <w:sz w:val="16"/>
          <w:lang w:val="fr-FR" w:eastAsia="zh-CN"/>
        </w:rPr>
        <w:t>Modification</w:t>
      </w:r>
      <w:r w:rsidRPr="0049797F">
        <w:rPr>
          <w:rFonts w:ascii="Courier New" w:hAnsi="Courier New"/>
          <w:noProof/>
          <w:snapToGrid w:val="0"/>
          <w:sz w:val="16"/>
          <w:lang w:val="fr-FR" w:eastAsia="ko-KR"/>
        </w:rPr>
        <w:t>List,</w:t>
      </w:r>
    </w:p>
    <w:p w14:paraId="4B8432F7"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InactivityInformationRequest,</w:t>
      </w:r>
    </w:p>
    <w:p w14:paraId="29A40493"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UEInactivityInformation,</w:t>
      </w:r>
    </w:p>
    <w:p w14:paraId="145042E3"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snapToGrid w:val="0"/>
          <w:sz w:val="16"/>
          <w:lang w:val="fr-FR" w:eastAsia="ko-KR"/>
        </w:rPr>
        <w:tab/>
        <w:t>MBSSessionResource</w:t>
      </w:r>
      <w:r w:rsidRPr="0049797F">
        <w:rPr>
          <w:rFonts w:ascii="Courier New" w:hAnsi="Courier New"/>
          <w:noProof/>
          <w:snapToGrid w:val="0"/>
          <w:sz w:val="16"/>
          <w:lang w:val="fr-FR" w:eastAsia="ko-KR"/>
        </w:rPr>
        <w:t>Notification,</w:t>
      </w:r>
    </w:p>
    <w:p w14:paraId="6622BCE1"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t>MT-SDT-Information,</w:t>
      </w:r>
    </w:p>
    <w:p w14:paraId="5DB4E957"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val="fr-FR" w:eastAsia="ko-KR"/>
        </w:rPr>
        <w:tab/>
      </w:r>
      <w:r w:rsidRPr="00B55A18">
        <w:rPr>
          <w:rFonts w:ascii="Courier New" w:hAnsi="Courier New"/>
          <w:noProof/>
          <w:snapToGrid w:val="0"/>
          <w:sz w:val="16"/>
          <w:lang w:val="fr-FR" w:eastAsia="ko-KR"/>
        </w:rPr>
        <w:t>MT-SDT-Information-Request,</w:t>
      </w:r>
    </w:p>
    <w:p w14:paraId="0068942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B55A18">
        <w:rPr>
          <w:rFonts w:ascii="Courier New" w:hAnsi="Courier New"/>
          <w:noProof/>
          <w:snapToGrid w:val="0"/>
          <w:sz w:val="16"/>
          <w:lang w:val="fr-FR" w:eastAsia="ko-KR"/>
        </w:rPr>
        <w:tab/>
      </w:r>
      <w:r w:rsidRPr="00572562">
        <w:rPr>
          <w:rFonts w:ascii="Courier New" w:hAnsi="Courier New"/>
          <w:noProof/>
          <w:snapToGrid w:val="0"/>
          <w:sz w:val="16"/>
          <w:lang w:val="en-US" w:eastAsia="ko-KR"/>
        </w:rPr>
        <w:t>SDT-data-size-threshold,</w:t>
      </w:r>
    </w:p>
    <w:p w14:paraId="4707BAE9" w14:textId="77777777" w:rsidR="008672D8" w:rsidRPr="00DE2BB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rPr>
      </w:pPr>
      <w:r w:rsidRPr="00572562">
        <w:rPr>
          <w:rFonts w:ascii="Courier New" w:hAnsi="Courier New"/>
          <w:noProof/>
          <w:snapToGrid w:val="0"/>
          <w:sz w:val="16"/>
          <w:lang w:val="en-US" w:eastAsia="ko-KR"/>
        </w:rPr>
        <w:lastRenderedPageBreak/>
        <w:tab/>
        <w:t>SDT-data-size-threshold-Crossed</w:t>
      </w:r>
      <w:ins w:id="1101" w:author="Author">
        <w:r>
          <w:rPr>
            <w:rFonts w:ascii="Courier New" w:hAnsi="Courier New"/>
            <w:noProof/>
            <w:snapToGrid w:val="0"/>
            <w:sz w:val="16"/>
            <w:lang w:val="en-US" w:eastAsia="ko-KR"/>
          </w:rPr>
          <w:t>,</w:t>
        </w:r>
      </w:ins>
    </w:p>
    <w:p w14:paraId="0E9A5F5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2" w:author="Author"/>
          <w:rFonts w:ascii="Courier New" w:eastAsia="SimSun" w:hAnsi="Courier New"/>
          <w:snapToGrid w:val="0"/>
          <w:sz w:val="16"/>
          <w:lang w:eastAsia="ko-KR"/>
        </w:rPr>
      </w:pPr>
      <w:ins w:id="1103" w:author="Author">
        <w:r w:rsidRPr="00572562">
          <w:rPr>
            <w:rFonts w:ascii="Courier New" w:eastAsia="SimSun" w:hAnsi="Courier New"/>
            <w:noProof/>
            <w:sz w:val="16"/>
            <w:lang w:eastAsia="ko-KR"/>
          </w:rPr>
          <w:tab/>
        </w:r>
        <w:r w:rsidRPr="00572562">
          <w:rPr>
            <w:rFonts w:ascii="Courier New" w:eastAsia="SimSun" w:hAnsi="Courier New"/>
            <w:snapToGrid w:val="0"/>
            <w:sz w:val="16"/>
            <w:lang w:eastAsia="ko-KR"/>
          </w:rPr>
          <w:t>RegistrationRequestForDataCollection,</w:t>
        </w:r>
      </w:ins>
    </w:p>
    <w:p w14:paraId="5347E3D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4" w:author="Author"/>
          <w:rFonts w:ascii="Courier New" w:eastAsia="SimSun" w:hAnsi="Courier New"/>
          <w:snapToGrid w:val="0"/>
          <w:sz w:val="16"/>
          <w:lang w:eastAsia="ko-KR"/>
        </w:rPr>
      </w:pPr>
      <w:ins w:id="1105" w:author="Author">
        <w:r w:rsidRPr="00572562">
          <w:rPr>
            <w:rFonts w:ascii="Courier New" w:eastAsia="SimSun" w:hAnsi="Courier New"/>
            <w:snapToGrid w:val="0"/>
            <w:sz w:val="16"/>
            <w:lang w:eastAsia="ko-KR"/>
          </w:rPr>
          <w:tab/>
          <w:t>ReportCharacteristicsForDataCollection,</w:t>
        </w:r>
      </w:ins>
    </w:p>
    <w:p w14:paraId="07FCB681" w14:textId="77A427D5"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6" w:author="Nokia" w:date="2025-05-01T09:48:00Z" w16du:dateUtc="2025-05-01T07:48:00Z"/>
          <w:rFonts w:ascii="Courier New" w:eastAsia="SimSun" w:hAnsi="Courier New"/>
          <w:snapToGrid w:val="0"/>
          <w:sz w:val="16"/>
          <w:lang w:eastAsia="ko-KR"/>
        </w:rPr>
      </w:pPr>
      <w:ins w:id="1107" w:author="Author">
        <w:r w:rsidRPr="00572562">
          <w:rPr>
            <w:rFonts w:ascii="Courier New" w:eastAsia="SimSun" w:hAnsi="Courier New"/>
            <w:snapToGrid w:val="0"/>
            <w:sz w:val="16"/>
            <w:lang w:eastAsia="ko-KR"/>
          </w:rPr>
          <w:tab/>
          <w:t>ReportingPeriodicityForDataCollection</w:t>
        </w:r>
      </w:ins>
      <w:ins w:id="1108" w:author="Nokia" w:date="2025-05-01T09:48:00Z" w16du:dateUtc="2025-05-01T07:48:00Z">
        <w:r w:rsidR="00951261">
          <w:rPr>
            <w:rFonts w:ascii="Courier New" w:eastAsia="SimSun" w:hAnsi="Courier New"/>
            <w:snapToGrid w:val="0"/>
            <w:sz w:val="16"/>
            <w:lang w:eastAsia="ko-KR"/>
          </w:rPr>
          <w:t>,</w:t>
        </w:r>
      </w:ins>
    </w:p>
    <w:p w14:paraId="5C529DFF" w14:textId="1FEDE5BD" w:rsidR="00951261" w:rsidRDefault="00951261"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09" w:author="Nokia" w:date="2025-05-04T22:24:00Z" w16du:dateUtc="2025-05-04T20:24:00Z"/>
          <w:rFonts w:ascii="Courier New" w:eastAsia="Malgun Gothic" w:hAnsi="Courier New"/>
          <w:snapToGrid w:val="0"/>
          <w:sz w:val="16"/>
          <w:lang w:eastAsia="ko-KR"/>
        </w:rPr>
      </w:pPr>
      <w:ins w:id="1110" w:author="Nokia" w:date="2025-05-01T09:48:00Z" w16du:dateUtc="2025-05-01T07:48:00Z">
        <w:r>
          <w:rPr>
            <w:rFonts w:ascii="Courier New" w:eastAsia="Malgun Gothic" w:hAnsi="Courier New"/>
            <w:snapToGrid w:val="0"/>
            <w:sz w:val="16"/>
            <w:lang w:eastAsia="ko-KR"/>
          </w:rPr>
          <w:tab/>
        </w:r>
      </w:ins>
      <w:ins w:id="1111" w:author="Nokia" w:date="2025-05-01T09:48:00Z">
        <w:r w:rsidRPr="00951261">
          <w:rPr>
            <w:rFonts w:ascii="Courier New" w:eastAsia="Malgun Gothic" w:hAnsi="Courier New"/>
            <w:snapToGrid w:val="0"/>
            <w:sz w:val="16"/>
            <w:lang w:eastAsia="ko-KR"/>
          </w:rPr>
          <w:t>UEAssociatedInfoResult-List</w:t>
        </w:r>
      </w:ins>
      <w:ins w:id="1112" w:author="Nokia" w:date="2025-05-04T22:24:00Z" w16du:dateUtc="2025-05-04T20:24:00Z">
        <w:r w:rsidR="00AE1EAE">
          <w:rPr>
            <w:rFonts w:ascii="Courier New" w:eastAsia="Malgun Gothic" w:hAnsi="Courier New"/>
            <w:snapToGrid w:val="0"/>
            <w:sz w:val="16"/>
            <w:lang w:eastAsia="ko-KR"/>
          </w:rPr>
          <w:t>,</w:t>
        </w:r>
      </w:ins>
    </w:p>
    <w:p w14:paraId="3707DB67" w14:textId="623BB9CE" w:rsidR="00AE1EAE" w:rsidRPr="00801A5A" w:rsidRDefault="00AE1EAE"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3" w:author="Author"/>
          <w:rFonts w:ascii="Courier New" w:eastAsia="Malgun Gothic" w:hAnsi="Courier New"/>
          <w:snapToGrid w:val="0"/>
          <w:sz w:val="16"/>
          <w:lang w:eastAsia="ko-KR"/>
        </w:rPr>
      </w:pPr>
      <w:ins w:id="1114" w:author="Nokia" w:date="2025-05-04T22:24:00Z" w16du:dateUtc="2025-05-04T20:24:00Z">
        <w:r>
          <w:rPr>
            <w:rFonts w:ascii="Courier New" w:eastAsia="Malgun Gothic" w:hAnsi="Courier New"/>
            <w:snapToGrid w:val="0"/>
            <w:sz w:val="16"/>
            <w:lang w:eastAsia="ko-KR"/>
          </w:rPr>
          <w:tab/>
        </w:r>
        <w:r w:rsidRPr="00AE1EAE">
          <w:rPr>
            <w:rFonts w:ascii="Courier New" w:eastAsia="Malgun Gothic" w:hAnsi="Courier New"/>
            <w:snapToGrid w:val="0"/>
            <w:sz w:val="16"/>
            <w:lang w:eastAsia="ko-KR"/>
          </w:rPr>
          <w:t>DataCollectionID</w:t>
        </w:r>
      </w:ins>
    </w:p>
    <w:p w14:paraId="04F22EF6" w14:textId="77777777" w:rsidR="008672D8" w:rsidRPr="00572562" w:rsidDel="0018001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A003A6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5CD739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5D8FA9E"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49797F">
        <w:rPr>
          <w:rFonts w:ascii="Courier New" w:hAnsi="Courier New"/>
          <w:snapToGrid w:val="0"/>
          <w:sz w:val="16"/>
          <w:lang w:val="en-US" w:eastAsia="ko-KR"/>
        </w:rPr>
        <w:t>FROM E1AP-IEs</w:t>
      </w:r>
    </w:p>
    <w:p w14:paraId="30135C29"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p>
    <w:p w14:paraId="71C365C9" w14:textId="77777777" w:rsidR="008672D8" w:rsidRPr="00546AE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49797F">
        <w:rPr>
          <w:rFonts w:ascii="Courier New" w:hAnsi="Courier New"/>
          <w:snapToGrid w:val="0"/>
          <w:sz w:val="16"/>
          <w:lang w:val="en-US" w:eastAsia="ko-KR"/>
        </w:rPr>
        <w:tab/>
      </w:r>
      <w:r w:rsidRPr="00546AE8">
        <w:rPr>
          <w:rFonts w:ascii="Courier New" w:hAnsi="Courier New"/>
          <w:snapToGrid w:val="0"/>
          <w:sz w:val="16"/>
          <w:lang w:val="en-US" w:eastAsia="ko-KR"/>
        </w:rPr>
        <w:t>PrivateIE-Container{},</w:t>
      </w:r>
    </w:p>
    <w:p w14:paraId="7024C88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46AE8">
        <w:rPr>
          <w:rFonts w:ascii="Courier New" w:hAnsi="Courier New"/>
          <w:snapToGrid w:val="0"/>
          <w:sz w:val="16"/>
          <w:lang w:val="en-US" w:eastAsia="ko-KR"/>
        </w:rPr>
        <w:tab/>
      </w:r>
      <w:r w:rsidRPr="00572562">
        <w:rPr>
          <w:rFonts w:ascii="Courier New" w:hAnsi="Courier New"/>
          <w:snapToGrid w:val="0"/>
          <w:sz w:val="16"/>
          <w:lang w:val="fr-FR" w:eastAsia="ko-KR"/>
        </w:rPr>
        <w:t>ProtocolExtensionContainer{},</w:t>
      </w:r>
    </w:p>
    <w:p w14:paraId="4E2CD9B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ProtocolIE-Container{},</w:t>
      </w:r>
    </w:p>
    <w:p w14:paraId="29A883F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ProtocolIE-ContainerList{},</w:t>
      </w:r>
    </w:p>
    <w:p w14:paraId="40DB6FB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ProtocolIE-SingleContainer{},</w:t>
      </w:r>
    </w:p>
    <w:p w14:paraId="3D58FF1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t>E1AP-PRIVATE-IES,</w:t>
      </w:r>
    </w:p>
    <w:p w14:paraId="1A3FFA9E"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72562">
        <w:rPr>
          <w:rFonts w:ascii="Courier New" w:hAnsi="Courier New"/>
          <w:snapToGrid w:val="0"/>
          <w:sz w:val="16"/>
          <w:lang w:val="fr-FR" w:eastAsia="ko-KR"/>
        </w:rPr>
        <w:tab/>
      </w:r>
      <w:r w:rsidRPr="00006FE5">
        <w:rPr>
          <w:rFonts w:ascii="Courier New" w:hAnsi="Courier New"/>
          <w:snapToGrid w:val="0"/>
          <w:sz w:val="16"/>
          <w:lang w:val="fr-FR" w:eastAsia="ko-KR"/>
        </w:rPr>
        <w:t>E1AP-PROTOCOL-EXTENSION,</w:t>
      </w:r>
    </w:p>
    <w:p w14:paraId="237E3546"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006FE5">
        <w:rPr>
          <w:rFonts w:ascii="Courier New" w:hAnsi="Courier New"/>
          <w:snapToGrid w:val="0"/>
          <w:sz w:val="16"/>
          <w:lang w:val="fr-FR" w:eastAsia="ko-KR"/>
        </w:rPr>
        <w:tab/>
        <w:t>E1AP-PROTOCOL-IES</w:t>
      </w:r>
    </w:p>
    <w:p w14:paraId="3BCE88E9"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7D671B3F"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p>
    <w:p w14:paraId="778D4076"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006FE5">
        <w:rPr>
          <w:rFonts w:ascii="Courier New" w:hAnsi="Courier New"/>
          <w:snapToGrid w:val="0"/>
          <w:sz w:val="16"/>
          <w:lang w:val="fr-FR" w:eastAsia="ko-KR"/>
        </w:rPr>
        <w:t>FROM E1AP-Containers</w:t>
      </w:r>
    </w:p>
    <w:p w14:paraId="00EEE363"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006FE5">
        <w:rPr>
          <w:rFonts w:ascii="Courier New" w:hAnsi="Courier New"/>
          <w:snapToGrid w:val="0"/>
          <w:sz w:val="16"/>
          <w:lang w:val="fr-FR" w:eastAsia="ko-KR"/>
        </w:rPr>
        <w:tab/>
      </w:r>
    </w:p>
    <w:p w14:paraId="6795EB75" w14:textId="77777777" w:rsidR="008672D8" w:rsidRPr="00546AE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fr-FR" w:eastAsia="ko-KR"/>
        </w:rPr>
      </w:pPr>
      <w:r w:rsidRPr="00006FE5">
        <w:rPr>
          <w:rFonts w:ascii="Courier New" w:hAnsi="Courier New"/>
          <w:snapToGrid w:val="0"/>
          <w:sz w:val="16"/>
          <w:lang w:val="fr-FR" w:eastAsia="ko-KR"/>
        </w:rPr>
        <w:tab/>
      </w:r>
      <w:r w:rsidRPr="00546AE8">
        <w:rPr>
          <w:rFonts w:ascii="Courier New" w:hAnsi="Courier New"/>
          <w:snapToGrid w:val="0"/>
          <w:sz w:val="16"/>
          <w:lang w:val="fr-FR" w:eastAsia="ko-KR"/>
        </w:rPr>
        <w:t>id-AssociatedSessionID,</w:t>
      </w:r>
    </w:p>
    <w:p w14:paraId="7D76E4EE" w14:textId="77777777" w:rsidR="008672D8" w:rsidRPr="00546AE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46AE8">
        <w:rPr>
          <w:rFonts w:ascii="Courier New" w:hAnsi="Courier New"/>
          <w:snapToGrid w:val="0"/>
          <w:sz w:val="16"/>
          <w:lang w:val="fr-FR" w:eastAsia="ko-KR"/>
        </w:rPr>
        <w:tab/>
        <w:t>id-Cause,</w:t>
      </w:r>
    </w:p>
    <w:p w14:paraId="55398CAD" w14:textId="77777777" w:rsidR="008672D8" w:rsidRPr="00546AE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46AE8">
        <w:rPr>
          <w:rFonts w:ascii="Courier New" w:hAnsi="Courier New"/>
          <w:snapToGrid w:val="0"/>
          <w:sz w:val="16"/>
          <w:lang w:val="fr-FR" w:eastAsia="ko-KR"/>
        </w:rPr>
        <w:tab/>
        <w:t>id-CriticalityDiagnostics,</w:t>
      </w:r>
    </w:p>
    <w:p w14:paraId="1BD69966" w14:textId="77777777" w:rsidR="008672D8" w:rsidRPr="00546AE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546AE8">
        <w:rPr>
          <w:rFonts w:ascii="Courier New" w:hAnsi="Courier New"/>
          <w:snapToGrid w:val="0"/>
          <w:sz w:val="16"/>
          <w:lang w:val="fr-FR" w:eastAsia="ko-KR"/>
        </w:rPr>
        <w:tab/>
        <w:t xml:space="preserve">id-gNB-CU-CP-UE-E1AP-ID, </w:t>
      </w:r>
    </w:p>
    <w:p w14:paraId="12C79BA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46AE8">
        <w:rPr>
          <w:rFonts w:ascii="Courier New" w:hAnsi="Courier New"/>
          <w:snapToGrid w:val="0"/>
          <w:sz w:val="16"/>
          <w:lang w:val="fr-FR" w:eastAsia="ko-KR"/>
        </w:rPr>
        <w:tab/>
      </w:r>
      <w:r w:rsidRPr="00572562">
        <w:rPr>
          <w:rFonts w:ascii="Courier New" w:hAnsi="Courier New"/>
          <w:snapToGrid w:val="0"/>
          <w:sz w:val="16"/>
          <w:lang w:eastAsia="ko-KR"/>
        </w:rPr>
        <w:t>id-gNB-CU-UP-UE-E1AP-ID,</w:t>
      </w:r>
    </w:p>
    <w:p w14:paraId="0EAAEE9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id-ResetType,</w:t>
      </w:r>
    </w:p>
    <w:p w14:paraId="4E910FE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id-UE-associatedLogicalE1-ConnectionItem,</w:t>
      </w:r>
    </w:p>
    <w:p w14:paraId="2E1B9EA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id-UE-associatedLogicalE1-ConnectionListResAck,</w:t>
      </w:r>
    </w:p>
    <w:p w14:paraId="74A1698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id-gNB-CU-UP-ID,</w:t>
      </w:r>
    </w:p>
    <w:p w14:paraId="6F5AD84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id-gNB-CU-UP-Name,</w:t>
      </w:r>
    </w:p>
    <w:p w14:paraId="0B28137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GNB-CU-UP-Name,</w:t>
      </w:r>
    </w:p>
    <w:p w14:paraId="1B7F262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id-gNB-CU-CP-Name,</w:t>
      </w:r>
    </w:p>
    <w:p w14:paraId="77E6836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Extended-</w:t>
      </w:r>
      <w:r w:rsidRPr="00572562">
        <w:rPr>
          <w:rFonts w:ascii="Courier New" w:hAnsi="Courier New"/>
          <w:snapToGrid w:val="0"/>
          <w:sz w:val="16"/>
          <w:lang w:eastAsia="ko-KR"/>
        </w:rPr>
        <w:t>GNB-CU-CP-Name,</w:t>
      </w:r>
    </w:p>
    <w:p w14:paraId="614CB25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id-CNSupport,</w:t>
      </w:r>
    </w:p>
    <w:p w14:paraId="56632B1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id-SupportedPLMNs,</w:t>
      </w:r>
    </w:p>
    <w:p w14:paraId="35790FF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id-NPNSupportInfo,</w:t>
      </w:r>
    </w:p>
    <w:p w14:paraId="00670F5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id-NPNContextInfo,</w:t>
      </w:r>
    </w:p>
    <w:p w14:paraId="0CC4397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id-SecurityInformation,</w:t>
      </w:r>
    </w:p>
    <w:p w14:paraId="5EDCB72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id-UEDLAggregateMaximumBitRate,</w:t>
      </w:r>
    </w:p>
    <w:p w14:paraId="546A911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id-BearerContextStatusChange,</w:t>
      </w:r>
    </w:p>
    <w:p w14:paraId="174C488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id-System-BearerContextSetupRequest,</w:t>
      </w:r>
    </w:p>
    <w:p w14:paraId="6486B5C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id-System-BearerContextSetupResponse,</w:t>
      </w:r>
    </w:p>
    <w:p w14:paraId="1EF8C4F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id-System-BearerContextModificationRequest,</w:t>
      </w:r>
    </w:p>
    <w:p w14:paraId="48A86B7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id-System-BearerContextModificationResponse,</w:t>
      </w:r>
    </w:p>
    <w:p w14:paraId="002F1E6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id-System-BearerContextModificationConfirm,</w:t>
      </w:r>
    </w:p>
    <w:p w14:paraId="2AAF1AE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id-System-BearerContextModificationRequired,</w:t>
      </w:r>
    </w:p>
    <w:p w14:paraId="1AA811E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id-DRB-Status-List,</w:t>
      </w:r>
    </w:p>
    <w:p w14:paraId="3CC4523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id-Data-Usage-Report-List,</w:t>
      </w:r>
      <w:r w:rsidRPr="00572562">
        <w:rPr>
          <w:rFonts w:ascii="Courier New" w:hAnsi="Courier New"/>
          <w:snapToGrid w:val="0"/>
          <w:sz w:val="16"/>
          <w:lang w:eastAsia="ko-KR"/>
        </w:rPr>
        <w:tab/>
      </w:r>
    </w:p>
    <w:p w14:paraId="5292ECC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id-TimeToWait,</w:t>
      </w:r>
    </w:p>
    <w:p w14:paraId="6991B41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id-ActivityNotificationLevel,</w:t>
      </w:r>
    </w:p>
    <w:p w14:paraId="15B648C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lastRenderedPageBreak/>
        <w:tab/>
        <w:t>id-ActivityInformation,</w:t>
      </w:r>
    </w:p>
    <w:p w14:paraId="0D13724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id-New-UL-TNL-Information-Required,</w:t>
      </w:r>
    </w:p>
    <w:p w14:paraId="3E14FD0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id-GNB-CU-CP-TNLA-Setup-List,</w:t>
      </w:r>
    </w:p>
    <w:p w14:paraId="463B64C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id-GNB-CU-CP-TNLA-Failed-To-Setup-List,</w:t>
      </w:r>
    </w:p>
    <w:p w14:paraId="6F954C4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id-GNB-CU-CP-TNLA-To-Add-List,</w:t>
      </w:r>
    </w:p>
    <w:p w14:paraId="4D9D206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id-GNB-CU-CP-TNLA-To-Remove-List,</w:t>
      </w:r>
    </w:p>
    <w:p w14:paraId="1FF1082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id-GNB-CU-CP-TNLA-To-Update-List,</w:t>
      </w:r>
    </w:p>
    <w:p w14:paraId="7CD1A55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w:t>
      </w:r>
      <w:r w:rsidRPr="00572562">
        <w:rPr>
          <w:rFonts w:ascii="Courier New" w:hAnsi="Courier New"/>
          <w:noProof/>
          <w:snapToGrid w:val="0"/>
          <w:sz w:val="16"/>
          <w:lang w:eastAsia="ko-KR"/>
        </w:rPr>
        <w:t>GNB-CU-UP-TNLA-To-Remove-List,</w:t>
      </w:r>
    </w:p>
    <w:p w14:paraId="11C1D6A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id-DRB-To-Setup-List-EUTRAN,</w:t>
      </w:r>
    </w:p>
    <w:p w14:paraId="54546D8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id-DRB-To-Modify-List-EUTRAN,</w:t>
      </w:r>
    </w:p>
    <w:p w14:paraId="45F9C77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id-DRB-To-Remove-List-EUTRAN,</w:t>
      </w:r>
    </w:p>
    <w:p w14:paraId="1A66767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id-DRB-Required-To-Modify-List-EUTRAN,</w:t>
      </w:r>
    </w:p>
    <w:p w14:paraId="67DAFF8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id-DRB-Required-To-Remove-List-EUTRAN,</w:t>
      </w:r>
    </w:p>
    <w:p w14:paraId="5789D18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id-DRB-Setup-List-EUTRAN,</w:t>
      </w:r>
    </w:p>
    <w:p w14:paraId="5D373E8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id-DRB-Failed-List-EUTRAN,</w:t>
      </w:r>
    </w:p>
    <w:p w14:paraId="2B673DE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id-DRB-Measurement-Results-Information-List,</w:t>
      </w:r>
    </w:p>
    <w:p w14:paraId="32BF885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id-DRB-Modified-List-EUTRAN,</w:t>
      </w:r>
    </w:p>
    <w:p w14:paraId="78DF146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id-DRB-Failed-To-Modify-List-EUTRAN,</w:t>
      </w:r>
    </w:p>
    <w:p w14:paraId="211E8B3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id-DRB-Confirm-Modified-List-EUTRAN,</w:t>
      </w:r>
    </w:p>
    <w:p w14:paraId="2BD0522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eastAsia="ko-KR"/>
        </w:rPr>
        <w:tab/>
      </w:r>
      <w:r w:rsidRPr="00572562">
        <w:rPr>
          <w:rFonts w:ascii="Courier New" w:hAnsi="Courier New"/>
          <w:snapToGrid w:val="0"/>
          <w:sz w:val="16"/>
          <w:lang w:val="sv-SE" w:eastAsia="ko-KR"/>
        </w:rPr>
        <w:t>id-DRB-To-Setup-Mod-List-EUTRAN,</w:t>
      </w:r>
    </w:p>
    <w:p w14:paraId="71EC04A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572562">
        <w:rPr>
          <w:rFonts w:ascii="Courier New" w:hAnsi="Courier New"/>
          <w:snapToGrid w:val="0"/>
          <w:sz w:val="16"/>
          <w:lang w:val="sv-SE" w:eastAsia="ko-KR"/>
        </w:rPr>
        <w:tab/>
        <w:t>id-DRB-Setup-Mod-List-EUTRAN,</w:t>
      </w:r>
    </w:p>
    <w:p w14:paraId="067B186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val="sv-SE" w:eastAsia="ko-KR"/>
        </w:rPr>
        <w:tab/>
      </w:r>
      <w:r w:rsidRPr="00572562">
        <w:rPr>
          <w:rFonts w:ascii="Courier New" w:hAnsi="Courier New"/>
          <w:snapToGrid w:val="0"/>
          <w:sz w:val="16"/>
          <w:lang w:eastAsia="ko-KR"/>
        </w:rPr>
        <w:t>id-DRB-Failed-Mod-List-EUTRAN,</w:t>
      </w:r>
    </w:p>
    <w:p w14:paraId="3B6478B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id-PDU-Session-Resource-To-Setup-List,</w:t>
      </w:r>
    </w:p>
    <w:p w14:paraId="1877048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id-PDU-Session-Resource-To-Modify-List,</w:t>
      </w:r>
    </w:p>
    <w:p w14:paraId="28F4996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id-PDU-Session-Resource-To-Remove-List,</w:t>
      </w:r>
    </w:p>
    <w:p w14:paraId="4AAE351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id-PDU-Session-Resource-Required-To-Modify-List,</w:t>
      </w:r>
    </w:p>
    <w:p w14:paraId="1837E5C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id-PDU-Session-Resource-Setup-List,</w:t>
      </w:r>
    </w:p>
    <w:p w14:paraId="33762FF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id-PDU-Session-Resource-Failed-List,</w:t>
      </w:r>
    </w:p>
    <w:p w14:paraId="581B3DE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id-PDU-Session-Resource-Modified-List,</w:t>
      </w:r>
    </w:p>
    <w:p w14:paraId="28225D4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id-PDU-Session-Resource-Failed-To-Modify-List,</w:t>
      </w:r>
    </w:p>
    <w:p w14:paraId="496018A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id-PDU-Session-Resource-Confirm-Modified-List,</w:t>
      </w:r>
    </w:p>
    <w:p w14:paraId="069F4FB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id-PDU-Session-Resource-Setup-Mod-List,</w:t>
      </w:r>
    </w:p>
    <w:p w14:paraId="28C1A8B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id-PDU-Session-Resource-Failed-Mod-List,</w:t>
      </w:r>
    </w:p>
    <w:p w14:paraId="28719B9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id-PDU-Session-Resource-To-Setup-Mod-List,</w:t>
      </w:r>
    </w:p>
    <w:p w14:paraId="296BC5E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id-PDU-Session-To-Notify-List,</w:t>
      </w:r>
    </w:p>
    <w:p w14:paraId="2694100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id-TransactionID,</w:t>
      </w:r>
    </w:p>
    <w:p w14:paraId="19379F9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id-Serving-PLMN,</w:t>
      </w:r>
    </w:p>
    <w:p w14:paraId="05F2C69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id-UE-Inactivity-Timer,</w:t>
      </w:r>
    </w:p>
    <w:p w14:paraId="4DB95B0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id-System-GNB-CU-UP-CounterCheckRequest,</w:t>
      </w:r>
    </w:p>
    <w:p w14:paraId="5AE71DD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id-DRBs-Subject-To-Counter-Check-List-EUTRAN,</w:t>
      </w:r>
    </w:p>
    <w:p w14:paraId="6F71E28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id-DRBs-Subject-To-Counter-Check-List-NG-RAN,</w:t>
      </w:r>
    </w:p>
    <w:p w14:paraId="7F0C522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id-PPI,</w:t>
      </w:r>
    </w:p>
    <w:p w14:paraId="16B9490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id-gNB-CU-UP-Capacity,</w:t>
      </w:r>
    </w:p>
    <w:p w14:paraId="5D32C8A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r w:rsidRPr="00572562">
        <w:rPr>
          <w:rFonts w:ascii="Courier New" w:eastAsia="SimSun" w:hAnsi="Courier New"/>
          <w:noProof/>
          <w:snapToGrid w:val="0"/>
          <w:sz w:val="16"/>
          <w:lang w:eastAsia="ko-KR"/>
        </w:rPr>
        <w:t>id-GNB-CU-UP-OverloadInformation,</w:t>
      </w:r>
    </w:p>
    <w:p w14:paraId="0047F92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id-UEDLMaximumIntegrityProtectedDataRate,</w:t>
      </w:r>
    </w:p>
    <w:p w14:paraId="642ECC4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id-DataDiscardRequired,</w:t>
      </w:r>
    </w:p>
    <w:p w14:paraId="72606C1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id-PDU-Session-Resource-Data-Usage-List,</w:t>
      </w:r>
    </w:p>
    <w:p w14:paraId="782030A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id-RANUEID,</w:t>
      </w:r>
    </w:p>
    <w:p w14:paraId="05F6953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id-GNB-DU-ID,</w:t>
      </w:r>
    </w:p>
    <w:p w14:paraId="5FC6204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id-TraceID,</w:t>
      </w:r>
    </w:p>
    <w:p w14:paraId="4ED1862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ko-KR"/>
        </w:rPr>
      </w:pPr>
      <w:r w:rsidRPr="00572562">
        <w:rPr>
          <w:rFonts w:ascii="Courier New" w:hAnsi="Courier New"/>
          <w:snapToGrid w:val="0"/>
          <w:sz w:val="16"/>
          <w:lang w:eastAsia="ko-KR"/>
        </w:rPr>
        <w:tab/>
        <w:t>id-TraceActivation,</w:t>
      </w:r>
    </w:p>
    <w:p w14:paraId="57148D1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val="en-US" w:eastAsia="ko-KR"/>
        </w:rPr>
        <w:tab/>
      </w:r>
      <w:r w:rsidRPr="00572562">
        <w:rPr>
          <w:rFonts w:ascii="Courier New" w:hAnsi="Courier New"/>
          <w:noProof/>
          <w:snapToGrid w:val="0"/>
          <w:sz w:val="16"/>
          <w:lang w:eastAsia="ko-KR"/>
        </w:rPr>
        <w:t>id-SubscriberProfileIDforRFP,</w:t>
      </w:r>
    </w:p>
    <w:p w14:paraId="4A76708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id-AdditionalRRMPriorityIndex,</w:t>
      </w:r>
      <w:r w:rsidRPr="00572562">
        <w:rPr>
          <w:rFonts w:ascii="Courier New" w:hAnsi="Courier New"/>
          <w:noProof/>
          <w:sz w:val="16"/>
          <w:lang w:eastAsia="ko-KR"/>
        </w:rPr>
        <w:t xml:space="preserve"> </w:t>
      </w:r>
    </w:p>
    <w:p w14:paraId="3CC86AA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lastRenderedPageBreak/>
        <w:tab/>
        <w:t>id-RetainabilityMeasurementsInfo,</w:t>
      </w:r>
    </w:p>
    <w:p w14:paraId="6FAF45B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id-Transport-Layer-Address-Info,</w:t>
      </w:r>
    </w:p>
    <w:p w14:paraId="3211F27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id-gNB-CU-CP-Measurement-ID,</w:t>
      </w:r>
    </w:p>
    <w:p w14:paraId="758FA49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id-gNB-CU-UP-Measurement-ID,</w:t>
      </w:r>
    </w:p>
    <w:p w14:paraId="22AAC54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id-RegistrationRequest,</w:t>
      </w:r>
    </w:p>
    <w:p w14:paraId="0C5FB92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id-ReportCharacteristics,</w:t>
      </w:r>
    </w:p>
    <w:p w14:paraId="4F4F882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id-ReportingPeriodicity,</w:t>
      </w:r>
    </w:p>
    <w:p w14:paraId="39281338"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id-TNL-AvailableCapacityIndicator,</w:t>
      </w:r>
    </w:p>
    <w:p w14:paraId="5176224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id-HW-CapacityIndicator,</w:t>
      </w:r>
    </w:p>
    <w:p w14:paraId="3C0D32C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id-DLUPTNLAddressToUpdateList,</w:t>
      </w:r>
    </w:p>
    <w:p w14:paraId="6162500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id-ULUPTNLAddressToUpdateList,</w:t>
      </w:r>
    </w:p>
    <w:p w14:paraId="13A5759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id-ManagementBasedMDTPLMNList,</w:t>
      </w:r>
    </w:p>
    <w:p w14:paraId="4D9DC3A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id-TraceCollectionEntityIPAddress,</w:t>
      </w:r>
    </w:p>
    <w:p w14:paraId="3868B42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id-PrivacyIndicator,</w:t>
      </w:r>
    </w:p>
    <w:p w14:paraId="23D493D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id-URIaddress,</w:t>
      </w:r>
    </w:p>
    <w:p w14:paraId="2D37634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id-DRBs-Subject-To-Early-Forwarding-List,</w:t>
      </w:r>
    </w:p>
    <w:p w14:paraId="40E7CCD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id-CHOInitiation,</w:t>
      </w:r>
    </w:p>
    <w:p w14:paraId="17AB3E1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id-ExtendedSliceSupportList,</w:t>
      </w:r>
    </w:p>
    <w:p w14:paraId="1F7998E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id-AdditionalHandoverInfo,</w:t>
      </w:r>
    </w:p>
    <w:p w14:paraId="16EA9CC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ko-KR"/>
        </w:rPr>
        <w:tab/>
        <w:t>id-Extended-NR-CGI-Support-List</w:t>
      </w:r>
      <w:r w:rsidRPr="00572562">
        <w:rPr>
          <w:rFonts w:ascii="Courier New" w:hAnsi="Courier New"/>
          <w:snapToGrid w:val="0"/>
          <w:sz w:val="16"/>
          <w:lang w:eastAsia="ko-KR"/>
        </w:rPr>
        <w:t>,</w:t>
      </w:r>
    </w:p>
    <w:p w14:paraId="418D11C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id-DirectForwardingPathAvailability,</w:t>
      </w:r>
      <w:r w:rsidRPr="00572562">
        <w:rPr>
          <w:rFonts w:ascii="Courier New" w:hAnsi="Courier New"/>
          <w:snapToGrid w:val="0"/>
          <w:sz w:val="16"/>
          <w:lang w:eastAsia="ko-KR"/>
        </w:rPr>
        <w:tab/>
        <w:t>id-IAB-Donor-CU-UPPSKInfo,</w:t>
      </w:r>
    </w:p>
    <w:p w14:paraId="5BEFBB7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id-ECGI-Support-List,</w:t>
      </w:r>
    </w:p>
    <w:p w14:paraId="16F7723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snapToGrid w:val="0"/>
          <w:sz w:val="16"/>
          <w:lang w:eastAsia="ko-KR"/>
        </w:rPr>
        <w:tab/>
      </w:r>
      <w:r w:rsidRPr="00572562">
        <w:rPr>
          <w:rFonts w:ascii="Courier New" w:hAnsi="Courier New"/>
          <w:noProof/>
          <w:snapToGrid w:val="0"/>
          <w:sz w:val="16"/>
          <w:lang w:eastAsia="ko-KR"/>
        </w:rPr>
        <w:t>id-</w:t>
      </w:r>
      <w:r w:rsidRPr="00572562">
        <w:rPr>
          <w:rFonts w:ascii="Courier New" w:eastAsia="SimSun" w:hAnsi="Courier New" w:hint="eastAsia"/>
          <w:noProof/>
          <w:snapToGrid w:val="0"/>
          <w:sz w:val="16"/>
          <w:lang w:val="en-US" w:eastAsia="zh-CN"/>
        </w:rPr>
        <w:t>MDT</w:t>
      </w:r>
      <w:r w:rsidRPr="00572562">
        <w:rPr>
          <w:rFonts w:ascii="Courier New" w:hAnsi="Courier New"/>
          <w:noProof/>
          <w:snapToGrid w:val="0"/>
          <w:sz w:val="16"/>
          <w:lang w:eastAsia="ko-KR"/>
        </w:rPr>
        <w:t>Pol</w:t>
      </w:r>
      <w:r w:rsidRPr="00572562">
        <w:rPr>
          <w:rFonts w:ascii="Courier New" w:eastAsia="SimSun" w:hAnsi="Courier New" w:hint="eastAsia"/>
          <w:noProof/>
          <w:snapToGrid w:val="0"/>
          <w:sz w:val="16"/>
          <w:lang w:val="en-US" w:eastAsia="zh-CN"/>
        </w:rPr>
        <w:t>l</w:t>
      </w:r>
      <w:r w:rsidRPr="00572562">
        <w:rPr>
          <w:rFonts w:ascii="Courier New" w:hAnsi="Courier New"/>
          <w:noProof/>
          <w:snapToGrid w:val="0"/>
          <w:sz w:val="16"/>
          <w:lang w:eastAsia="ko-KR"/>
        </w:rPr>
        <w:t xml:space="preserve">utedMeasurementIndicator, </w:t>
      </w:r>
    </w:p>
    <w:p w14:paraId="2DE655D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t>id-</w:t>
      </w:r>
      <w:r w:rsidRPr="00572562">
        <w:rPr>
          <w:rFonts w:ascii="Courier New" w:hAnsi="Courier New"/>
          <w:noProof/>
          <w:snapToGrid w:val="0"/>
          <w:sz w:val="16"/>
          <w:lang w:eastAsia="zh-CN"/>
        </w:rPr>
        <w:t>UESliceMaximumBitRateList,</w:t>
      </w:r>
    </w:p>
    <w:p w14:paraId="7878F8F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noProof/>
          <w:snapToGrid w:val="0"/>
          <w:sz w:val="16"/>
          <w:lang w:eastAsia="zh-CN"/>
        </w:rPr>
        <w:tab/>
      </w:r>
      <w:r w:rsidRPr="00572562">
        <w:rPr>
          <w:rFonts w:ascii="Courier New" w:hAnsi="Courier New"/>
          <w:snapToGrid w:val="0"/>
          <w:sz w:val="16"/>
          <w:lang w:eastAsia="ko-KR"/>
        </w:rPr>
        <w:t>id-SCGActivationStatus,</w:t>
      </w:r>
    </w:p>
    <w:p w14:paraId="53F41B5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id-GNB-CU-CP-MBS-E1AP-ID,</w:t>
      </w:r>
    </w:p>
    <w:p w14:paraId="56C9729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id-GNB-CU-UP-MBS-E1AP-ID,</w:t>
      </w:r>
    </w:p>
    <w:p w14:paraId="093E7F4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id-GlobalMBSSessionID,</w:t>
      </w:r>
    </w:p>
    <w:p w14:paraId="3DA5678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id-BCBearerContextToSetup,</w:t>
      </w:r>
    </w:p>
    <w:p w14:paraId="0D81DB1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id-BCBearerContextToSetupResponse,</w:t>
      </w:r>
    </w:p>
    <w:p w14:paraId="49BE156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id-BCBearerContextToModify,</w:t>
      </w:r>
    </w:p>
    <w:p w14:paraId="1C47344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id-BCBearerContextToModifyResponse,</w:t>
      </w:r>
    </w:p>
    <w:p w14:paraId="72AC91C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id-BCBearerContextToModifyRequired,</w:t>
      </w:r>
    </w:p>
    <w:p w14:paraId="61617C4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id-BCBearerContextToModifyConfirm,</w:t>
      </w:r>
    </w:p>
    <w:p w14:paraId="73E9625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id-MCBearerContextToSetup,</w:t>
      </w:r>
    </w:p>
    <w:p w14:paraId="5B6FA14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id-MCBearerContextToSetupResponse,</w:t>
      </w:r>
    </w:p>
    <w:p w14:paraId="648B788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id-MCBearerContextToModify,</w:t>
      </w:r>
    </w:p>
    <w:p w14:paraId="559B114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id-MCBearerContextToModifyResponse,</w:t>
      </w:r>
    </w:p>
    <w:p w14:paraId="38F1D862"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id-MCBearerContextToModifyRequired,</w:t>
      </w:r>
    </w:p>
    <w:p w14:paraId="3107056A"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id-MCBearerContextToModifyConfirm,</w:t>
      </w:r>
    </w:p>
    <w:p w14:paraId="756776D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id-MBSMulticastF1UContextDescriptor,</w:t>
      </w:r>
    </w:p>
    <w:p w14:paraId="1D4807C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hint="eastAsia"/>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hint="eastAsia"/>
          <w:noProof/>
          <w:snapToGrid w:val="0"/>
          <w:sz w:val="16"/>
          <w:lang w:eastAsia="zh-CN"/>
        </w:rPr>
        <w:t>gNB-CU-UP-MBS-Support-Info,</w:t>
      </w:r>
    </w:p>
    <w:p w14:paraId="6F6025B3"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572562">
        <w:rPr>
          <w:rFonts w:ascii="Courier New" w:hAnsi="Courier New"/>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hint="eastAsia"/>
          <w:noProof/>
          <w:snapToGrid w:val="0"/>
          <w:sz w:val="16"/>
          <w:lang w:eastAsia="zh-CN"/>
        </w:rPr>
        <w:t>SDTContinueROHC</w:t>
      </w:r>
      <w:r w:rsidRPr="00572562">
        <w:rPr>
          <w:rFonts w:ascii="Courier New" w:hAnsi="Courier New"/>
          <w:noProof/>
          <w:snapToGrid w:val="0"/>
          <w:sz w:val="16"/>
          <w:lang w:eastAsia="zh-CN"/>
        </w:rPr>
        <w:t>,</w:t>
      </w:r>
    </w:p>
    <w:p w14:paraId="5693494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id-ManagementBasedMDTPLMNModificationList,</w:t>
      </w:r>
    </w:p>
    <w:p w14:paraId="6B6DF497"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noProof/>
          <w:snapToGrid w:val="0"/>
          <w:sz w:val="16"/>
          <w:lang w:eastAsia="zh-CN"/>
        </w:rPr>
      </w:pPr>
      <w:r w:rsidRPr="00572562">
        <w:rPr>
          <w:rFonts w:ascii="Courier New" w:hAnsi="Courier New"/>
          <w:noProof/>
          <w:snapToGrid w:val="0"/>
          <w:sz w:val="16"/>
          <w:lang w:eastAsia="zh-CN"/>
        </w:rPr>
        <w:tab/>
      </w:r>
      <w:r w:rsidRPr="00572562">
        <w:rPr>
          <w:rFonts w:ascii="Courier New" w:hAnsi="Courier New"/>
          <w:noProof/>
          <w:snapToGrid w:val="0"/>
          <w:sz w:val="16"/>
          <w:lang w:eastAsia="ko-KR"/>
        </w:rPr>
        <w:t>id-</w:t>
      </w:r>
      <w:r w:rsidRPr="00572562">
        <w:rPr>
          <w:rFonts w:ascii="Courier New" w:hAnsi="Courier New"/>
          <w:noProof/>
          <w:snapToGrid w:val="0"/>
          <w:sz w:val="16"/>
          <w:lang w:eastAsia="zh-CN"/>
        </w:rPr>
        <w:t>MBS-ServiceArea,</w:t>
      </w:r>
    </w:p>
    <w:p w14:paraId="744D249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id-InactivityInformationRequest,</w:t>
      </w:r>
    </w:p>
    <w:p w14:paraId="4E827A4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noProof/>
          <w:snapToGrid w:val="0"/>
          <w:sz w:val="16"/>
          <w:lang w:eastAsia="zh-CN"/>
        </w:rPr>
        <w:tab/>
        <w:t>id-UEInactivityInformation,</w:t>
      </w:r>
    </w:p>
    <w:p w14:paraId="7E997DC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572562">
        <w:rPr>
          <w:rFonts w:ascii="Courier New" w:hAnsi="Courier New"/>
          <w:noProof/>
          <w:snapToGrid w:val="0"/>
          <w:sz w:val="16"/>
          <w:lang w:eastAsia="ko-KR"/>
        </w:rPr>
        <w:tab/>
      </w:r>
      <w:r w:rsidRPr="00572562">
        <w:rPr>
          <w:rFonts w:ascii="Courier New" w:eastAsia="Malgun Gothic" w:hAnsi="Courier New"/>
          <w:noProof/>
          <w:snapToGrid w:val="0"/>
          <w:sz w:val="16"/>
          <w:lang w:eastAsia="zh-CN"/>
        </w:rPr>
        <w:t>id-</w:t>
      </w:r>
      <w:r w:rsidRPr="00572562">
        <w:rPr>
          <w:rFonts w:ascii="Courier New" w:hAnsi="Courier New"/>
          <w:noProof/>
          <w:snapToGrid w:val="0"/>
          <w:sz w:val="16"/>
          <w:lang w:eastAsia="ko-KR"/>
        </w:rPr>
        <w:t>MBSSessionResourceNotification,</w:t>
      </w:r>
    </w:p>
    <w:p w14:paraId="617C58B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562">
        <w:rPr>
          <w:rFonts w:ascii="Courier New" w:hAnsi="Courier New"/>
          <w:noProof/>
          <w:snapToGrid w:val="0"/>
          <w:sz w:val="16"/>
          <w:lang w:val="en-US" w:eastAsia="ko-KR"/>
        </w:rPr>
        <w:tab/>
        <w:t>id-MT-SDT-Information,</w:t>
      </w:r>
    </w:p>
    <w:p w14:paraId="7A657C9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en-US" w:eastAsia="ko-KR"/>
        </w:rPr>
      </w:pPr>
      <w:r w:rsidRPr="00572562">
        <w:rPr>
          <w:rFonts w:ascii="Courier New" w:hAnsi="Courier New"/>
          <w:noProof/>
          <w:snapToGrid w:val="0"/>
          <w:sz w:val="16"/>
          <w:lang w:eastAsia="zh-CN"/>
        </w:rPr>
        <w:tab/>
        <w:t>id-</w:t>
      </w:r>
      <w:r w:rsidRPr="00572562">
        <w:rPr>
          <w:rFonts w:ascii="Courier New" w:hAnsi="Courier New"/>
          <w:noProof/>
          <w:snapToGrid w:val="0"/>
          <w:sz w:val="16"/>
          <w:lang w:val="en-US" w:eastAsia="ko-KR"/>
        </w:rPr>
        <w:t>MT-SDT-Information-Request,</w:t>
      </w:r>
    </w:p>
    <w:p w14:paraId="226A7C16"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szCs w:val="24"/>
          <w:lang w:eastAsia="ja-JP"/>
        </w:rPr>
      </w:pPr>
      <w:r w:rsidRPr="00572562">
        <w:rPr>
          <w:rFonts w:ascii="Courier New" w:eastAsia="MS Mincho" w:hAnsi="Courier New"/>
          <w:noProof/>
          <w:snapToGrid w:val="0"/>
          <w:sz w:val="16"/>
          <w:szCs w:val="24"/>
          <w:lang w:eastAsia="ja-JP"/>
        </w:rPr>
        <w:tab/>
        <w:t>id-SDT-data-size-threshold,</w:t>
      </w:r>
    </w:p>
    <w:p w14:paraId="6A2724F1"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napToGrid w:val="0"/>
          <w:sz w:val="16"/>
          <w:szCs w:val="24"/>
          <w:lang w:eastAsia="ja-JP"/>
        </w:rPr>
      </w:pPr>
      <w:r w:rsidRPr="00572562">
        <w:rPr>
          <w:rFonts w:ascii="Courier New" w:eastAsia="MS Mincho" w:hAnsi="Courier New"/>
          <w:noProof/>
          <w:snapToGrid w:val="0"/>
          <w:sz w:val="16"/>
          <w:szCs w:val="24"/>
          <w:lang w:val="en-US" w:eastAsia="ja-JP"/>
        </w:rPr>
        <w:tab/>
        <w:t>id-</w:t>
      </w:r>
      <w:r w:rsidRPr="00572562">
        <w:rPr>
          <w:rFonts w:ascii="Courier New" w:eastAsia="MS Mincho" w:hAnsi="Courier New"/>
          <w:noProof/>
          <w:snapToGrid w:val="0"/>
          <w:sz w:val="16"/>
          <w:szCs w:val="24"/>
          <w:lang w:eastAsia="ja-JP"/>
        </w:rPr>
        <w:t>SDT-data-size-threshold-Crossed,</w:t>
      </w:r>
    </w:p>
    <w:p w14:paraId="7AC1204B" w14:textId="77777777" w:rsidR="008672D8" w:rsidRPr="00A858F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5" w:author="Author"/>
          <w:rFonts w:ascii="Courier New" w:eastAsia="SimSun" w:hAnsi="Courier New"/>
          <w:noProof/>
          <w:sz w:val="16"/>
          <w:lang w:eastAsia="ko-KR"/>
        </w:rPr>
      </w:pPr>
      <w:ins w:id="1116" w:author="Author">
        <w:r w:rsidRPr="00A858F7">
          <w:rPr>
            <w:rFonts w:ascii="Courier New" w:eastAsia="SimSun" w:hAnsi="Courier New"/>
            <w:noProof/>
            <w:sz w:val="16"/>
            <w:lang w:eastAsia="ko-KR"/>
          </w:rPr>
          <w:tab/>
          <w:t>id-RegistrationRequestForDataCollection,</w:t>
        </w:r>
      </w:ins>
    </w:p>
    <w:p w14:paraId="5E00C8EB" w14:textId="77777777" w:rsidR="008672D8" w:rsidRPr="00A858F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7" w:author="Author"/>
          <w:rFonts w:ascii="Courier New" w:eastAsia="SimSun" w:hAnsi="Courier New"/>
          <w:noProof/>
          <w:sz w:val="16"/>
          <w:lang w:eastAsia="ko-KR"/>
        </w:rPr>
      </w:pPr>
      <w:ins w:id="1118" w:author="Author">
        <w:r w:rsidRPr="00A858F7">
          <w:rPr>
            <w:rFonts w:ascii="Courier New" w:eastAsia="SimSun" w:hAnsi="Courier New"/>
            <w:noProof/>
            <w:sz w:val="16"/>
            <w:lang w:eastAsia="ko-KR"/>
          </w:rPr>
          <w:lastRenderedPageBreak/>
          <w:tab/>
          <w:t>id-ReportCharacteristicsForDataCollection,</w:t>
        </w:r>
      </w:ins>
    </w:p>
    <w:p w14:paraId="5F28B9F5" w14:textId="71E8AD90"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9" w:author="Nokia" w:date="2025-05-01T09:51:00Z" w16du:dateUtc="2025-05-01T07:51:00Z"/>
          <w:rFonts w:ascii="Courier New" w:eastAsia="SimSun" w:hAnsi="Courier New"/>
          <w:noProof/>
          <w:sz w:val="16"/>
          <w:lang w:eastAsia="ko-KR"/>
        </w:rPr>
      </w:pPr>
      <w:ins w:id="1120" w:author="Author">
        <w:r w:rsidRPr="00A858F7">
          <w:rPr>
            <w:rFonts w:ascii="Courier New" w:eastAsia="SimSun" w:hAnsi="Courier New"/>
            <w:noProof/>
            <w:sz w:val="16"/>
            <w:lang w:eastAsia="ko-KR"/>
          </w:rPr>
          <w:tab/>
          <w:t>id-ReportingPeriodicityForDataCollection</w:t>
        </w:r>
      </w:ins>
      <w:ins w:id="1121" w:author="Nokia" w:date="2025-05-01T09:51:00Z" w16du:dateUtc="2025-05-01T07:51:00Z">
        <w:r w:rsidR="00B03B7D">
          <w:rPr>
            <w:rFonts w:ascii="Courier New" w:eastAsia="SimSun" w:hAnsi="Courier New"/>
            <w:noProof/>
            <w:sz w:val="16"/>
            <w:lang w:eastAsia="ko-KR"/>
          </w:rPr>
          <w:t>,</w:t>
        </w:r>
      </w:ins>
    </w:p>
    <w:p w14:paraId="19512196" w14:textId="3B1B6FC1" w:rsidR="00B03B7D" w:rsidRDefault="00B03B7D" w:rsidP="00B03B7D">
      <w:pPr>
        <w:pStyle w:val="PL"/>
        <w:rPr>
          <w:ins w:id="1122" w:author="Nokia" w:date="2025-05-04T22:10:00Z" w16du:dateUtc="2025-05-04T20:10:00Z"/>
          <w:rFonts w:eastAsia="DengXian"/>
          <w:snapToGrid w:val="0"/>
          <w:lang w:eastAsia="zh-CN"/>
        </w:rPr>
      </w:pPr>
      <w:ins w:id="1123" w:author="Nokia" w:date="2025-05-01T09:51:00Z" w16du:dateUtc="2025-05-01T07:51:00Z">
        <w:r>
          <w:rPr>
            <w:rFonts w:eastAsia="DengXian"/>
            <w:snapToGrid w:val="0"/>
            <w:lang w:eastAsia="zh-CN"/>
          </w:rPr>
          <w:tab/>
          <w:t>id-DataCollectionID</w:t>
        </w:r>
      </w:ins>
      <w:ins w:id="1124" w:author="Nokia" w:date="2025-05-04T22:10:00Z" w16du:dateUtc="2025-05-04T20:10:00Z">
        <w:r w:rsidR="005332F5">
          <w:rPr>
            <w:rFonts w:eastAsia="DengXian"/>
            <w:snapToGrid w:val="0"/>
            <w:lang w:eastAsia="zh-CN"/>
          </w:rPr>
          <w:t>,</w:t>
        </w:r>
      </w:ins>
    </w:p>
    <w:p w14:paraId="503125B9" w14:textId="0F8CD26A" w:rsidR="005332F5" w:rsidRDefault="005332F5" w:rsidP="00B03B7D">
      <w:pPr>
        <w:pStyle w:val="PL"/>
        <w:rPr>
          <w:ins w:id="1125" w:author="Nokia" w:date="2025-05-01T09:51:00Z" w16du:dateUtc="2025-05-01T07:51:00Z"/>
          <w:rFonts w:eastAsia="DengXian"/>
          <w:snapToGrid w:val="0"/>
          <w:lang w:eastAsia="zh-CN"/>
        </w:rPr>
      </w:pPr>
      <w:ins w:id="1126" w:author="Nokia" w:date="2025-05-04T22:10:00Z" w16du:dateUtc="2025-05-04T20:10:00Z">
        <w:r>
          <w:rPr>
            <w:rFonts w:eastAsia="DengXian"/>
            <w:snapToGrid w:val="0"/>
            <w:lang w:eastAsia="zh-CN"/>
          </w:rPr>
          <w:tab/>
        </w:r>
        <w:r>
          <w:t>id-UEAssociatedInfoResult-List</w:t>
        </w:r>
      </w:ins>
    </w:p>
    <w:p w14:paraId="6894EDDF" w14:textId="77777777" w:rsidR="00B03B7D" w:rsidRDefault="00B03B7D"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27" w:author="Author"/>
          <w:rFonts w:ascii="Courier New" w:eastAsia="SimSun" w:hAnsi="Courier New"/>
          <w:noProof/>
          <w:sz w:val="16"/>
          <w:lang w:eastAsia="ko-KR"/>
        </w:rPr>
      </w:pPr>
    </w:p>
    <w:p w14:paraId="3872DCFF" w14:textId="77777777" w:rsidR="008672D8" w:rsidRPr="00801A5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ko-KR"/>
        </w:rPr>
      </w:pPr>
    </w:p>
    <w:p w14:paraId="2994F92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maxnoofErrors,</w:t>
      </w:r>
    </w:p>
    <w:p w14:paraId="53282BAF"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maxnoofSPLMNs,</w:t>
      </w:r>
    </w:p>
    <w:p w14:paraId="4720A779"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maxnoofDRBs,</w:t>
      </w:r>
    </w:p>
    <w:p w14:paraId="4AC5B11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572562">
        <w:rPr>
          <w:rFonts w:ascii="Courier New" w:hAnsi="Courier New"/>
          <w:noProof/>
          <w:snapToGrid w:val="0"/>
          <w:sz w:val="16"/>
          <w:lang w:eastAsia="ko-KR"/>
        </w:rPr>
        <w:tab/>
        <w:t>maxnoofTNLAssociations,</w:t>
      </w:r>
    </w:p>
    <w:p w14:paraId="1D268011"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maxnoofIndividualE1ConnectionsToReset,</w:t>
      </w:r>
    </w:p>
    <w:p w14:paraId="690BCA10"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maxnoofTNLAddresses,</w:t>
      </w:r>
    </w:p>
    <w:p w14:paraId="0453C95E"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t>maxnoofPSKs</w:t>
      </w:r>
    </w:p>
    <w:p w14:paraId="1D60D0CD"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636FE0C"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ab/>
      </w:r>
    </w:p>
    <w:p w14:paraId="26BCE754"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572562">
        <w:rPr>
          <w:rFonts w:ascii="Courier New" w:hAnsi="Courier New"/>
          <w:snapToGrid w:val="0"/>
          <w:sz w:val="16"/>
          <w:lang w:eastAsia="ko-KR"/>
        </w:rPr>
        <w:t>FROM E1AP-Constants;</w:t>
      </w:r>
    </w:p>
    <w:p w14:paraId="38035A9B"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3B7C505" w14:textId="77777777" w:rsidR="008672D8" w:rsidRPr="0057256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72562">
        <w:rPr>
          <w:rFonts w:ascii="Courier New" w:hAnsi="Courier New"/>
          <w:snapToGrid w:val="0"/>
          <w:sz w:val="16"/>
          <w:lang w:eastAsia="zh-CN"/>
        </w:rPr>
        <w:t>-- **************************************************************</w:t>
      </w:r>
    </w:p>
    <w:p w14:paraId="6C0E536A"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572562">
        <w:rPr>
          <w:rFonts w:ascii="Courier New" w:hAnsi="Courier New"/>
          <w:snapToGrid w:val="0"/>
          <w:sz w:val="16"/>
          <w:lang w:eastAsia="zh-CN"/>
        </w:rPr>
        <w:t>--</w:t>
      </w:r>
    </w:p>
    <w:p w14:paraId="7CA2FA6C" w14:textId="77777777" w:rsidR="008672D8" w:rsidRPr="002C4A9C"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zh-CN"/>
        </w:rPr>
      </w:pPr>
    </w:p>
    <w:p w14:paraId="489266C9" w14:textId="77777777" w:rsidR="009B778D" w:rsidRPr="00893E7E" w:rsidRDefault="009B778D" w:rsidP="009B778D">
      <w:pPr>
        <w:pStyle w:val="FirstChange"/>
      </w:pPr>
      <w:r>
        <w:t>&lt;&lt;&lt;&lt;&lt;&lt;&lt;&lt;&lt;&lt;&lt;&lt;&lt;&lt;&lt;&lt;&lt;&lt;&lt;&lt; Unmodified Text Omitted &gt;&gt;&gt;&gt;&gt;&gt;&gt;&gt;&gt;&gt;&gt;&gt;&gt;&gt;&gt;&gt;&gt;&gt;&gt;&gt;</w:t>
      </w:r>
    </w:p>
    <w:p w14:paraId="7414C21E" w14:textId="77777777" w:rsidR="00DB6595" w:rsidRPr="00D629EF" w:rsidRDefault="00DB6595" w:rsidP="00DB6595">
      <w:pPr>
        <w:pStyle w:val="PL"/>
        <w:spacing w:line="0" w:lineRule="atLeast"/>
        <w:rPr>
          <w:noProof w:val="0"/>
          <w:snapToGrid w:val="0"/>
        </w:rPr>
      </w:pPr>
      <w:r w:rsidRPr="00D629EF">
        <w:rPr>
          <w:noProof w:val="0"/>
          <w:snapToGrid w:val="0"/>
        </w:rPr>
        <w:t>-- **************************************************************</w:t>
      </w:r>
    </w:p>
    <w:p w14:paraId="5B67E0B6" w14:textId="77777777" w:rsidR="00DB6595" w:rsidRPr="00D629EF" w:rsidRDefault="00DB6595" w:rsidP="00DB6595">
      <w:pPr>
        <w:pStyle w:val="PL"/>
        <w:spacing w:line="0" w:lineRule="atLeast"/>
        <w:rPr>
          <w:noProof w:val="0"/>
          <w:snapToGrid w:val="0"/>
        </w:rPr>
      </w:pPr>
      <w:r w:rsidRPr="00D629EF">
        <w:rPr>
          <w:noProof w:val="0"/>
          <w:snapToGrid w:val="0"/>
        </w:rPr>
        <w:t>--</w:t>
      </w:r>
    </w:p>
    <w:p w14:paraId="3B248640" w14:textId="77777777" w:rsidR="00DB6595" w:rsidRPr="00D629EF" w:rsidRDefault="00DB6595" w:rsidP="00DB6595">
      <w:pPr>
        <w:pStyle w:val="PL"/>
        <w:spacing w:line="0" w:lineRule="atLeast"/>
        <w:outlineLvl w:val="3"/>
        <w:rPr>
          <w:noProof w:val="0"/>
          <w:snapToGrid w:val="0"/>
        </w:rPr>
      </w:pPr>
      <w:r w:rsidRPr="00D629EF">
        <w:rPr>
          <w:noProof w:val="0"/>
          <w:snapToGrid w:val="0"/>
        </w:rPr>
        <w:t>-- BEARER CONTEXT SETUP</w:t>
      </w:r>
    </w:p>
    <w:p w14:paraId="033F20D1" w14:textId="77777777" w:rsidR="00DB6595" w:rsidRPr="00D629EF" w:rsidRDefault="00DB6595" w:rsidP="00DB6595">
      <w:pPr>
        <w:pStyle w:val="PL"/>
        <w:spacing w:line="0" w:lineRule="atLeast"/>
        <w:rPr>
          <w:noProof w:val="0"/>
          <w:snapToGrid w:val="0"/>
        </w:rPr>
      </w:pPr>
      <w:r w:rsidRPr="00D629EF">
        <w:rPr>
          <w:noProof w:val="0"/>
          <w:snapToGrid w:val="0"/>
        </w:rPr>
        <w:t>--</w:t>
      </w:r>
    </w:p>
    <w:p w14:paraId="27DAA40E" w14:textId="77777777" w:rsidR="00DB6595" w:rsidRPr="00D629EF" w:rsidRDefault="00DB6595" w:rsidP="00DB6595">
      <w:pPr>
        <w:pStyle w:val="PL"/>
        <w:spacing w:line="0" w:lineRule="atLeast"/>
        <w:rPr>
          <w:noProof w:val="0"/>
          <w:snapToGrid w:val="0"/>
        </w:rPr>
      </w:pPr>
      <w:r w:rsidRPr="00D629EF">
        <w:rPr>
          <w:noProof w:val="0"/>
          <w:snapToGrid w:val="0"/>
        </w:rPr>
        <w:t>-- **************************************************************</w:t>
      </w:r>
    </w:p>
    <w:p w14:paraId="09D4746C" w14:textId="77777777" w:rsidR="00DB6595" w:rsidRPr="00D629EF" w:rsidRDefault="00DB6595" w:rsidP="00DB6595">
      <w:pPr>
        <w:pStyle w:val="PL"/>
        <w:spacing w:line="0" w:lineRule="atLeast"/>
        <w:rPr>
          <w:noProof w:val="0"/>
          <w:snapToGrid w:val="0"/>
        </w:rPr>
      </w:pPr>
    </w:p>
    <w:p w14:paraId="36831AB8" w14:textId="77777777" w:rsidR="00DB6595" w:rsidRPr="00D629EF" w:rsidRDefault="00DB6595" w:rsidP="00DB6595">
      <w:pPr>
        <w:pStyle w:val="PL"/>
        <w:spacing w:line="0" w:lineRule="atLeast"/>
        <w:rPr>
          <w:noProof w:val="0"/>
          <w:snapToGrid w:val="0"/>
        </w:rPr>
      </w:pPr>
      <w:r w:rsidRPr="00D629EF">
        <w:rPr>
          <w:noProof w:val="0"/>
          <w:snapToGrid w:val="0"/>
        </w:rPr>
        <w:t>-- **************************************************************</w:t>
      </w:r>
    </w:p>
    <w:p w14:paraId="5EA4C342" w14:textId="77777777" w:rsidR="00DB6595" w:rsidRPr="00D629EF" w:rsidRDefault="00DB6595" w:rsidP="00DB6595">
      <w:pPr>
        <w:pStyle w:val="PL"/>
        <w:spacing w:line="0" w:lineRule="atLeast"/>
        <w:rPr>
          <w:noProof w:val="0"/>
          <w:snapToGrid w:val="0"/>
        </w:rPr>
      </w:pPr>
      <w:r w:rsidRPr="00D629EF">
        <w:rPr>
          <w:noProof w:val="0"/>
          <w:snapToGrid w:val="0"/>
        </w:rPr>
        <w:t>--</w:t>
      </w:r>
    </w:p>
    <w:p w14:paraId="71E3A094" w14:textId="77777777" w:rsidR="00DB6595" w:rsidRPr="00D629EF" w:rsidRDefault="00DB6595" w:rsidP="00DB6595">
      <w:pPr>
        <w:pStyle w:val="PL"/>
        <w:spacing w:line="0" w:lineRule="atLeast"/>
        <w:rPr>
          <w:noProof w:val="0"/>
          <w:snapToGrid w:val="0"/>
        </w:rPr>
      </w:pPr>
      <w:r w:rsidRPr="00D629EF">
        <w:rPr>
          <w:noProof w:val="0"/>
          <w:snapToGrid w:val="0"/>
        </w:rPr>
        <w:t>-- Bearer Context Setup Request</w:t>
      </w:r>
    </w:p>
    <w:p w14:paraId="4494334B" w14:textId="77777777" w:rsidR="00DB6595" w:rsidRPr="00D629EF" w:rsidRDefault="00DB6595" w:rsidP="00DB6595">
      <w:pPr>
        <w:pStyle w:val="PL"/>
        <w:spacing w:line="0" w:lineRule="atLeast"/>
        <w:rPr>
          <w:noProof w:val="0"/>
          <w:snapToGrid w:val="0"/>
        </w:rPr>
      </w:pPr>
      <w:r w:rsidRPr="00D629EF">
        <w:rPr>
          <w:noProof w:val="0"/>
          <w:snapToGrid w:val="0"/>
        </w:rPr>
        <w:t>--</w:t>
      </w:r>
    </w:p>
    <w:p w14:paraId="0480A2E2" w14:textId="77777777" w:rsidR="00DB6595" w:rsidRPr="00D629EF" w:rsidRDefault="00DB6595" w:rsidP="00DB6595">
      <w:pPr>
        <w:pStyle w:val="PL"/>
        <w:spacing w:line="0" w:lineRule="atLeast"/>
        <w:rPr>
          <w:noProof w:val="0"/>
          <w:snapToGrid w:val="0"/>
        </w:rPr>
      </w:pPr>
      <w:r w:rsidRPr="00D629EF">
        <w:rPr>
          <w:noProof w:val="0"/>
          <w:snapToGrid w:val="0"/>
        </w:rPr>
        <w:t>-- **************************************************************</w:t>
      </w:r>
    </w:p>
    <w:p w14:paraId="55F57B63" w14:textId="77777777" w:rsidR="00DB6595" w:rsidRPr="00D629EF" w:rsidRDefault="00DB6595" w:rsidP="00DB6595">
      <w:pPr>
        <w:pStyle w:val="PL"/>
        <w:spacing w:line="0" w:lineRule="atLeast"/>
        <w:rPr>
          <w:noProof w:val="0"/>
          <w:snapToGrid w:val="0"/>
        </w:rPr>
      </w:pPr>
    </w:p>
    <w:p w14:paraId="458B6326" w14:textId="77777777" w:rsidR="00DB6595" w:rsidRPr="002D7FE2" w:rsidRDefault="00DB6595" w:rsidP="00DB6595">
      <w:pPr>
        <w:pStyle w:val="PL"/>
        <w:spacing w:line="0" w:lineRule="atLeast"/>
        <w:rPr>
          <w:snapToGrid w:val="0"/>
        </w:rPr>
      </w:pPr>
      <w:r w:rsidRPr="002D7FE2">
        <w:rPr>
          <w:snapToGrid w:val="0"/>
        </w:rPr>
        <w:t>BearerContextSetupRequest ::= SEQUENCE {</w:t>
      </w:r>
    </w:p>
    <w:p w14:paraId="0F678F03" w14:textId="77777777" w:rsidR="00DB6595" w:rsidRPr="002D7FE2" w:rsidRDefault="00DB6595" w:rsidP="00DB6595">
      <w:pPr>
        <w:pStyle w:val="PL"/>
        <w:spacing w:line="0" w:lineRule="atLeast"/>
        <w:rPr>
          <w:snapToGrid w:val="0"/>
        </w:rPr>
      </w:pPr>
      <w:r w:rsidRPr="002D7FE2">
        <w:rPr>
          <w:snapToGrid w:val="0"/>
        </w:rPr>
        <w:tab/>
        <w:t>protocolIEs</w:t>
      </w:r>
      <w:r w:rsidRPr="002D7FE2">
        <w:rPr>
          <w:snapToGrid w:val="0"/>
        </w:rPr>
        <w:tab/>
      </w:r>
      <w:r w:rsidRPr="002D7FE2">
        <w:rPr>
          <w:snapToGrid w:val="0"/>
        </w:rPr>
        <w:tab/>
      </w:r>
      <w:r w:rsidRPr="002D7FE2">
        <w:rPr>
          <w:snapToGrid w:val="0"/>
        </w:rPr>
        <w:tab/>
        <w:t>ProtocolIE-Container       { { BearerContextSetupRequestIEs} },</w:t>
      </w:r>
    </w:p>
    <w:p w14:paraId="12E61047" w14:textId="77777777" w:rsidR="00DB6595" w:rsidRPr="002D7FE2" w:rsidRDefault="00DB6595" w:rsidP="00DB6595">
      <w:pPr>
        <w:pStyle w:val="PL"/>
        <w:spacing w:line="0" w:lineRule="atLeast"/>
        <w:rPr>
          <w:snapToGrid w:val="0"/>
        </w:rPr>
      </w:pPr>
      <w:r w:rsidRPr="002D7FE2">
        <w:rPr>
          <w:snapToGrid w:val="0"/>
        </w:rPr>
        <w:tab/>
        <w:t>...</w:t>
      </w:r>
    </w:p>
    <w:p w14:paraId="1F0B3163" w14:textId="77777777" w:rsidR="00DB6595" w:rsidRPr="002D7FE2" w:rsidRDefault="00DB6595" w:rsidP="00DB6595">
      <w:pPr>
        <w:pStyle w:val="PL"/>
        <w:spacing w:line="0" w:lineRule="atLeast"/>
        <w:rPr>
          <w:snapToGrid w:val="0"/>
        </w:rPr>
      </w:pPr>
      <w:r w:rsidRPr="002D7FE2">
        <w:rPr>
          <w:snapToGrid w:val="0"/>
        </w:rPr>
        <w:t>}</w:t>
      </w:r>
    </w:p>
    <w:p w14:paraId="0B726248" w14:textId="77777777" w:rsidR="00DB6595" w:rsidRPr="002D7FE2" w:rsidRDefault="00DB6595" w:rsidP="00DB6595">
      <w:pPr>
        <w:pStyle w:val="PL"/>
        <w:spacing w:line="0" w:lineRule="atLeast"/>
        <w:rPr>
          <w:snapToGrid w:val="0"/>
        </w:rPr>
      </w:pPr>
    </w:p>
    <w:p w14:paraId="3E312A4A" w14:textId="77777777" w:rsidR="00DB6595" w:rsidRPr="002D7FE2" w:rsidRDefault="00DB6595" w:rsidP="00DB6595">
      <w:pPr>
        <w:pStyle w:val="PL"/>
        <w:rPr>
          <w:snapToGrid w:val="0"/>
        </w:rPr>
      </w:pPr>
      <w:r w:rsidRPr="002D7FE2">
        <w:rPr>
          <w:snapToGrid w:val="0"/>
        </w:rPr>
        <w:t>BearerContextSetupRequestIEs E1AP-PROTOCOL-IES ::= {</w:t>
      </w:r>
    </w:p>
    <w:p w14:paraId="7F303351" w14:textId="77777777" w:rsidR="00DB6595" w:rsidRPr="002D7FE2" w:rsidRDefault="00DB6595" w:rsidP="00DB6595">
      <w:pPr>
        <w:pStyle w:val="PL"/>
        <w:rPr>
          <w:snapToGrid w:val="0"/>
        </w:rPr>
      </w:pPr>
      <w:r w:rsidRPr="002D7FE2">
        <w:rPr>
          <w:snapToGrid w:val="0"/>
        </w:rPr>
        <w:tab/>
        <w:t>{ ID id-gNB-CU-CP-UE-E1AP-ID</w:t>
      </w:r>
      <w:r w:rsidRPr="002D7FE2">
        <w:rPr>
          <w:snapToGrid w:val="0"/>
        </w:rPr>
        <w:tab/>
      </w:r>
      <w:r w:rsidRPr="002D7FE2">
        <w:rPr>
          <w:snapToGrid w:val="0"/>
        </w:rPr>
        <w:tab/>
      </w:r>
      <w:r w:rsidRPr="002D7FE2">
        <w:rPr>
          <w:snapToGrid w:val="0"/>
        </w:rPr>
        <w:tab/>
      </w:r>
      <w:r w:rsidRPr="002D7FE2">
        <w:rPr>
          <w:snapToGrid w:val="0"/>
        </w:rPr>
        <w:tab/>
        <w:t>CRITICALITY reject</w:t>
      </w:r>
      <w:r w:rsidRPr="002D7FE2">
        <w:rPr>
          <w:snapToGrid w:val="0"/>
        </w:rPr>
        <w:tab/>
        <w:t>TYPE GNB-CU-CP-UE-E1AP-ID</w:t>
      </w:r>
      <w:r w:rsidRPr="002D7FE2">
        <w:rPr>
          <w:snapToGrid w:val="0"/>
        </w:rPr>
        <w:tab/>
      </w:r>
      <w:r w:rsidRPr="002D7FE2">
        <w:rPr>
          <w:snapToGrid w:val="0"/>
        </w:rPr>
        <w:tab/>
      </w:r>
      <w:r w:rsidRPr="002D7FE2">
        <w:rPr>
          <w:snapToGrid w:val="0"/>
        </w:rPr>
        <w:tab/>
      </w:r>
      <w:r w:rsidRPr="002D7FE2">
        <w:rPr>
          <w:snapToGrid w:val="0"/>
        </w:rPr>
        <w:tab/>
      </w:r>
      <w:r w:rsidRPr="002D7FE2">
        <w:rPr>
          <w:snapToGrid w:val="0"/>
        </w:rPr>
        <w:tab/>
      </w:r>
      <w:r w:rsidRPr="002D7FE2">
        <w:rPr>
          <w:snapToGrid w:val="0"/>
        </w:rPr>
        <w:tab/>
      </w:r>
      <w:r w:rsidRPr="002D7FE2">
        <w:rPr>
          <w:snapToGrid w:val="0"/>
        </w:rPr>
        <w:tab/>
        <w:t>PRESENCE mandatory }|</w:t>
      </w:r>
    </w:p>
    <w:p w14:paraId="772DB3D7" w14:textId="77777777" w:rsidR="00DB6595" w:rsidRPr="00D629EF" w:rsidRDefault="00DB6595" w:rsidP="00DB6595">
      <w:pPr>
        <w:pStyle w:val="PL"/>
        <w:rPr>
          <w:snapToGrid w:val="0"/>
        </w:rPr>
      </w:pPr>
      <w:r w:rsidRPr="002D7FE2">
        <w:rPr>
          <w:snapToGrid w:val="0"/>
        </w:rPr>
        <w:tab/>
      </w:r>
      <w:r w:rsidRPr="00D629EF">
        <w:rPr>
          <w:snapToGrid w:val="0"/>
        </w:rPr>
        <w:t>{ ID id-SecurityInformation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SecurityInformation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F594467" w14:textId="77777777" w:rsidR="00DB6595" w:rsidRPr="00D629EF" w:rsidRDefault="00DB6595" w:rsidP="00DB6595">
      <w:pPr>
        <w:pStyle w:val="PL"/>
        <w:rPr>
          <w:snapToGrid w:val="0"/>
        </w:rPr>
      </w:pPr>
      <w:r w:rsidRPr="00D629EF">
        <w:rPr>
          <w:snapToGrid w:val="0"/>
        </w:rPr>
        <w:tab/>
        <w:t>{ ID id-UEDLAggregateMaximumBitRate</w:t>
      </w:r>
      <w:r w:rsidRPr="00D629EF">
        <w:rPr>
          <w:snapToGrid w:val="0"/>
        </w:rPr>
        <w:tab/>
      </w:r>
      <w:r w:rsidRPr="00D629EF">
        <w:rPr>
          <w:snapToGrid w:val="0"/>
        </w:rPr>
        <w:tab/>
      </w:r>
      <w:r w:rsidRPr="00D629EF">
        <w:rPr>
          <w:snapToGrid w:val="0"/>
        </w:rPr>
        <w:tab/>
        <w:t>CRITICALITY reject</w:t>
      </w:r>
      <w:r w:rsidRPr="00D629EF">
        <w:rPr>
          <w:snapToGrid w:val="0"/>
        </w:rPr>
        <w:tab/>
        <w:t>TYPE BitRate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0EA202A8" w14:textId="77777777" w:rsidR="00DB6595" w:rsidRPr="00D629EF" w:rsidRDefault="00DB6595" w:rsidP="00DB6595">
      <w:pPr>
        <w:pStyle w:val="PL"/>
        <w:rPr>
          <w:snapToGrid w:val="0"/>
        </w:rPr>
      </w:pPr>
      <w:r w:rsidRPr="00D629EF">
        <w:rPr>
          <w:snapToGrid w:val="0"/>
        </w:rPr>
        <w:tab/>
        <w:t>{ ID id-UEDLMaximumIntegrityProtectedDataRate</w:t>
      </w:r>
      <w:r w:rsidRPr="00D629EF">
        <w:rPr>
          <w:snapToGrid w:val="0"/>
        </w:rPr>
        <w:tab/>
        <w:t>CRITICALITY reject</w:t>
      </w:r>
      <w:r w:rsidRPr="00D629EF">
        <w:rPr>
          <w:snapToGrid w:val="0"/>
        </w:rPr>
        <w:tab/>
      </w:r>
      <w:r w:rsidRPr="00D629EF">
        <w:rPr>
          <w:snapToGrid w:val="0"/>
        </w:rPr>
        <w:tab/>
        <w:t>TYPE BitRate</w:t>
      </w:r>
      <w:r w:rsidRPr="00D629EF">
        <w:tab/>
      </w:r>
      <w:r w:rsidRPr="00D629EF">
        <w:tab/>
      </w:r>
      <w:r w:rsidRPr="00D629EF">
        <w:tab/>
      </w:r>
      <w:r w:rsidRPr="00D629EF">
        <w:tab/>
      </w:r>
      <w:r w:rsidRPr="00D629EF">
        <w:tab/>
      </w:r>
      <w:r w:rsidRPr="00D629EF">
        <w:tab/>
      </w:r>
      <w:r w:rsidRPr="00D629EF">
        <w:tab/>
      </w:r>
      <w:r w:rsidRPr="00D629EF">
        <w:tab/>
      </w:r>
      <w:r w:rsidRPr="00D629EF">
        <w:rPr>
          <w:rStyle w:val="PLChar"/>
        </w:rPr>
        <w:t>PRESENCE optional</w:t>
      </w:r>
      <w:r w:rsidRPr="00D629EF">
        <w:rPr>
          <w:rStyle w:val="PLChar"/>
        </w:rPr>
        <w:tab/>
        <w:t xml:space="preserve"> }|</w:t>
      </w:r>
    </w:p>
    <w:p w14:paraId="784C9555" w14:textId="77777777" w:rsidR="00DB6595" w:rsidRPr="00D629EF" w:rsidRDefault="00DB6595" w:rsidP="00DB6595">
      <w:pPr>
        <w:pStyle w:val="PL"/>
        <w:rPr>
          <w:snapToGrid w:val="0"/>
        </w:rPr>
      </w:pPr>
      <w:r w:rsidRPr="00D629EF">
        <w:rPr>
          <w:snapToGrid w:val="0"/>
        </w:rPr>
        <w:tab/>
        <w:t>{ ID id-Serving-PLMN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ignore</w:t>
      </w:r>
      <w:r w:rsidRPr="00D629EF">
        <w:rPr>
          <w:snapToGrid w:val="0"/>
        </w:rPr>
        <w:tab/>
        <w:t>TYPE PLMN-Identity</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2D09E7D3" w14:textId="77777777" w:rsidR="00DB6595" w:rsidRPr="00D629EF" w:rsidRDefault="00DB6595" w:rsidP="00DB6595">
      <w:pPr>
        <w:pStyle w:val="PL"/>
        <w:rPr>
          <w:snapToGrid w:val="0"/>
        </w:rPr>
      </w:pPr>
      <w:r w:rsidRPr="00D629EF">
        <w:rPr>
          <w:snapToGrid w:val="0"/>
        </w:rPr>
        <w:tab/>
        <w:t>{ ID id-ActivityNotificationLevel</w:t>
      </w:r>
      <w:r w:rsidRPr="00D629EF">
        <w:rPr>
          <w:snapToGrid w:val="0"/>
        </w:rPr>
        <w:tab/>
      </w:r>
      <w:r w:rsidRPr="00D629EF">
        <w:rPr>
          <w:snapToGrid w:val="0"/>
        </w:rPr>
        <w:tab/>
      </w:r>
      <w:r w:rsidRPr="00D629EF">
        <w:rPr>
          <w:snapToGrid w:val="0"/>
        </w:rPr>
        <w:tab/>
        <w:t>CRITICALITY reject</w:t>
      </w:r>
      <w:r w:rsidRPr="00D629EF">
        <w:rPr>
          <w:snapToGrid w:val="0"/>
        </w:rPr>
        <w:tab/>
        <w:t>TYPE ActivityNotificationLevel</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mandatory }|</w:t>
      </w:r>
    </w:p>
    <w:p w14:paraId="700F4C90" w14:textId="77777777" w:rsidR="00DB6595" w:rsidRPr="00D629EF" w:rsidRDefault="00DB6595" w:rsidP="00DB6595">
      <w:pPr>
        <w:pStyle w:val="PL"/>
        <w:rPr>
          <w:snapToGrid w:val="0"/>
        </w:rPr>
      </w:pPr>
      <w:r w:rsidRPr="00D629EF">
        <w:rPr>
          <w:snapToGrid w:val="0"/>
        </w:rPr>
        <w:tab/>
        <w:t>{ ID id-UE-Inactivity-Timer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CRITICALITY reject</w:t>
      </w:r>
      <w:r w:rsidRPr="00D629EF">
        <w:rPr>
          <w:snapToGrid w:val="0"/>
        </w:rPr>
        <w:tab/>
        <w:t>TYPE 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PRESENCE optional  }|</w:t>
      </w:r>
    </w:p>
    <w:p w14:paraId="15F91206" w14:textId="77777777" w:rsidR="00DB6595" w:rsidRPr="00D629EF" w:rsidRDefault="00DB6595" w:rsidP="00DB6595">
      <w:pPr>
        <w:pStyle w:val="PL"/>
        <w:rPr>
          <w:snapToGrid w:val="0"/>
        </w:rPr>
      </w:pPr>
      <w:r w:rsidRPr="00D629EF">
        <w:rPr>
          <w:snapToGrid w:val="0"/>
          <w:lang w:eastAsia="sv-SE"/>
        </w:rPr>
        <w:tab/>
        <w:t>{ ID id-BearerContextStatusChange</w:t>
      </w:r>
      <w:r w:rsidRPr="00D629EF">
        <w:rPr>
          <w:snapToGrid w:val="0"/>
          <w:lang w:eastAsia="sv-SE"/>
        </w:rPr>
        <w:tab/>
      </w:r>
      <w:r w:rsidRPr="00D629EF">
        <w:rPr>
          <w:snapToGrid w:val="0"/>
          <w:lang w:eastAsia="sv-SE"/>
        </w:rPr>
        <w:tab/>
      </w:r>
      <w:r w:rsidRPr="00D629EF">
        <w:rPr>
          <w:snapToGrid w:val="0"/>
          <w:lang w:eastAsia="sv-SE"/>
        </w:rPr>
        <w:tab/>
        <w:t>CRITICALITY reject</w:t>
      </w:r>
      <w:r w:rsidRPr="00D629EF">
        <w:rPr>
          <w:snapToGrid w:val="0"/>
          <w:lang w:eastAsia="sv-SE"/>
        </w:rPr>
        <w:tab/>
        <w:t>TYPE BearerContextStatusChange</w:t>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r>
      <w:r w:rsidRPr="00D629EF">
        <w:rPr>
          <w:snapToGrid w:val="0"/>
          <w:lang w:eastAsia="sv-SE"/>
        </w:rPr>
        <w:tab/>
        <w:t>PRESENCE optional  }|</w:t>
      </w:r>
    </w:p>
    <w:p w14:paraId="0F351E44" w14:textId="77777777" w:rsidR="00DB6595" w:rsidRPr="00D629EF" w:rsidRDefault="00DB6595" w:rsidP="00DB6595">
      <w:pPr>
        <w:pStyle w:val="PL"/>
        <w:rPr>
          <w:snapToGrid w:val="0"/>
        </w:rPr>
      </w:pPr>
      <w:r w:rsidRPr="00D629EF">
        <w:rPr>
          <w:snapToGrid w:val="0"/>
        </w:rPr>
        <w:tab/>
        <w:t>{ ID id-System-BearerContextSetupRequest</w:t>
      </w:r>
      <w:r w:rsidRPr="00D629EF">
        <w:rPr>
          <w:snapToGrid w:val="0"/>
        </w:rPr>
        <w:tab/>
        <w:t>CRITICALITY reject</w:t>
      </w:r>
      <w:r w:rsidRPr="00D629EF">
        <w:rPr>
          <w:snapToGrid w:val="0"/>
        </w:rPr>
        <w:tab/>
        <w:t>TYPE System-BearerContextSetupRequest</w:t>
      </w:r>
      <w:r w:rsidRPr="00D629EF">
        <w:rPr>
          <w:snapToGrid w:val="0"/>
        </w:rPr>
        <w:tab/>
      </w:r>
      <w:r w:rsidRPr="00D629EF">
        <w:rPr>
          <w:snapToGrid w:val="0"/>
        </w:rPr>
        <w:tab/>
      </w:r>
      <w:r w:rsidRPr="00D629EF">
        <w:rPr>
          <w:snapToGrid w:val="0"/>
        </w:rPr>
        <w:tab/>
      </w:r>
      <w:r w:rsidRPr="00D629EF">
        <w:rPr>
          <w:snapToGrid w:val="0"/>
        </w:rPr>
        <w:tab/>
        <w:t>PRESENCE mandatory }|</w:t>
      </w:r>
    </w:p>
    <w:p w14:paraId="03D6BF05" w14:textId="77777777" w:rsidR="00DB6595" w:rsidRPr="00D629EF" w:rsidRDefault="00DB6595" w:rsidP="00DB6595">
      <w:pPr>
        <w:pStyle w:val="PL"/>
        <w:spacing w:line="0" w:lineRule="atLeast"/>
        <w:rPr>
          <w:noProof w:val="0"/>
          <w:snapToGrid w:val="0"/>
        </w:rPr>
      </w:pPr>
      <w:r w:rsidRPr="00D629EF">
        <w:rPr>
          <w:noProof w:val="0"/>
          <w:snapToGrid w:val="0"/>
        </w:rPr>
        <w:tab/>
        <w:t>{ ID 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606ACBA7" w14:textId="77777777" w:rsidR="00DB6595" w:rsidRPr="00D629EF" w:rsidRDefault="00DB6595" w:rsidP="00DB6595">
      <w:pPr>
        <w:pStyle w:val="PL"/>
        <w:rPr>
          <w:noProof w:val="0"/>
          <w:snapToGrid w:val="0"/>
        </w:rPr>
      </w:pPr>
      <w:r w:rsidRPr="00D629EF">
        <w:rPr>
          <w:noProof w:val="0"/>
          <w:snapToGrid w:val="0"/>
        </w:rPr>
        <w:tab/>
        <w:t>{ ID 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p>
    <w:p w14:paraId="7C139F47" w14:textId="77777777" w:rsidR="00DB6595" w:rsidRPr="00561D98" w:rsidRDefault="00DB6595" w:rsidP="00DB6595">
      <w:pPr>
        <w:pStyle w:val="PL"/>
        <w:rPr>
          <w:noProof w:val="0"/>
          <w:snapToGrid w:val="0"/>
        </w:rPr>
      </w:pPr>
      <w:r w:rsidRPr="00D629EF">
        <w:rPr>
          <w:noProof w:val="0"/>
          <w:snapToGrid w:val="0"/>
        </w:rPr>
        <w:tab/>
        <w:t>{ ID 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ignore</w:t>
      </w:r>
      <w:r w:rsidRPr="00D629EF">
        <w:rPr>
          <w:noProof w:val="0"/>
          <w:snapToGrid w:val="0"/>
        </w:rPr>
        <w:tab/>
        <w:t>TYPE 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optional }</w:t>
      </w:r>
      <w:r w:rsidRPr="00561D98">
        <w:rPr>
          <w:noProof w:val="0"/>
          <w:snapToGrid w:val="0"/>
        </w:rPr>
        <w:t>|</w:t>
      </w:r>
    </w:p>
    <w:p w14:paraId="17D2704A" w14:textId="77777777" w:rsidR="00DB6595" w:rsidRPr="00D44F5E" w:rsidRDefault="00DB6595" w:rsidP="00DB6595">
      <w:pPr>
        <w:pStyle w:val="PL"/>
        <w:rPr>
          <w:noProof w:val="0"/>
          <w:snapToGrid w:val="0"/>
        </w:rPr>
      </w:pPr>
      <w:r w:rsidRPr="00561D98">
        <w:rPr>
          <w:noProof w:val="0"/>
          <w:snapToGrid w:val="0"/>
        </w:rPr>
        <w:lastRenderedPageBreak/>
        <w:tab/>
        <w:t>{ ID id-NPNContextInfo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CRITICALITY reject</w:t>
      </w:r>
      <w:r w:rsidRPr="00561D98">
        <w:rPr>
          <w:noProof w:val="0"/>
          <w:snapToGrid w:val="0"/>
        </w:rPr>
        <w:tab/>
        <w:t>TYPE NPNContextInfo</w:t>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r>
      <w:r w:rsidRPr="00561D98">
        <w:rPr>
          <w:noProof w:val="0"/>
          <w:snapToGrid w:val="0"/>
        </w:rPr>
        <w:tab/>
        <w:t>PRESENCE optional}</w:t>
      </w:r>
      <w:r w:rsidRPr="00D44F5E">
        <w:rPr>
          <w:noProof w:val="0"/>
          <w:snapToGrid w:val="0"/>
        </w:rPr>
        <w:t>|</w:t>
      </w:r>
    </w:p>
    <w:p w14:paraId="7F2A8658" w14:textId="77777777" w:rsidR="00DB6595" w:rsidRPr="006C2819" w:rsidRDefault="00DB6595" w:rsidP="00DB6595">
      <w:pPr>
        <w:pStyle w:val="PL"/>
        <w:rPr>
          <w:noProof w:val="0"/>
          <w:snapToGrid w:val="0"/>
        </w:rPr>
      </w:pPr>
      <w:r>
        <w:rPr>
          <w:noProof w:val="0"/>
          <w:snapToGrid w:val="0"/>
        </w:rPr>
        <w:tab/>
      </w:r>
      <w:r w:rsidRPr="00D44F5E">
        <w:rPr>
          <w:noProof w:val="0"/>
          <w:snapToGrid w:val="0"/>
        </w:rPr>
        <w:t>{ ID id-ManagementBasedMDTPLMNList</w:t>
      </w:r>
      <w:r w:rsidRPr="00D44F5E">
        <w:rPr>
          <w:noProof w:val="0"/>
          <w:snapToGrid w:val="0"/>
        </w:rPr>
        <w:tab/>
      </w:r>
      <w:r w:rsidRPr="00D44F5E">
        <w:rPr>
          <w:noProof w:val="0"/>
          <w:snapToGrid w:val="0"/>
        </w:rPr>
        <w:tab/>
      </w:r>
      <w:r w:rsidRPr="00D44F5E">
        <w:rPr>
          <w:noProof w:val="0"/>
          <w:snapToGrid w:val="0"/>
        </w:rPr>
        <w:tab/>
        <w:t>CRITICALITY</w:t>
      </w:r>
      <w:r w:rsidRPr="00D44F5E">
        <w:rPr>
          <w:noProof w:val="0"/>
          <w:snapToGrid w:val="0"/>
        </w:rPr>
        <w:tab/>
        <w:t>ignore</w:t>
      </w:r>
      <w:r w:rsidRPr="00D44F5E">
        <w:rPr>
          <w:noProof w:val="0"/>
          <w:snapToGrid w:val="0"/>
        </w:rPr>
        <w:tab/>
        <w:t>TYPE MDTPLMNList</w:t>
      </w:r>
      <w:r w:rsidRPr="00D44F5E">
        <w:rPr>
          <w:noProof w:val="0"/>
          <w:snapToGrid w:val="0"/>
        </w:rPr>
        <w:tab/>
      </w:r>
      <w:r w:rsidRPr="00D44F5E">
        <w:rPr>
          <w:noProof w:val="0"/>
          <w:snapToGrid w:val="0"/>
        </w:rPr>
        <w:tab/>
      </w:r>
      <w:r w:rsidRPr="00D44F5E">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44F5E">
        <w:rPr>
          <w:noProof w:val="0"/>
          <w:snapToGrid w:val="0"/>
        </w:rPr>
        <w:t>PRESENCE</w:t>
      </w:r>
      <w:r>
        <w:rPr>
          <w:noProof w:val="0"/>
          <w:snapToGrid w:val="0"/>
        </w:rPr>
        <w:t xml:space="preserve"> </w:t>
      </w:r>
      <w:r w:rsidRPr="00D44F5E">
        <w:rPr>
          <w:noProof w:val="0"/>
          <w:snapToGrid w:val="0"/>
        </w:rPr>
        <w:t>optional}</w:t>
      </w:r>
      <w:r w:rsidRPr="006C2819">
        <w:rPr>
          <w:noProof w:val="0"/>
          <w:snapToGrid w:val="0"/>
        </w:rPr>
        <w:t>|</w:t>
      </w:r>
    </w:p>
    <w:p w14:paraId="1D70D867" w14:textId="77777777" w:rsidR="00DB6595" w:rsidRDefault="00DB6595" w:rsidP="00DB6595">
      <w:pPr>
        <w:pStyle w:val="PL"/>
        <w:rPr>
          <w:noProof w:val="0"/>
          <w:snapToGrid w:val="0"/>
        </w:rPr>
      </w:pPr>
      <w:r w:rsidRPr="006C2819">
        <w:rPr>
          <w:noProof w:val="0"/>
          <w:snapToGrid w:val="0"/>
        </w:rPr>
        <w:tab/>
        <w:t>{ ID id-CHOInitiation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CRITICALITY reject</w:t>
      </w:r>
      <w:r w:rsidRPr="006C2819">
        <w:rPr>
          <w:noProof w:val="0"/>
          <w:snapToGrid w:val="0"/>
        </w:rPr>
        <w:tab/>
        <w:t>TYPE CHOInitiation</w:t>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r>
      <w:r w:rsidRPr="006C2819">
        <w:rPr>
          <w:noProof w:val="0"/>
          <w:snapToGrid w:val="0"/>
        </w:rPr>
        <w:tab/>
        <w:t>PRESENCE optional }</w:t>
      </w:r>
      <w:r>
        <w:rPr>
          <w:noProof w:val="0"/>
          <w:snapToGrid w:val="0"/>
        </w:rPr>
        <w:t>|</w:t>
      </w:r>
    </w:p>
    <w:p w14:paraId="0D2AB9C5" w14:textId="77777777" w:rsidR="00DB6595" w:rsidRPr="006C2819" w:rsidRDefault="00DB6595" w:rsidP="00DB6595">
      <w:pPr>
        <w:pStyle w:val="PL"/>
        <w:rPr>
          <w:noProof w:val="0"/>
          <w:snapToGrid w:val="0"/>
        </w:rPr>
      </w:pPr>
      <w:r>
        <w:rPr>
          <w:noProof w:val="0"/>
          <w:snapToGrid w:val="0"/>
        </w:rPr>
        <w:tab/>
        <w:t>{ ID id-AdditionalHandoverInfo</w:t>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 xml:space="preserve">CRITICALITY </w:t>
      </w:r>
      <w:r>
        <w:rPr>
          <w:noProof w:val="0"/>
          <w:snapToGrid w:val="0"/>
        </w:rPr>
        <w:t>ignore</w:t>
      </w:r>
      <w:r w:rsidRPr="006C2819">
        <w:rPr>
          <w:noProof w:val="0"/>
          <w:snapToGrid w:val="0"/>
        </w:rPr>
        <w:tab/>
        <w:t xml:space="preserve">TYPE </w:t>
      </w:r>
      <w:r>
        <w:rPr>
          <w:noProof w:val="0"/>
          <w:snapToGrid w:val="0"/>
        </w:rPr>
        <w:t>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6C2819">
        <w:rPr>
          <w:noProof w:val="0"/>
          <w:snapToGrid w:val="0"/>
        </w:rPr>
        <w:t>PRESENCE optional</w:t>
      </w:r>
      <w:r>
        <w:rPr>
          <w:noProof w:val="0"/>
          <w:snapToGrid w:val="0"/>
        </w:rPr>
        <w:t xml:space="preserve"> }</w:t>
      </w:r>
      <w:r w:rsidRPr="006C2819">
        <w:rPr>
          <w:noProof w:val="0"/>
          <w:snapToGrid w:val="0"/>
        </w:rPr>
        <w:t>|</w:t>
      </w:r>
    </w:p>
    <w:p w14:paraId="3B255F95" w14:textId="77777777" w:rsidR="00DB6595" w:rsidRDefault="00DB6595" w:rsidP="00DB6595">
      <w:pPr>
        <w:pStyle w:val="PL"/>
        <w:rPr>
          <w:noProof w:val="0"/>
          <w:snapToGrid w:val="0"/>
        </w:rPr>
      </w:pPr>
      <w:r w:rsidRPr="006C2819">
        <w:rPr>
          <w:noProof w:val="0"/>
          <w:snapToGrid w:val="0"/>
        </w:rPr>
        <w:tab/>
        <w:t>{ ID id-</w:t>
      </w:r>
      <w:r w:rsidRPr="001D2E49">
        <w:rPr>
          <w:noProof w:val="0"/>
          <w:snapToGrid w:val="0"/>
        </w:rPr>
        <w:t>DirectForwardingPathAvailability</w:t>
      </w:r>
      <w:r w:rsidRPr="006C2819">
        <w:rPr>
          <w:noProof w:val="0"/>
          <w:snapToGrid w:val="0"/>
        </w:rPr>
        <w:tab/>
        <w:t xml:space="preserve">CRITICALITY </w:t>
      </w:r>
      <w:r>
        <w:rPr>
          <w:noProof w:val="0"/>
          <w:snapToGrid w:val="0"/>
        </w:rPr>
        <w:t>ignore</w:t>
      </w:r>
      <w:r w:rsidRPr="006C2819">
        <w:rPr>
          <w:noProof w:val="0"/>
          <w:snapToGrid w:val="0"/>
        </w:rPr>
        <w:tab/>
        <w:t xml:space="preserve">TYPE </w:t>
      </w:r>
      <w:r w:rsidRPr="001D2E49">
        <w:rPr>
          <w:noProof w:val="0"/>
          <w:snapToGrid w:val="0"/>
        </w:rPr>
        <w:t>DirectForwardingPathAvailability</w:t>
      </w:r>
      <w:r w:rsidRPr="006C2819">
        <w:rPr>
          <w:noProof w:val="0"/>
          <w:snapToGrid w:val="0"/>
        </w:rPr>
        <w:tab/>
      </w:r>
      <w:r w:rsidRPr="006C2819">
        <w:rPr>
          <w:noProof w:val="0"/>
          <w:snapToGrid w:val="0"/>
        </w:rPr>
        <w:tab/>
      </w:r>
      <w:r w:rsidRPr="006C2819">
        <w:rPr>
          <w:noProof w:val="0"/>
          <w:snapToGrid w:val="0"/>
        </w:rPr>
        <w:tab/>
        <w:t>PRESENCE optional }|</w:t>
      </w:r>
    </w:p>
    <w:p w14:paraId="23D0A6A1" w14:textId="77777777" w:rsidR="00DB6595" w:rsidRDefault="00DB6595" w:rsidP="00DB6595">
      <w:pPr>
        <w:pStyle w:val="PL"/>
        <w:rPr>
          <w:noProof w:val="0"/>
          <w:snapToGrid w:val="0"/>
        </w:rPr>
      </w:pPr>
      <w:r>
        <w:rPr>
          <w:noProof w:val="0"/>
          <w:snapToGrid w:val="0"/>
        </w:rPr>
        <w:tab/>
        <w:t xml:space="preserve">{ </w:t>
      </w:r>
      <w:r w:rsidRPr="00D629EF">
        <w:rPr>
          <w:noProof w:val="0"/>
          <w:snapToGrid w:val="0"/>
        </w:rPr>
        <w:t>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CRITICALITY </w:t>
      </w:r>
      <w:r w:rsidRPr="00D44F5E">
        <w:rPr>
          <w:noProof w:val="0"/>
          <w:snapToGrid w:val="0"/>
        </w:rPr>
        <w:t>ignore</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PRESENCE </w:t>
      </w:r>
      <w:r w:rsidRPr="006C2819">
        <w:rPr>
          <w:noProof w:val="0"/>
          <w:snapToGrid w:val="0"/>
        </w:rPr>
        <w:t xml:space="preserve">optional </w:t>
      </w:r>
      <w:r>
        <w:rPr>
          <w:noProof w:val="0"/>
          <w:snapToGrid w:val="0"/>
        </w:rPr>
        <w:t>}|</w:t>
      </w:r>
    </w:p>
    <w:p w14:paraId="16953D9E" w14:textId="77777777" w:rsidR="00DB6595" w:rsidRDefault="00DB6595" w:rsidP="00DB6595">
      <w:pPr>
        <w:pStyle w:val="PL"/>
        <w:rPr>
          <w:snapToGrid w:val="0"/>
        </w:rPr>
      </w:pPr>
      <w:r>
        <w:rPr>
          <w:snapToGrid w:val="0"/>
        </w:rPr>
        <w:tab/>
        <w:t xml:space="preserve">{ </w:t>
      </w:r>
      <w:r w:rsidRPr="00D629EF">
        <w:rPr>
          <w:snapToGrid w:val="0"/>
        </w:rPr>
        <w:t xml:space="preserve">ID </w:t>
      </w:r>
      <w:r w:rsidRPr="005354D9">
        <w:rPr>
          <w:snapToGrid w:val="0"/>
        </w:rPr>
        <w:t>id-</w:t>
      </w:r>
      <w:r w:rsidRPr="005354D9">
        <w:rPr>
          <w:rFonts w:eastAsia="SimSun" w:hint="eastAsia"/>
          <w:snapToGrid w:val="0"/>
          <w:lang w:val="en-US" w:eastAsia="zh-CN"/>
        </w:rPr>
        <w:t>MDT</w:t>
      </w:r>
      <w:r w:rsidRPr="005354D9">
        <w:rPr>
          <w:snapToGrid w:val="0"/>
        </w:rPr>
        <w:t>Pol</w:t>
      </w:r>
      <w:r w:rsidRPr="005354D9">
        <w:rPr>
          <w:rFonts w:eastAsia="SimSun" w:hint="eastAsia"/>
          <w:snapToGrid w:val="0"/>
          <w:lang w:val="en-US" w:eastAsia="zh-CN"/>
        </w:rPr>
        <w:t>l</w:t>
      </w:r>
      <w:r w:rsidRPr="005354D9">
        <w:rPr>
          <w:snapToGrid w:val="0"/>
        </w:rPr>
        <w:t>utedMeasurementIndicator</w:t>
      </w:r>
      <w:r w:rsidRPr="00D629EF">
        <w:rPr>
          <w:snapToGrid w:val="0"/>
        </w:rPr>
        <w:tab/>
      </w:r>
      <w:r>
        <w:rPr>
          <w:snapToGrid w:val="0"/>
        </w:rPr>
        <w:tab/>
      </w:r>
      <w:r w:rsidRPr="00D629EF">
        <w:rPr>
          <w:snapToGrid w:val="0"/>
        </w:rPr>
        <w:t xml:space="preserve">CRITICALITY </w:t>
      </w:r>
      <w:r w:rsidRPr="00D44F5E">
        <w:rPr>
          <w:snapToGrid w:val="0"/>
        </w:rPr>
        <w:t>ignore</w:t>
      </w:r>
      <w:r w:rsidRPr="00D629EF">
        <w:rPr>
          <w:snapToGrid w:val="0"/>
        </w:rPr>
        <w:tab/>
        <w:t xml:space="preserve">TYPE </w:t>
      </w:r>
      <w:r w:rsidRPr="005354D9">
        <w:rPr>
          <w:rFonts w:eastAsia="SimSun" w:hint="eastAsia"/>
          <w:snapToGrid w:val="0"/>
          <w:lang w:val="en-US" w:eastAsia="zh-CN"/>
        </w:rPr>
        <w:t>MDT</w:t>
      </w:r>
      <w:r w:rsidRPr="005354D9">
        <w:rPr>
          <w:snapToGrid w:val="0"/>
        </w:rPr>
        <w:t>Pol</w:t>
      </w:r>
      <w:r w:rsidRPr="005354D9">
        <w:rPr>
          <w:rFonts w:eastAsia="SimSun" w:hint="eastAsia"/>
          <w:snapToGrid w:val="0"/>
          <w:lang w:val="en-US" w:eastAsia="zh-CN"/>
        </w:rPr>
        <w:t>l</w:t>
      </w:r>
      <w:r w:rsidRPr="005354D9">
        <w:rPr>
          <w:snapToGrid w:val="0"/>
        </w:rPr>
        <w:t>utedMeasurementIndicator</w:t>
      </w:r>
      <w:r w:rsidRPr="00D629EF">
        <w:rPr>
          <w:snapToGrid w:val="0"/>
        </w:rPr>
        <w:tab/>
      </w:r>
      <w:r w:rsidRPr="00D629EF">
        <w:rPr>
          <w:snapToGrid w:val="0"/>
        </w:rPr>
        <w:tab/>
      </w:r>
      <w:r>
        <w:rPr>
          <w:snapToGrid w:val="0"/>
        </w:rPr>
        <w:tab/>
      </w:r>
      <w:r w:rsidRPr="00D629EF">
        <w:rPr>
          <w:snapToGrid w:val="0"/>
        </w:rPr>
        <w:t xml:space="preserve">PRESENCE </w:t>
      </w:r>
      <w:r w:rsidRPr="006C2819">
        <w:rPr>
          <w:snapToGrid w:val="0"/>
        </w:rPr>
        <w:t xml:space="preserve">optional </w:t>
      </w:r>
      <w:r>
        <w:rPr>
          <w:snapToGrid w:val="0"/>
        </w:rPr>
        <w:t>}|</w:t>
      </w:r>
    </w:p>
    <w:p w14:paraId="766982AE" w14:textId="77777777" w:rsidR="00DB6595" w:rsidRDefault="00DB6595" w:rsidP="00DB6595">
      <w:pPr>
        <w:pStyle w:val="PL"/>
        <w:rPr>
          <w:snapToGrid w:val="0"/>
        </w:rPr>
      </w:pPr>
      <w:r>
        <w:rPr>
          <w:snapToGrid w:val="0"/>
        </w:rPr>
        <w:tab/>
      </w:r>
      <w:bookmarkStart w:id="1128" w:name="OLE_LINK64"/>
      <w:bookmarkStart w:id="1129" w:name="OLE_LINK63"/>
      <w:r>
        <w:rPr>
          <w:snapToGrid w:val="0"/>
        </w:rPr>
        <w:t>{ ID id-</w:t>
      </w:r>
      <w:bookmarkStart w:id="1130" w:name="OLE_LINK123"/>
      <w:r>
        <w:rPr>
          <w:snapToGrid w:val="0"/>
          <w:lang w:eastAsia="zh-CN"/>
        </w:rPr>
        <w:t>UESliceMaximumBitRateList</w:t>
      </w:r>
      <w:bookmarkEnd w:id="1130"/>
      <w:r>
        <w:rPr>
          <w:snapToGrid w:val="0"/>
        </w:rPr>
        <w:tab/>
      </w:r>
      <w:r>
        <w:rPr>
          <w:snapToGrid w:val="0"/>
        </w:rPr>
        <w:tab/>
      </w:r>
      <w:r>
        <w:rPr>
          <w:snapToGrid w:val="0"/>
        </w:rPr>
        <w:tab/>
        <w:t>CRITICALITY ignore</w:t>
      </w:r>
      <w:r>
        <w:rPr>
          <w:snapToGrid w:val="0"/>
        </w:rPr>
        <w:tab/>
        <w:t xml:space="preserve">TYPE </w:t>
      </w:r>
      <w:r>
        <w:rPr>
          <w:snapToGrid w:val="0"/>
          <w:lang w:eastAsia="zh-CN"/>
        </w:rPr>
        <w:t>UESliceMaximumBitRateList</w:t>
      </w:r>
      <w:r>
        <w:rPr>
          <w:snapToGrid w:val="0"/>
        </w:rPr>
        <w:tab/>
      </w:r>
      <w:r>
        <w:rPr>
          <w:snapToGrid w:val="0"/>
        </w:rPr>
        <w:tab/>
      </w:r>
      <w:r>
        <w:rPr>
          <w:snapToGrid w:val="0"/>
        </w:rPr>
        <w:tab/>
      </w:r>
      <w:r>
        <w:rPr>
          <w:snapToGrid w:val="0"/>
        </w:rPr>
        <w:tab/>
        <w:t xml:space="preserve">   PRESENCE optional }</w:t>
      </w:r>
      <w:bookmarkEnd w:id="1128"/>
      <w:bookmarkEnd w:id="1129"/>
      <w:r>
        <w:rPr>
          <w:snapToGrid w:val="0"/>
        </w:rPr>
        <w:t>|</w:t>
      </w:r>
    </w:p>
    <w:p w14:paraId="48C73476" w14:textId="77777777" w:rsidR="00DB6595" w:rsidRDefault="00DB6595" w:rsidP="00DB6595">
      <w:pPr>
        <w:pStyle w:val="PL"/>
        <w:rPr>
          <w:snapToGrid w:val="0"/>
        </w:rPr>
      </w:pPr>
      <w:r>
        <w:rPr>
          <w:snapToGrid w:val="0"/>
        </w:rPr>
        <w:tab/>
        <w:t>{ ID id-</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t>CRITICALITY ignore</w:t>
      </w:r>
      <w:r>
        <w:rPr>
          <w:snapToGrid w:val="0"/>
        </w:rPr>
        <w:tab/>
        <w:t xml:space="preserve">TYPE </w:t>
      </w:r>
      <w:r w:rsidRPr="00B908CC">
        <w:rPr>
          <w:snapToGrid w:val="0"/>
        </w:rPr>
        <w:t>SCGActivation</w:t>
      </w:r>
      <w:r>
        <w:rPr>
          <w:snapToGrid w:val="0"/>
        </w:rPr>
        <w:t>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131" w:name="_Hlk152277866"/>
      <w:r>
        <w:rPr>
          <w:snapToGrid w:val="0"/>
        </w:rPr>
        <w:t>|</w:t>
      </w:r>
    </w:p>
    <w:p w14:paraId="1D347866" w14:textId="77777777" w:rsidR="00DB6595" w:rsidRDefault="00DB6595" w:rsidP="00DB6595">
      <w:pPr>
        <w:pStyle w:val="PL"/>
        <w:rPr>
          <w:snapToGrid w:val="0"/>
        </w:rPr>
      </w:pPr>
      <w:r>
        <w:rPr>
          <w:snapToGrid w:val="0"/>
        </w:rPr>
        <w:tab/>
      </w:r>
      <w:r w:rsidRPr="009A03B7">
        <w:rPr>
          <w:snapToGrid w:val="0"/>
        </w:rPr>
        <w:t>{ ID id-</w:t>
      </w:r>
      <w:r w:rsidRPr="009A03B7">
        <w:rPr>
          <w:snapToGrid w:val="0"/>
          <w:lang w:val="en-US"/>
        </w:rPr>
        <w:t>MT-SDT-Information-Request</w:t>
      </w:r>
      <w:r w:rsidRPr="009A03B7">
        <w:rPr>
          <w:snapToGrid w:val="0"/>
        </w:rPr>
        <w:tab/>
      </w:r>
      <w:r w:rsidRPr="009A03B7">
        <w:rPr>
          <w:snapToGrid w:val="0"/>
        </w:rPr>
        <w:tab/>
      </w:r>
      <w:r w:rsidRPr="009A03B7">
        <w:rPr>
          <w:snapToGrid w:val="0"/>
        </w:rPr>
        <w:tab/>
        <w:t>CRITICALITY ignore</w:t>
      </w:r>
      <w:r w:rsidRPr="009A03B7">
        <w:rPr>
          <w:snapToGrid w:val="0"/>
        </w:rPr>
        <w:tab/>
        <w:t xml:space="preserve">TYPE </w:t>
      </w:r>
      <w:r w:rsidRPr="009A03B7">
        <w:rPr>
          <w:snapToGrid w:val="0"/>
          <w:lang w:val="en-US"/>
        </w:rPr>
        <w:t>MT-SDT-Information-Request</w:t>
      </w:r>
      <w:r w:rsidRPr="009A03B7">
        <w:rPr>
          <w:snapToGrid w:val="0"/>
        </w:rPr>
        <w:tab/>
      </w:r>
      <w:r w:rsidRPr="009A03B7">
        <w:rPr>
          <w:snapToGrid w:val="0"/>
        </w:rPr>
        <w:tab/>
      </w:r>
      <w:r w:rsidRPr="009A03B7">
        <w:rPr>
          <w:snapToGrid w:val="0"/>
        </w:rPr>
        <w:tab/>
      </w:r>
      <w:r w:rsidRPr="009A03B7">
        <w:rPr>
          <w:snapToGrid w:val="0"/>
        </w:rPr>
        <w:tab/>
        <w:t xml:space="preserve">   PRESENCE optional }</w:t>
      </w:r>
      <w:r>
        <w:rPr>
          <w:snapToGrid w:val="0"/>
        </w:rPr>
        <w:t>|</w:t>
      </w:r>
    </w:p>
    <w:p w14:paraId="00FB9941" w14:textId="77777777" w:rsidR="00DB6595" w:rsidRPr="00D629EF" w:rsidRDefault="00DB6595" w:rsidP="00DB6595">
      <w:pPr>
        <w:pStyle w:val="PL"/>
        <w:rPr>
          <w:snapToGrid w:val="0"/>
        </w:rPr>
      </w:pPr>
      <w:r>
        <w:rPr>
          <w:snapToGrid w:val="0"/>
        </w:rPr>
        <w:tab/>
      </w:r>
      <w:r w:rsidRPr="00343CB2">
        <w:rPr>
          <w:snapToGrid w:val="0"/>
        </w:rPr>
        <w:t xml:space="preserve">{ ID </w:t>
      </w:r>
      <w:r w:rsidRPr="00343CB2">
        <w:rPr>
          <w:snapToGrid w:val="0"/>
          <w:lang w:eastAsia="zh-CN"/>
        </w:rPr>
        <w:t>id-</w:t>
      </w:r>
      <w:r w:rsidRPr="00CB5A59">
        <w:rPr>
          <w:snapToGrid w:val="0"/>
        </w:rPr>
        <w:t>SDT-data-</w:t>
      </w:r>
      <w:r>
        <w:rPr>
          <w:snapToGrid w:val="0"/>
        </w:rPr>
        <w:t>size</w:t>
      </w:r>
      <w:r w:rsidRPr="00CB5A59">
        <w:rPr>
          <w:snapToGrid w:val="0"/>
        </w:rPr>
        <w:t>-threshold</w:t>
      </w:r>
      <w:r w:rsidRPr="00343CB2">
        <w:rPr>
          <w:snapToGrid w:val="0"/>
        </w:rPr>
        <w:tab/>
      </w:r>
      <w:r w:rsidRPr="00343CB2">
        <w:rPr>
          <w:snapToGrid w:val="0"/>
        </w:rPr>
        <w:tab/>
      </w:r>
      <w:r w:rsidRPr="00343CB2">
        <w:rPr>
          <w:snapToGrid w:val="0"/>
        </w:rPr>
        <w:tab/>
      </w:r>
      <w:r>
        <w:rPr>
          <w:snapToGrid w:val="0"/>
        </w:rPr>
        <w:tab/>
      </w:r>
      <w:r w:rsidRPr="00343CB2">
        <w:rPr>
          <w:snapToGrid w:val="0"/>
        </w:rPr>
        <w:t>CRITICALITY ignore</w:t>
      </w:r>
      <w:r w:rsidRPr="00343CB2">
        <w:rPr>
          <w:snapToGrid w:val="0"/>
        </w:rPr>
        <w:tab/>
        <w:t xml:space="preserve">TYPE </w:t>
      </w:r>
      <w:r w:rsidRPr="00CB5A59">
        <w:rPr>
          <w:snapToGrid w:val="0"/>
        </w:rPr>
        <w:t>SDT-data-</w:t>
      </w:r>
      <w:r>
        <w:rPr>
          <w:snapToGrid w:val="0"/>
        </w:rPr>
        <w:t>size</w:t>
      </w:r>
      <w:r w:rsidRPr="00CB5A59">
        <w:rPr>
          <w:snapToGrid w:val="0"/>
        </w:rPr>
        <w:t>-threshold</w:t>
      </w:r>
      <w:r>
        <w:rPr>
          <w:snapToGrid w:val="0"/>
        </w:rPr>
        <w:tab/>
      </w:r>
      <w:r>
        <w:rPr>
          <w:snapToGrid w:val="0"/>
        </w:rPr>
        <w:tab/>
      </w:r>
      <w:r>
        <w:rPr>
          <w:snapToGrid w:val="0"/>
        </w:rPr>
        <w:tab/>
      </w:r>
      <w:r>
        <w:rPr>
          <w:snapToGrid w:val="0"/>
        </w:rPr>
        <w:tab/>
      </w:r>
      <w:r w:rsidRPr="00343CB2">
        <w:rPr>
          <w:snapToGrid w:val="0"/>
        </w:rPr>
        <w:t>PRESENCE optional }</w:t>
      </w:r>
      <w:bookmarkEnd w:id="1131"/>
      <w:r w:rsidRPr="00D629EF">
        <w:rPr>
          <w:snapToGrid w:val="0"/>
        </w:rPr>
        <w:t>,</w:t>
      </w:r>
    </w:p>
    <w:p w14:paraId="4F330EEE" w14:textId="77777777" w:rsidR="00DB6595" w:rsidRPr="00D629EF" w:rsidRDefault="00DB6595" w:rsidP="00DB6595">
      <w:pPr>
        <w:pStyle w:val="PL"/>
        <w:spacing w:line="0" w:lineRule="atLeast"/>
        <w:rPr>
          <w:noProof w:val="0"/>
          <w:snapToGrid w:val="0"/>
        </w:rPr>
      </w:pPr>
      <w:r w:rsidRPr="00D629EF">
        <w:rPr>
          <w:noProof w:val="0"/>
          <w:snapToGrid w:val="0"/>
        </w:rPr>
        <w:tab/>
        <w:t>...</w:t>
      </w:r>
    </w:p>
    <w:p w14:paraId="74D0A2C4" w14:textId="77777777" w:rsidR="00DB6595" w:rsidRPr="00D629EF" w:rsidRDefault="00DB6595" w:rsidP="00DB6595">
      <w:pPr>
        <w:pStyle w:val="PL"/>
        <w:spacing w:line="0" w:lineRule="atLeast"/>
        <w:rPr>
          <w:noProof w:val="0"/>
          <w:snapToGrid w:val="0"/>
        </w:rPr>
      </w:pPr>
      <w:r w:rsidRPr="00D629EF">
        <w:rPr>
          <w:noProof w:val="0"/>
          <w:snapToGrid w:val="0"/>
        </w:rPr>
        <w:t xml:space="preserve">} </w:t>
      </w:r>
    </w:p>
    <w:p w14:paraId="03012A80" w14:textId="77777777" w:rsidR="00DB6595" w:rsidRPr="00D629EF" w:rsidRDefault="00DB6595" w:rsidP="00DB6595">
      <w:pPr>
        <w:pStyle w:val="PL"/>
        <w:spacing w:line="0" w:lineRule="atLeast"/>
        <w:rPr>
          <w:noProof w:val="0"/>
          <w:snapToGrid w:val="0"/>
        </w:rPr>
      </w:pPr>
    </w:p>
    <w:p w14:paraId="5EC81630" w14:textId="77777777" w:rsidR="00DB6595" w:rsidRPr="00D629EF" w:rsidRDefault="00DB6595" w:rsidP="00DB6595">
      <w:pPr>
        <w:pStyle w:val="PL"/>
        <w:spacing w:line="0" w:lineRule="atLeast"/>
        <w:rPr>
          <w:noProof w:val="0"/>
          <w:snapToGrid w:val="0"/>
        </w:rPr>
      </w:pPr>
      <w:r w:rsidRPr="00D629EF">
        <w:rPr>
          <w:noProof w:val="0"/>
          <w:snapToGrid w:val="0"/>
        </w:rPr>
        <w:t>System-BearerContextSetupRequest</w:t>
      </w:r>
      <w:r w:rsidRPr="00D629EF">
        <w:rPr>
          <w:noProof w:val="0"/>
          <w:snapToGrid w:val="0"/>
        </w:rPr>
        <w:tab/>
        <w:t>::=</w:t>
      </w:r>
      <w:r w:rsidRPr="00D629EF">
        <w:rPr>
          <w:noProof w:val="0"/>
          <w:snapToGrid w:val="0"/>
        </w:rPr>
        <w:tab/>
        <w:t>CHOICE {</w:t>
      </w:r>
    </w:p>
    <w:p w14:paraId="3D08174A" w14:textId="77777777" w:rsidR="00DB6595" w:rsidRPr="006318F2" w:rsidRDefault="00DB6595" w:rsidP="00DB6595">
      <w:pPr>
        <w:pStyle w:val="PL"/>
        <w:spacing w:line="0" w:lineRule="atLeast"/>
        <w:rPr>
          <w:noProof w:val="0"/>
          <w:snapToGrid w:val="0"/>
        </w:rPr>
      </w:pPr>
      <w:r w:rsidRPr="00D629EF">
        <w:rPr>
          <w:noProof w:val="0"/>
          <w:snapToGrid w:val="0"/>
        </w:rPr>
        <w:tab/>
      </w:r>
      <w:r w:rsidRPr="006318F2">
        <w:rPr>
          <w:noProof w:val="0"/>
          <w:snapToGrid w:val="0"/>
        </w:rPr>
        <w:t>e-UTRAN-BearerContextSetupRequest</w:t>
      </w:r>
      <w:r w:rsidRPr="006318F2">
        <w:rPr>
          <w:noProof w:val="0"/>
          <w:snapToGrid w:val="0"/>
        </w:rPr>
        <w:tab/>
      </w:r>
      <w:r w:rsidRPr="006318F2">
        <w:rPr>
          <w:noProof w:val="0"/>
          <w:snapToGrid w:val="0"/>
        </w:rPr>
        <w:tab/>
      </w:r>
      <w:r w:rsidRPr="006318F2">
        <w:rPr>
          <w:rFonts w:eastAsia="DengXian"/>
          <w:snapToGrid w:val="0"/>
          <w:lang w:eastAsia="zh-CN"/>
        </w:rPr>
        <w:t>ProtocolIE-Container</w:t>
      </w:r>
      <w:r w:rsidRPr="006318F2">
        <w:rPr>
          <w:rFonts w:eastAsia="DengXian"/>
          <w:snapToGrid w:val="0"/>
          <w:lang w:eastAsia="zh-CN"/>
        </w:rPr>
        <w:tab/>
      </w:r>
      <w:r w:rsidRPr="006318F2">
        <w:rPr>
          <w:rFonts w:eastAsia="DengXian"/>
          <w:snapToGrid w:val="0"/>
          <w:lang w:eastAsia="zh-CN"/>
        </w:rPr>
        <w:tab/>
        <w:t xml:space="preserve"> </w:t>
      </w:r>
      <w:r w:rsidRPr="006318F2">
        <w:rPr>
          <w:rFonts w:eastAsia="DengXian"/>
          <w:snapToGrid w:val="0"/>
          <w:lang w:eastAsia="zh-CN"/>
        </w:rPr>
        <w:tab/>
        <w:t>{{</w:t>
      </w:r>
      <w:r w:rsidRPr="006318F2">
        <w:rPr>
          <w:noProof w:val="0"/>
          <w:snapToGrid w:val="0"/>
        </w:rPr>
        <w:t>EUTRAN-BearerContextSetupRequest}},</w:t>
      </w:r>
    </w:p>
    <w:p w14:paraId="7A725948" w14:textId="77777777" w:rsidR="00DB6595" w:rsidRPr="00A1101E" w:rsidRDefault="00DB6595" w:rsidP="00DB6595">
      <w:pPr>
        <w:pStyle w:val="PL"/>
        <w:spacing w:line="0" w:lineRule="atLeast"/>
        <w:rPr>
          <w:noProof w:val="0"/>
          <w:snapToGrid w:val="0"/>
          <w:lang w:val="fr-FR"/>
        </w:rPr>
      </w:pPr>
      <w:r w:rsidRPr="006318F2">
        <w:rPr>
          <w:noProof w:val="0"/>
          <w:snapToGrid w:val="0"/>
        </w:rPr>
        <w:tab/>
      </w:r>
      <w:r w:rsidRPr="00A1101E">
        <w:rPr>
          <w:noProof w:val="0"/>
          <w:snapToGrid w:val="0"/>
          <w:lang w:val="fr-FR"/>
        </w:rPr>
        <w:t>nG-RAN-BearerContextSetupRequest</w:t>
      </w:r>
      <w:r w:rsidRPr="00A1101E">
        <w:rPr>
          <w:noProof w:val="0"/>
          <w:snapToGrid w:val="0"/>
          <w:lang w:val="fr-FR"/>
        </w:rPr>
        <w:tab/>
      </w:r>
      <w:r w:rsidRPr="00A1101E">
        <w:rPr>
          <w:noProof w:val="0"/>
          <w:snapToGrid w:val="0"/>
          <w:lang w:val="fr-FR"/>
        </w:rPr>
        <w:tab/>
      </w:r>
      <w:r w:rsidRPr="00A1101E">
        <w:rPr>
          <w:rFonts w:eastAsia="DengXian"/>
          <w:snapToGrid w:val="0"/>
          <w:lang w:val="fr-FR" w:eastAsia="zh-CN"/>
        </w:rPr>
        <w:t>ProtocolIE-Container</w:t>
      </w:r>
      <w:r w:rsidRPr="00A1101E">
        <w:rPr>
          <w:rFonts w:eastAsia="DengXian"/>
          <w:snapToGrid w:val="0"/>
          <w:lang w:val="fr-FR" w:eastAsia="zh-CN"/>
        </w:rPr>
        <w:tab/>
      </w:r>
      <w:r w:rsidRPr="00A1101E">
        <w:rPr>
          <w:rFonts w:eastAsia="DengXian"/>
          <w:snapToGrid w:val="0"/>
          <w:lang w:val="fr-FR" w:eastAsia="zh-CN"/>
        </w:rPr>
        <w:tab/>
        <w:t xml:space="preserve"> </w:t>
      </w:r>
      <w:r w:rsidRPr="00A1101E">
        <w:rPr>
          <w:rFonts w:eastAsia="DengXian"/>
          <w:snapToGrid w:val="0"/>
          <w:lang w:val="fr-FR" w:eastAsia="zh-CN"/>
        </w:rPr>
        <w:tab/>
        <w:t>{{</w:t>
      </w:r>
      <w:r w:rsidRPr="00A1101E">
        <w:rPr>
          <w:noProof w:val="0"/>
          <w:snapToGrid w:val="0"/>
          <w:lang w:val="fr-FR"/>
        </w:rPr>
        <w:t>NG-RAN-BearerContextSetupRequest}},</w:t>
      </w:r>
    </w:p>
    <w:p w14:paraId="0FD81279" w14:textId="77777777" w:rsidR="00DB6595" w:rsidRPr="00A1101E" w:rsidRDefault="00DB6595" w:rsidP="00DB6595">
      <w:pPr>
        <w:pStyle w:val="PL"/>
        <w:spacing w:line="0" w:lineRule="atLeast"/>
        <w:rPr>
          <w:noProof w:val="0"/>
          <w:snapToGrid w:val="0"/>
          <w:lang w:val="fr-FR"/>
        </w:rPr>
      </w:pPr>
      <w:r w:rsidRPr="00A1101E">
        <w:rPr>
          <w:noProof w:val="0"/>
          <w:snapToGrid w:val="0"/>
          <w:lang w:val="fr-FR"/>
        </w:rPr>
        <w:tab/>
      </w:r>
      <w:r w:rsidRPr="00A1101E">
        <w:rPr>
          <w:rFonts w:eastAsia="SimSun"/>
          <w:lang w:val="fr-FR"/>
        </w:rPr>
        <w:t>choice-extension</w:t>
      </w:r>
      <w:r w:rsidRPr="00A1101E">
        <w:rPr>
          <w:rFonts w:eastAsia="SimSun"/>
          <w:lang w:val="fr-FR"/>
        </w:rPr>
        <w:tab/>
      </w:r>
      <w:r w:rsidRPr="00A1101E">
        <w:rPr>
          <w:rFonts w:eastAsia="SimSun"/>
          <w:lang w:val="fr-FR"/>
        </w:rPr>
        <w:tab/>
      </w:r>
      <w:r w:rsidRPr="00A1101E">
        <w:rPr>
          <w:rFonts w:eastAsia="SimSun"/>
          <w:lang w:val="fr-FR"/>
        </w:rPr>
        <w:tab/>
      </w:r>
      <w:r w:rsidRPr="00A1101E">
        <w:rPr>
          <w:rFonts w:eastAsia="SimSun"/>
          <w:lang w:val="fr-FR"/>
        </w:rPr>
        <w:tab/>
      </w:r>
      <w:r w:rsidRPr="00A1101E">
        <w:rPr>
          <w:rFonts w:eastAsia="SimSun"/>
          <w:lang w:val="fr-FR"/>
        </w:rPr>
        <w:tab/>
      </w:r>
      <w:r w:rsidRPr="00A1101E">
        <w:rPr>
          <w:rFonts w:eastAsia="SimSun"/>
          <w:lang w:val="fr-FR"/>
        </w:rPr>
        <w:tab/>
        <w:t>ProtocolIE-SingleContainer</w:t>
      </w:r>
      <w:r w:rsidRPr="00A1101E">
        <w:rPr>
          <w:rFonts w:eastAsia="SimSun"/>
          <w:lang w:val="fr-FR"/>
        </w:rPr>
        <w:tab/>
      </w:r>
      <w:r w:rsidRPr="00A1101E">
        <w:rPr>
          <w:rFonts w:eastAsia="SimSun"/>
          <w:lang w:val="fr-FR"/>
        </w:rPr>
        <w:tab/>
        <w:t>{{</w:t>
      </w:r>
      <w:r w:rsidRPr="00A1101E">
        <w:rPr>
          <w:noProof w:val="0"/>
          <w:snapToGrid w:val="0"/>
          <w:lang w:val="fr-FR"/>
        </w:rPr>
        <w:t>System-BearerContextSetupRequest</w:t>
      </w:r>
      <w:r w:rsidRPr="00A1101E">
        <w:rPr>
          <w:rFonts w:eastAsia="SimSun"/>
          <w:lang w:val="fr-FR"/>
        </w:rPr>
        <w:t>-ExtIEs}}</w:t>
      </w:r>
    </w:p>
    <w:p w14:paraId="6F497469" w14:textId="77777777" w:rsidR="00DB6595" w:rsidRPr="00A1101E" w:rsidRDefault="00DB6595" w:rsidP="00DB6595">
      <w:pPr>
        <w:pStyle w:val="PL"/>
        <w:spacing w:line="0" w:lineRule="atLeast"/>
        <w:rPr>
          <w:noProof w:val="0"/>
          <w:snapToGrid w:val="0"/>
          <w:lang w:val="fr-FR"/>
        </w:rPr>
      </w:pPr>
      <w:r w:rsidRPr="00A1101E">
        <w:rPr>
          <w:noProof w:val="0"/>
          <w:snapToGrid w:val="0"/>
          <w:lang w:val="fr-FR"/>
        </w:rPr>
        <w:t>}</w:t>
      </w:r>
    </w:p>
    <w:p w14:paraId="7003D2C8" w14:textId="77777777" w:rsidR="00DB6595" w:rsidRPr="00A1101E" w:rsidRDefault="00DB6595" w:rsidP="00DB6595">
      <w:pPr>
        <w:pStyle w:val="PL"/>
        <w:spacing w:line="0" w:lineRule="atLeast"/>
        <w:rPr>
          <w:noProof w:val="0"/>
          <w:snapToGrid w:val="0"/>
          <w:lang w:val="fr-FR"/>
        </w:rPr>
      </w:pPr>
    </w:p>
    <w:p w14:paraId="4D2F2E7A" w14:textId="77777777" w:rsidR="00DB6595" w:rsidRPr="00A1101E" w:rsidRDefault="00DB6595" w:rsidP="00DB6595">
      <w:pPr>
        <w:pStyle w:val="PL"/>
        <w:rPr>
          <w:rFonts w:eastAsia="SimSun"/>
          <w:lang w:val="fr-FR"/>
        </w:rPr>
      </w:pPr>
      <w:r w:rsidRPr="00A1101E">
        <w:rPr>
          <w:noProof w:val="0"/>
          <w:snapToGrid w:val="0"/>
          <w:lang w:val="fr-FR"/>
        </w:rPr>
        <w:t>System-BearerContextSetupRequest</w:t>
      </w:r>
      <w:r w:rsidRPr="00A1101E">
        <w:rPr>
          <w:rFonts w:eastAsia="SimSun"/>
          <w:lang w:val="fr-FR"/>
        </w:rPr>
        <w:t xml:space="preserve">-ExtIEs </w:t>
      </w:r>
      <w:r w:rsidRPr="00A1101E">
        <w:rPr>
          <w:noProof w:val="0"/>
          <w:snapToGrid w:val="0"/>
          <w:lang w:val="fr-FR" w:eastAsia="zh-CN"/>
        </w:rPr>
        <w:t>E1AP-PROTOCOL-IES</w:t>
      </w:r>
      <w:r w:rsidRPr="00A1101E">
        <w:rPr>
          <w:rFonts w:eastAsia="SimSun"/>
          <w:lang w:val="fr-FR"/>
        </w:rPr>
        <w:t>::= {</w:t>
      </w:r>
    </w:p>
    <w:p w14:paraId="2616E220" w14:textId="77777777" w:rsidR="00DB6595" w:rsidRPr="00A1101E" w:rsidRDefault="00DB6595" w:rsidP="00DB6595">
      <w:pPr>
        <w:pStyle w:val="PL"/>
        <w:rPr>
          <w:rFonts w:eastAsia="SimSun"/>
          <w:lang w:val="fr-FR"/>
        </w:rPr>
      </w:pPr>
      <w:r w:rsidRPr="00A1101E">
        <w:rPr>
          <w:rFonts w:eastAsia="SimSun"/>
          <w:lang w:val="fr-FR"/>
        </w:rPr>
        <w:tab/>
        <w:t>...</w:t>
      </w:r>
    </w:p>
    <w:p w14:paraId="56EDBD5D" w14:textId="77777777" w:rsidR="00DB6595" w:rsidRPr="00A1101E" w:rsidRDefault="00DB6595" w:rsidP="00DB6595">
      <w:pPr>
        <w:pStyle w:val="PL"/>
        <w:rPr>
          <w:rFonts w:eastAsia="SimSun"/>
          <w:lang w:val="fr-FR"/>
        </w:rPr>
      </w:pPr>
      <w:r w:rsidRPr="00A1101E">
        <w:rPr>
          <w:rFonts w:eastAsia="SimSun"/>
          <w:lang w:val="fr-FR"/>
        </w:rPr>
        <w:t>}</w:t>
      </w:r>
    </w:p>
    <w:p w14:paraId="79868D85" w14:textId="77777777" w:rsidR="00DB6595" w:rsidRPr="00A1101E" w:rsidRDefault="00DB6595" w:rsidP="00DB6595">
      <w:pPr>
        <w:pStyle w:val="PL"/>
        <w:spacing w:line="0" w:lineRule="atLeast"/>
        <w:rPr>
          <w:noProof w:val="0"/>
          <w:snapToGrid w:val="0"/>
          <w:lang w:val="fr-FR"/>
        </w:rPr>
      </w:pPr>
    </w:p>
    <w:p w14:paraId="39F0275F" w14:textId="77777777" w:rsidR="00DB6595" w:rsidRPr="00A1101E" w:rsidRDefault="00DB6595" w:rsidP="00DB6595">
      <w:pPr>
        <w:pStyle w:val="PL"/>
        <w:spacing w:line="0" w:lineRule="atLeast"/>
        <w:rPr>
          <w:noProof w:val="0"/>
          <w:snapToGrid w:val="0"/>
          <w:lang w:val="fr-FR"/>
        </w:rPr>
      </w:pPr>
    </w:p>
    <w:p w14:paraId="4D232B52" w14:textId="77777777" w:rsidR="00DB6595" w:rsidRPr="00A1101E" w:rsidRDefault="00DB6595" w:rsidP="00DB6595">
      <w:pPr>
        <w:pStyle w:val="PL"/>
        <w:rPr>
          <w:rFonts w:eastAsia="DengXian"/>
          <w:snapToGrid w:val="0"/>
          <w:lang w:val="fr-FR" w:eastAsia="zh-CN"/>
        </w:rPr>
      </w:pPr>
      <w:r w:rsidRPr="00A1101E">
        <w:rPr>
          <w:noProof w:val="0"/>
          <w:snapToGrid w:val="0"/>
          <w:lang w:val="fr-FR"/>
        </w:rPr>
        <w:t>EUTRAN-BearerContextSetupRequest</w:t>
      </w:r>
      <w:r w:rsidRPr="00A1101E">
        <w:rPr>
          <w:rFonts w:eastAsia="DengXian"/>
          <w:snapToGrid w:val="0"/>
          <w:lang w:val="fr-FR" w:eastAsia="zh-CN"/>
        </w:rPr>
        <w:t xml:space="preserve"> E1AP-PROTOCOL-IES ::= {</w:t>
      </w:r>
    </w:p>
    <w:p w14:paraId="5941D163" w14:textId="77777777" w:rsidR="00DB6595" w:rsidRPr="00D629EF" w:rsidRDefault="00DB6595" w:rsidP="00DB6595">
      <w:pPr>
        <w:pStyle w:val="PL"/>
        <w:rPr>
          <w:rFonts w:eastAsia="DengXian"/>
          <w:snapToGrid w:val="0"/>
          <w:lang w:eastAsia="zh-CN"/>
        </w:rPr>
      </w:pPr>
      <w:r w:rsidRPr="00A1101E">
        <w:rPr>
          <w:rFonts w:eastAsia="DengXian"/>
          <w:snapToGrid w:val="0"/>
          <w:lang w:val="fr-FR" w:eastAsia="zh-CN"/>
        </w:rPr>
        <w:tab/>
      </w:r>
      <w:r w:rsidRPr="00D629EF">
        <w:rPr>
          <w:rFonts w:eastAsia="DengXian"/>
          <w:snapToGrid w:val="0"/>
          <w:lang w:eastAsia="zh-CN"/>
        </w:rPr>
        <w:t>{ ID id-D</w:t>
      </w:r>
      <w:r w:rsidRPr="00D629EF">
        <w:rPr>
          <w:noProof w:val="0"/>
          <w:snapToGrid w:val="0"/>
        </w:rPr>
        <w:t>RB-To-Setup-List-EUTRAN</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DRB-To-Setup-List-EUTRAN</w:t>
      </w:r>
      <w:r w:rsidRPr="00D629EF">
        <w:rPr>
          <w:noProof w:val="0"/>
          <w:snapToGrid w:val="0"/>
        </w:rPr>
        <w:tab/>
      </w:r>
      <w:r w:rsidRPr="00D629EF">
        <w:rPr>
          <w:noProof w:val="0"/>
          <w:snapToGrid w:val="0"/>
        </w:rPr>
        <w:tab/>
        <w:t>P</w:t>
      </w:r>
      <w:r w:rsidRPr="00D629EF">
        <w:rPr>
          <w:rFonts w:eastAsia="DengXian"/>
          <w:snapToGrid w:val="0"/>
          <w:lang w:eastAsia="zh-CN"/>
        </w:rPr>
        <w:t>RESENCE mandatory }|</w:t>
      </w:r>
    </w:p>
    <w:p w14:paraId="4D0AB2AF" w14:textId="77777777" w:rsidR="00DB6595" w:rsidRPr="00D629EF" w:rsidRDefault="00DB6595" w:rsidP="00DB6595">
      <w:pPr>
        <w:pStyle w:val="PL"/>
        <w:rPr>
          <w:rFonts w:eastAsia="DengXian"/>
          <w:snapToGrid w:val="0"/>
          <w:lang w:eastAsia="zh-CN"/>
        </w:rPr>
      </w:pPr>
      <w:r w:rsidRPr="00D629EF">
        <w:rPr>
          <w:rFonts w:eastAsia="DengXian"/>
          <w:snapToGrid w:val="0"/>
          <w:lang w:eastAsia="zh-CN"/>
        </w:rPr>
        <w:tab/>
        <w:t>{ ID id-SubscriberProfileIDforRFP</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SubscriberProfileIDforRFP</w:t>
      </w:r>
      <w:r w:rsidRPr="00D629EF">
        <w:rPr>
          <w:rFonts w:eastAsia="DengXian"/>
          <w:snapToGrid w:val="0"/>
          <w:lang w:eastAsia="zh-CN"/>
        </w:rPr>
        <w:tab/>
      </w:r>
      <w:r w:rsidRPr="00D629EF">
        <w:rPr>
          <w:rFonts w:eastAsia="DengXian"/>
          <w:snapToGrid w:val="0"/>
          <w:lang w:eastAsia="zh-CN"/>
        </w:rPr>
        <w:tab/>
        <w:t>PRESENCE optional }|</w:t>
      </w:r>
    </w:p>
    <w:p w14:paraId="2E75B6BF" w14:textId="77777777" w:rsidR="00DB6595" w:rsidRPr="00D629EF" w:rsidRDefault="00DB6595" w:rsidP="00DB6595">
      <w:pPr>
        <w:pStyle w:val="PL"/>
        <w:rPr>
          <w:rFonts w:eastAsia="DengXian"/>
          <w:snapToGrid w:val="0"/>
          <w:lang w:eastAsia="zh-CN"/>
        </w:rPr>
      </w:pPr>
      <w:r w:rsidRPr="00D629EF">
        <w:rPr>
          <w:rFonts w:eastAsia="DengXian"/>
          <w:snapToGrid w:val="0"/>
          <w:lang w:eastAsia="zh-CN"/>
        </w:rPr>
        <w:tab/>
        <w:t>{ ID id-AdditionalRRMPriorityIndex</w:t>
      </w:r>
      <w:r w:rsidRPr="00D629EF">
        <w:rPr>
          <w:rFonts w:eastAsia="DengXian"/>
          <w:snapToGrid w:val="0"/>
          <w:lang w:eastAsia="zh-CN"/>
        </w:rPr>
        <w:tab/>
      </w:r>
      <w:r w:rsidRPr="00D629EF">
        <w:rPr>
          <w:rFonts w:eastAsia="DengXian"/>
          <w:snapToGrid w:val="0"/>
          <w:lang w:eastAsia="zh-CN"/>
        </w:rPr>
        <w:tab/>
        <w:t>CRITICALITY ignore</w:t>
      </w:r>
      <w:r w:rsidRPr="00D629EF">
        <w:rPr>
          <w:rFonts w:eastAsia="DengXian"/>
          <w:snapToGrid w:val="0"/>
          <w:lang w:eastAsia="zh-CN"/>
        </w:rPr>
        <w:tab/>
        <w:t xml:space="preserve"> TYPE AdditionalRRMPriorityIndex</w:t>
      </w:r>
      <w:r w:rsidRPr="00D629EF">
        <w:rPr>
          <w:rFonts w:eastAsia="DengXian"/>
          <w:snapToGrid w:val="0"/>
          <w:lang w:eastAsia="zh-CN"/>
        </w:rPr>
        <w:tab/>
        <w:t>PRESENCE optional },</w:t>
      </w:r>
    </w:p>
    <w:p w14:paraId="74F088B0" w14:textId="77777777" w:rsidR="00DB6595" w:rsidRPr="00D629EF" w:rsidRDefault="00DB6595" w:rsidP="00DB6595">
      <w:pPr>
        <w:pStyle w:val="PL"/>
        <w:rPr>
          <w:rFonts w:eastAsia="DengXian"/>
          <w:snapToGrid w:val="0"/>
          <w:lang w:eastAsia="zh-CN"/>
        </w:rPr>
      </w:pPr>
      <w:r w:rsidRPr="00D629EF">
        <w:rPr>
          <w:rFonts w:eastAsia="DengXian"/>
          <w:snapToGrid w:val="0"/>
          <w:lang w:eastAsia="zh-CN"/>
        </w:rPr>
        <w:tab/>
        <w:t>...</w:t>
      </w:r>
    </w:p>
    <w:p w14:paraId="4AB8B6D5" w14:textId="77777777" w:rsidR="00DB6595" w:rsidRPr="00D629EF" w:rsidRDefault="00DB6595" w:rsidP="00DB6595">
      <w:pPr>
        <w:pStyle w:val="PL"/>
        <w:rPr>
          <w:rFonts w:eastAsia="DengXian"/>
          <w:snapToGrid w:val="0"/>
          <w:lang w:eastAsia="zh-CN"/>
        </w:rPr>
      </w:pPr>
      <w:r w:rsidRPr="00D629EF">
        <w:rPr>
          <w:rFonts w:eastAsia="DengXian"/>
          <w:snapToGrid w:val="0"/>
          <w:lang w:eastAsia="zh-CN"/>
        </w:rPr>
        <w:t>}</w:t>
      </w:r>
    </w:p>
    <w:p w14:paraId="2B4ADCA0" w14:textId="77777777" w:rsidR="00DB6595" w:rsidRPr="00D629EF" w:rsidRDefault="00DB6595" w:rsidP="00DB6595">
      <w:pPr>
        <w:pStyle w:val="PL"/>
        <w:rPr>
          <w:rFonts w:eastAsia="DengXian"/>
          <w:snapToGrid w:val="0"/>
          <w:lang w:eastAsia="zh-CN"/>
        </w:rPr>
      </w:pPr>
    </w:p>
    <w:p w14:paraId="71FEB865" w14:textId="77777777" w:rsidR="00DB6595" w:rsidRPr="00D629EF" w:rsidRDefault="00DB6595" w:rsidP="00DB6595">
      <w:pPr>
        <w:pStyle w:val="PL"/>
        <w:rPr>
          <w:rFonts w:eastAsia="DengXian"/>
          <w:snapToGrid w:val="0"/>
          <w:lang w:eastAsia="zh-CN"/>
        </w:rPr>
      </w:pPr>
      <w:r w:rsidRPr="00D629EF">
        <w:rPr>
          <w:noProof w:val="0"/>
          <w:snapToGrid w:val="0"/>
        </w:rPr>
        <w:t>NG-RAN-BearerContextSetupRequest</w:t>
      </w:r>
      <w:r w:rsidRPr="00D629EF">
        <w:rPr>
          <w:rFonts w:eastAsia="DengXian"/>
          <w:snapToGrid w:val="0"/>
          <w:lang w:eastAsia="zh-CN"/>
        </w:rPr>
        <w:t xml:space="preserve"> E1AP-PROTOCOL-IES ::= {</w:t>
      </w:r>
    </w:p>
    <w:p w14:paraId="25C9E8CE" w14:textId="77777777" w:rsidR="00DB6595" w:rsidRDefault="00DB6595" w:rsidP="00DB6595">
      <w:pPr>
        <w:pStyle w:val="PL"/>
        <w:rPr>
          <w:ins w:id="1132" w:author="Nokia" w:date="2025-05-01T11:04:00Z" w16du:dateUtc="2025-05-01T09:04:00Z"/>
          <w:rFonts w:eastAsia="DengXian"/>
          <w:snapToGrid w:val="0"/>
          <w:lang w:eastAsia="zh-CN"/>
        </w:rPr>
      </w:pPr>
      <w:r w:rsidRPr="00D629EF">
        <w:rPr>
          <w:rFonts w:eastAsia="DengXian"/>
          <w:snapToGrid w:val="0"/>
          <w:lang w:eastAsia="zh-CN"/>
        </w:rPr>
        <w:tab/>
        <w:t>{ ID id-</w:t>
      </w:r>
      <w:r w:rsidRPr="00D629EF">
        <w:rPr>
          <w:noProof w:val="0"/>
          <w:snapToGrid w:val="0"/>
        </w:rPr>
        <w:t>PDU-Session-Resource-To-Setup-List</w:t>
      </w:r>
      <w:r w:rsidRPr="00D629EF">
        <w:rPr>
          <w:rFonts w:eastAsia="DengXian"/>
          <w:snapToGrid w:val="0"/>
          <w:lang w:eastAsia="zh-CN"/>
        </w:rPr>
        <w:tab/>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PDU-Session-Resource-To-Setup-List</w:t>
      </w:r>
      <w:r w:rsidRPr="00D629EF">
        <w:rPr>
          <w:noProof w:val="0"/>
          <w:snapToGrid w:val="0"/>
        </w:rPr>
        <w:tab/>
      </w:r>
      <w:r w:rsidRPr="00D629EF">
        <w:rPr>
          <w:noProof w:val="0"/>
          <w:snapToGrid w:val="0"/>
        </w:rPr>
        <w:tab/>
        <w:t>P</w:t>
      </w:r>
      <w:r w:rsidRPr="00D629EF">
        <w:rPr>
          <w:rFonts w:eastAsia="DengXian"/>
          <w:snapToGrid w:val="0"/>
          <w:lang w:eastAsia="zh-CN"/>
        </w:rPr>
        <w:t>RESENCE mandatory }</w:t>
      </w:r>
      <w:ins w:id="1133" w:author="Nokia" w:date="2025-05-01T11:04:00Z" w16du:dateUtc="2025-05-01T09:04:00Z">
        <w:r>
          <w:rPr>
            <w:rFonts w:eastAsia="DengXian"/>
            <w:snapToGrid w:val="0"/>
            <w:lang w:eastAsia="zh-CN"/>
          </w:rPr>
          <w:t>|</w:t>
        </w:r>
      </w:ins>
    </w:p>
    <w:p w14:paraId="53F4E577" w14:textId="3F832A91" w:rsidR="00DB6595" w:rsidRPr="00D629EF" w:rsidRDefault="00DB6595" w:rsidP="00DB6595">
      <w:pPr>
        <w:pStyle w:val="PL"/>
        <w:rPr>
          <w:rFonts w:eastAsia="DengXian"/>
          <w:snapToGrid w:val="0"/>
          <w:lang w:eastAsia="zh-CN"/>
        </w:rPr>
      </w:pPr>
      <w:ins w:id="1134" w:author="Nokia" w:date="2025-05-01T11:04:00Z" w16du:dateUtc="2025-05-01T09:04:00Z">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PRESENCE optional }</w:t>
        </w:r>
      </w:ins>
      <w:r w:rsidRPr="00D629EF">
        <w:rPr>
          <w:rFonts w:eastAsia="DengXian"/>
          <w:snapToGrid w:val="0"/>
          <w:lang w:eastAsia="zh-CN"/>
        </w:rPr>
        <w:t>,</w:t>
      </w:r>
    </w:p>
    <w:p w14:paraId="7513D9EC" w14:textId="77777777" w:rsidR="00DB6595" w:rsidRPr="00006FE5" w:rsidRDefault="00DB6595" w:rsidP="00DB6595">
      <w:pPr>
        <w:pStyle w:val="PL"/>
        <w:rPr>
          <w:rFonts w:eastAsia="DengXian"/>
          <w:snapToGrid w:val="0"/>
          <w:lang w:val="en-US" w:eastAsia="zh-CN"/>
        </w:rPr>
      </w:pPr>
      <w:r w:rsidRPr="00D629EF">
        <w:rPr>
          <w:rFonts w:eastAsia="DengXian"/>
          <w:snapToGrid w:val="0"/>
          <w:lang w:eastAsia="zh-CN"/>
        </w:rPr>
        <w:tab/>
      </w:r>
      <w:r w:rsidRPr="00006FE5">
        <w:rPr>
          <w:rFonts w:eastAsia="DengXian"/>
          <w:snapToGrid w:val="0"/>
          <w:lang w:val="en-US" w:eastAsia="zh-CN"/>
        </w:rPr>
        <w:t>...</w:t>
      </w:r>
    </w:p>
    <w:p w14:paraId="159C2ED2" w14:textId="77777777" w:rsidR="00DB6595" w:rsidRPr="00006FE5" w:rsidRDefault="00DB6595" w:rsidP="00DB6595">
      <w:pPr>
        <w:pStyle w:val="PL"/>
        <w:rPr>
          <w:rFonts w:eastAsia="DengXian"/>
          <w:snapToGrid w:val="0"/>
          <w:lang w:val="en-US" w:eastAsia="zh-CN"/>
        </w:rPr>
      </w:pPr>
      <w:r w:rsidRPr="00006FE5">
        <w:rPr>
          <w:rFonts w:eastAsia="DengXian"/>
          <w:snapToGrid w:val="0"/>
          <w:lang w:val="en-US" w:eastAsia="zh-CN"/>
        </w:rPr>
        <w:t>}</w:t>
      </w:r>
    </w:p>
    <w:p w14:paraId="23BCD9F9" w14:textId="77777777" w:rsidR="00DB6595" w:rsidRPr="00006FE5" w:rsidRDefault="00DB6595" w:rsidP="00DB6595">
      <w:pPr>
        <w:pStyle w:val="PL"/>
        <w:spacing w:line="0" w:lineRule="atLeast"/>
        <w:rPr>
          <w:snapToGrid w:val="0"/>
          <w:lang w:val="en-US"/>
        </w:rPr>
      </w:pPr>
    </w:p>
    <w:p w14:paraId="1F02FB54" w14:textId="77777777" w:rsidR="00DB6595" w:rsidRPr="00006FE5" w:rsidRDefault="00DB6595" w:rsidP="00DB6595">
      <w:pPr>
        <w:pStyle w:val="PL"/>
        <w:spacing w:line="0" w:lineRule="atLeast"/>
        <w:rPr>
          <w:snapToGrid w:val="0"/>
          <w:lang w:val="en-US"/>
        </w:rPr>
      </w:pPr>
    </w:p>
    <w:p w14:paraId="40667F2E" w14:textId="6269EAE0" w:rsidR="00DB6595" w:rsidRDefault="00DB6595" w:rsidP="00DB6595">
      <w:pPr>
        <w:pStyle w:val="FirstChange"/>
      </w:pPr>
      <w:r>
        <w:t>&lt;&lt;&lt;&lt;&lt;&lt;&lt;&lt;&lt;&lt;&lt;&lt;&lt;&lt;&lt;&lt;&lt;&lt;&lt;&lt; Next Change &gt;&gt;&gt;&gt;&gt;&gt;&gt;&gt;&gt;&gt;&gt;&gt;&gt;&gt;&gt;&gt;&gt;&gt;&gt;&gt;</w:t>
      </w:r>
    </w:p>
    <w:p w14:paraId="212472F7" w14:textId="77777777" w:rsidR="00213BE4" w:rsidRPr="00D629EF" w:rsidRDefault="00213BE4" w:rsidP="00213BE4">
      <w:pPr>
        <w:pStyle w:val="PL"/>
        <w:spacing w:line="0" w:lineRule="atLeast"/>
        <w:rPr>
          <w:noProof w:val="0"/>
          <w:snapToGrid w:val="0"/>
        </w:rPr>
      </w:pPr>
      <w:r w:rsidRPr="00D629EF">
        <w:rPr>
          <w:noProof w:val="0"/>
          <w:snapToGrid w:val="0"/>
        </w:rPr>
        <w:t>-- **************************************************************</w:t>
      </w:r>
    </w:p>
    <w:p w14:paraId="0E5B3524" w14:textId="77777777" w:rsidR="00213BE4" w:rsidRPr="00D629EF" w:rsidRDefault="00213BE4" w:rsidP="00213BE4">
      <w:pPr>
        <w:pStyle w:val="PL"/>
        <w:spacing w:line="0" w:lineRule="atLeast"/>
        <w:rPr>
          <w:noProof w:val="0"/>
          <w:snapToGrid w:val="0"/>
        </w:rPr>
      </w:pPr>
      <w:r w:rsidRPr="00D629EF">
        <w:rPr>
          <w:noProof w:val="0"/>
          <w:snapToGrid w:val="0"/>
        </w:rPr>
        <w:t>--</w:t>
      </w:r>
    </w:p>
    <w:p w14:paraId="5C125D86" w14:textId="77777777" w:rsidR="00213BE4" w:rsidRPr="00D629EF" w:rsidRDefault="00213BE4" w:rsidP="00213BE4">
      <w:pPr>
        <w:pStyle w:val="PL"/>
        <w:spacing w:line="0" w:lineRule="atLeast"/>
        <w:rPr>
          <w:noProof w:val="0"/>
          <w:snapToGrid w:val="0"/>
        </w:rPr>
      </w:pPr>
      <w:r w:rsidRPr="00D629EF">
        <w:rPr>
          <w:noProof w:val="0"/>
          <w:snapToGrid w:val="0"/>
        </w:rPr>
        <w:t>-- Bearer Context Modification Required</w:t>
      </w:r>
    </w:p>
    <w:p w14:paraId="479AC767" w14:textId="77777777" w:rsidR="00213BE4" w:rsidRPr="00C16B27" w:rsidRDefault="00213BE4" w:rsidP="00213BE4">
      <w:pPr>
        <w:pStyle w:val="PL"/>
        <w:spacing w:line="0" w:lineRule="atLeast"/>
        <w:rPr>
          <w:snapToGrid w:val="0"/>
          <w:lang w:val="fr-FR"/>
        </w:rPr>
      </w:pPr>
      <w:r w:rsidRPr="00C16B27">
        <w:rPr>
          <w:snapToGrid w:val="0"/>
          <w:lang w:val="fr-FR"/>
        </w:rPr>
        <w:t>--</w:t>
      </w:r>
    </w:p>
    <w:p w14:paraId="17E09F93" w14:textId="77777777" w:rsidR="00213BE4" w:rsidRPr="00C16B27" w:rsidRDefault="00213BE4" w:rsidP="00213BE4">
      <w:pPr>
        <w:pStyle w:val="PL"/>
        <w:spacing w:line="0" w:lineRule="atLeast"/>
        <w:rPr>
          <w:snapToGrid w:val="0"/>
          <w:lang w:val="fr-FR"/>
        </w:rPr>
      </w:pPr>
      <w:r w:rsidRPr="00C16B27">
        <w:rPr>
          <w:snapToGrid w:val="0"/>
          <w:lang w:val="fr-FR"/>
        </w:rPr>
        <w:t>-- **************************************************************</w:t>
      </w:r>
    </w:p>
    <w:p w14:paraId="1F56861F" w14:textId="77777777" w:rsidR="00213BE4" w:rsidRPr="00C16B27" w:rsidRDefault="00213BE4" w:rsidP="00213BE4">
      <w:pPr>
        <w:pStyle w:val="PL"/>
        <w:spacing w:line="0" w:lineRule="atLeast"/>
        <w:rPr>
          <w:snapToGrid w:val="0"/>
          <w:lang w:val="fr-FR"/>
        </w:rPr>
      </w:pPr>
    </w:p>
    <w:p w14:paraId="5564242F" w14:textId="77777777" w:rsidR="00213BE4" w:rsidRPr="003D34AB" w:rsidRDefault="00213BE4" w:rsidP="00213BE4">
      <w:pPr>
        <w:pStyle w:val="PL"/>
        <w:spacing w:line="0" w:lineRule="atLeast"/>
        <w:rPr>
          <w:snapToGrid w:val="0"/>
          <w:lang w:val="fr-FR"/>
        </w:rPr>
      </w:pPr>
      <w:r w:rsidRPr="003D34AB">
        <w:rPr>
          <w:snapToGrid w:val="0"/>
          <w:lang w:val="fr-FR"/>
        </w:rPr>
        <w:t>BearerContextModificationRequired ::= SEQUENCE {</w:t>
      </w:r>
    </w:p>
    <w:p w14:paraId="7DCCFF81" w14:textId="77777777" w:rsidR="00213BE4" w:rsidRPr="003D34AB" w:rsidRDefault="00213BE4" w:rsidP="00213BE4">
      <w:pPr>
        <w:pStyle w:val="PL"/>
        <w:spacing w:line="0" w:lineRule="atLeast"/>
        <w:rPr>
          <w:snapToGrid w:val="0"/>
          <w:lang w:val="fr-FR"/>
        </w:rPr>
      </w:pPr>
      <w:r w:rsidRPr="003D34AB">
        <w:rPr>
          <w:snapToGrid w:val="0"/>
          <w:lang w:val="fr-FR"/>
        </w:rPr>
        <w:tab/>
        <w:t>protocolIEs</w:t>
      </w:r>
      <w:r w:rsidRPr="003D34AB">
        <w:rPr>
          <w:snapToGrid w:val="0"/>
          <w:lang w:val="fr-FR"/>
        </w:rPr>
        <w:tab/>
      </w:r>
      <w:r w:rsidRPr="003D34AB">
        <w:rPr>
          <w:snapToGrid w:val="0"/>
          <w:lang w:val="fr-FR"/>
        </w:rPr>
        <w:tab/>
      </w:r>
      <w:r w:rsidRPr="003D34AB">
        <w:rPr>
          <w:snapToGrid w:val="0"/>
          <w:lang w:val="fr-FR"/>
        </w:rPr>
        <w:tab/>
        <w:t>ProtocolIE-Container       { { BearerContextModificationRequiredIEs} },</w:t>
      </w:r>
    </w:p>
    <w:p w14:paraId="3C72EF4D" w14:textId="77777777" w:rsidR="00213BE4" w:rsidRPr="00C16B27" w:rsidRDefault="00213BE4" w:rsidP="00213BE4">
      <w:pPr>
        <w:pStyle w:val="PL"/>
        <w:spacing w:line="0" w:lineRule="atLeast"/>
        <w:rPr>
          <w:snapToGrid w:val="0"/>
          <w:lang w:val="fr-FR"/>
        </w:rPr>
      </w:pPr>
      <w:r w:rsidRPr="003D34AB">
        <w:rPr>
          <w:snapToGrid w:val="0"/>
          <w:lang w:val="fr-FR"/>
        </w:rPr>
        <w:tab/>
      </w:r>
      <w:r w:rsidRPr="00C16B27">
        <w:rPr>
          <w:snapToGrid w:val="0"/>
          <w:lang w:val="fr-FR"/>
        </w:rPr>
        <w:t>...</w:t>
      </w:r>
    </w:p>
    <w:p w14:paraId="20532522" w14:textId="77777777" w:rsidR="00213BE4" w:rsidRPr="00C16B27" w:rsidRDefault="00213BE4" w:rsidP="00213BE4">
      <w:pPr>
        <w:pStyle w:val="PL"/>
        <w:spacing w:line="0" w:lineRule="atLeast"/>
        <w:rPr>
          <w:snapToGrid w:val="0"/>
          <w:lang w:val="fr-FR"/>
        </w:rPr>
      </w:pPr>
      <w:r w:rsidRPr="00C16B27">
        <w:rPr>
          <w:snapToGrid w:val="0"/>
          <w:lang w:val="fr-FR"/>
        </w:rPr>
        <w:t>}</w:t>
      </w:r>
    </w:p>
    <w:p w14:paraId="30C439C2" w14:textId="77777777" w:rsidR="00213BE4" w:rsidRPr="00C16B27" w:rsidRDefault="00213BE4" w:rsidP="00213BE4">
      <w:pPr>
        <w:pStyle w:val="PL"/>
        <w:spacing w:line="0" w:lineRule="atLeast"/>
        <w:rPr>
          <w:snapToGrid w:val="0"/>
          <w:lang w:val="fr-FR"/>
        </w:rPr>
      </w:pPr>
    </w:p>
    <w:p w14:paraId="72E887FD" w14:textId="77777777" w:rsidR="00213BE4" w:rsidRPr="00C16B27" w:rsidRDefault="00213BE4" w:rsidP="00213BE4">
      <w:pPr>
        <w:pStyle w:val="PL"/>
        <w:spacing w:line="0" w:lineRule="atLeast"/>
        <w:rPr>
          <w:snapToGrid w:val="0"/>
          <w:lang w:val="fr-FR"/>
        </w:rPr>
      </w:pPr>
      <w:r w:rsidRPr="00C16B27">
        <w:rPr>
          <w:snapToGrid w:val="0"/>
          <w:lang w:val="fr-FR"/>
        </w:rPr>
        <w:lastRenderedPageBreak/>
        <w:t>BearerContextModificationRequiredIEs E1AP-PROTOCOL-IES ::= {</w:t>
      </w:r>
    </w:p>
    <w:p w14:paraId="5DB5DDCF" w14:textId="77777777" w:rsidR="00213BE4" w:rsidRPr="00C16B27" w:rsidRDefault="00213BE4" w:rsidP="00213BE4">
      <w:pPr>
        <w:pStyle w:val="PL"/>
        <w:spacing w:line="0" w:lineRule="atLeast"/>
        <w:rPr>
          <w:snapToGrid w:val="0"/>
          <w:lang w:val="fr-FR"/>
        </w:rPr>
      </w:pPr>
      <w:r w:rsidRPr="00C16B27">
        <w:rPr>
          <w:snapToGrid w:val="0"/>
          <w:lang w:val="fr-FR"/>
        </w:rPr>
        <w:tab/>
        <w:t>{ ID id-gNB-CU-CP-UE-E1AP-ID</w:t>
      </w:r>
      <w:r w:rsidRPr="00C16B27">
        <w:rPr>
          <w:snapToGrid w:val="0"/>
          <w:lang w:val="fr-FR"/>
        </w:rPr>
        <w:tab/>
      </w:r>
      <w:r w:rsidRPr="00C16B27">
        <w:rPr>
          <w:snapToGrid w:val="0"/>
          <w:lang w:val="fr-FR"/>
        </w:rPr>
        <w:tab/>
      </w:r>
      <w:r w:rsidRPr="00C16B27">
        <w:rPr>
          <w:snapToGrid w:val="0"/>
          <w:lang w:val="fr-FR"/>
        </w:rPr>
        <w:tab/>
      </w:r>
      <w:r w:rsidRPr="00C16B27">
        <w:rPr>
          <w:snapToGrid w:val="0"/>
          <w:lang w:val="fr-FR"/>
        </w:rPr>
        <w:tab/>
      </w:r>
      <w:r w:rsidRPr="00C16B27">
        <w:rPr>
          <w:snapToGrid w:val="0"/>
          <w:lang w:val="fr-FR"/>
        </w:rPr>
        <w:tab/>
      </w:r>
      <w:r w:rsidRPr="00C16B27">
        <w:rPr>
          <w:snapToGrid w:val="0"/>
          <w:lang w:val="fr-FR"/>
        </w:rPr>
        <w:tab/>
        <w:t>CRITICALITY reject</w:t>
      </w:r>
      <w:r w:rsidRPr="00C16B27">
        <w:rPr>
          <w:snapToGrid w:val="0"/>
          <w:lang w:val="fr-FR"/>
        </w:rPr>
        <w:tab/>
        <w:t>TYPE GNB-CU-CP-UE-E1AP-ID</w:t>
      </w:r>
      <w:r w:rsidRPr="00C16B27">
        <w:rPr>
          <w:snapToGrid w:val="0"/>
          <w:lang w:val="fr-FR"/>
        </w:rPr>
        <w:tab/>
      </w:r>
      <w:r w:rsidRPr="00C16B27">
        <w:rPr>
          <w:snapToGrid w:val="0"/>
          <w:lang w:val="fr-FR"/>
        </w:rPr>
        <w:tab/>
      </w:r>
      <w:r w:rsidRPr="00C16B27">
        <w:rPr>
          <w:snapToGrid w:val="0"/>
          <w:lang w:val="fr-FR"/>
        </w:rPr>
        <w:tab/>
      </w:r>
      <w:r w:rsidRPr="00C16B27">
        <w:rPr>
          <w:snapToGrid w:val="0"/>
          <w:lang w:val="fr-FR"/>
        </w:rPr>
        <w:tab/>
      </w:r>
      <w:r w:rsidRPr="00C16B27">
        <w:rPr>
          <w:snapToGrid w:val="0"/>
          <w:lang w:val="fr-FR"/>
        </w:rPr>
        <w:tab/>
      </w:r>
      <w:r w:rsidRPr="00C16B27">
        <w:rPr>
          <w:snapToGrid w:val="0"/>
          <w:lang w:val="fr-FR"/>
        </w:rPr>
        <w:tab/>
      </w:r>
      <w:r w:rsidRPr="00C16B27">
        <w:rPr>
          <w:snapToGrid w:val="0"/>
          <w:lang w:val="fr-FR"/>
        </w:rPr>
        <w:tab/>
      </w:r>
      <w:r w:rsidRPr="00C16B27">
        <w:rPr>
          <w:snapToGrid w:val="0"/>
          <w:lang w:val="fr-FR"/>
        </w:rPr>
        <w:tab/>
      </w:r>
      <w:r w:rsidRPr="00C16B27">
        <w:rPr>
          <w:snapToGrid w:val="0"/>
          <w:lang w:val="fr-FR"/>
        </w:rPr>
        <w:tab/>
        <w:t>PRESENCE mandatory }|</w:t>
      </w:r>
    </w:p>
    <w:p w14:paraId="250B336E" w14:textId="77777777" w:rsidR="00213BE4" w:rsidRPr="00D629EF" w:rsidRDefault="00213BE4" w:rsidP="00213BE4">
      <w:pPr>
        <w:pStyle w:val="PL"/>
        <w:spacing w:line="0" w:lineRule="atLeast"/>
        <w:rPr>
          <w:noProof w:val="0"/>
          <w:snapToGrid w:val="0"/>
        </w:rPr>
      </w:pPr>
      <w:r w:rsidRPr="00C16B27">
        <w:rPr>
          <w:snapToGrid w:val="0"/>
          <w:lang w:val="fr-FR"/>
        </w:rPr>
        <w:tab/>
      </w:r>
      <w:r w:rsidRPr="00D629EF">
        <w:rPr>
          <w:noProof w:val="0"/>
          <w:snapToGrid w:val="0"/>
        </w:rPr>
        <w:t>{ ID id-gNB-CU-UP-UE-E1AP-ID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CRITICALITY reject</w:t>
      </w:r>
      <w:r w:rsidRPr="00D629EF">
        <w:rPr>
          <w:noProof w:val="0"/>
          <w:snapToGrid w:val="0"/>
        </w:rPr>
        <w:tab/>
        <w:t>TYPE GNB-CU-UP-UE-E1AP-ID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PRESENCE mandatory }|</w:t>
      </w:r>
    </w:p>
    <w:p w14:paraId="39C0C5A6" w14:textId="77777777" w:rsidR="00213BE4" w:rsidRPr="00D629EF" w:rsidRDefault="00213BE4" w:rsidP="00213BE4">
      <w:pPr>
        <w:pStyle w:val="PL"/>
        <w:spacing w:line="0" w:lineRule="atLeast"/>
        <w:rPr>
          <w:noProof w:val="0"/>
          <w:snapToGrid w:val="0"/>
        </w:rPr>
      </w:pPr>
      <w:r w:rsidRPr="00D629EF">
        <w:rPr>
          <w:noProof w:val="0"/>
          <w:snapToGrid w:val="0"/>
        </w:rPr>
        <w:tab/>
        <w:t>{ ID id-System-BearerContextModificationRequired</w:t>
      </w:r>
      <w:r w:rsidRPr="00D629EF">
        <w:rPr>
          <w:noProof w:val="0"/>
          <w:snapToGrid w:val="0"/>
        </w:rPr>
        <w:tab/>
        <w:t>CRITICALITY reject</w:t>
      </w:r>
      <w:r w:rsidRPr="00D629EF">
        <w:rPr>
          <w:noProof w:val="0"/>
          <w:snapToGrid w:val="0"/>
        </w:rPr>
        <w:tab/>
        <w:t>TYPE System-BearerContextModificationRequired</w:t>
      </w:r>
      <w:r w:rsidRPr="00D629EF">
        <w:rPr>
          <w:noProof w:val="0"/>
          <w:snapToGrid w:val="0"/>
        </w:rPr>
        <w:tab/>
      </w:r>
      <w:r w:rsidRPr="00D629EF">
        <w:rPr>
          <w:noProof w:val="0"/>
          <w:snapToGrid w:val="0"/>
        </w:rPr>
        <w:tab/>
      </w:r>
      <w:r w:rsidRPr="00D629EF">
        <w:rPr>
          <w:noProof w:val="0"/>
          <w:snapToGrid w:val="0"/>
        </w:rPr>
        <w:tab/>
        <w:t>PRESENCE mandatory },</w:t>
      </w:r>
      <w:r w:rsidRPr="00D629EF">
        <w:rPr>
          <w:noProof w:val="0"/>
          <w:snapToGrid w:val="0"/>
        </w:rPr>
        <w:tab/>
      </w:r>
    </w:p>
    <w:p w14:paraId="336B3E1B" w14:textId="77777777" w:rsidR="00213BE4" w:rsidRPr="00D629EF" w:rsidRDefault="00213BE4" w:rsidP="00213BE4">
      <w:pPr>
        <w:pStyle w:val="PL"/>
        <w:spacing w:line="0" w:lineRule="atLeast"/>
        <w:rPr>
          <w:noProof w:val="0"/>
          <w:snapToGrid w:val="0"/>
        </w:rPr>
      </w:pPr>
      <w:r w:rsidRPr="00D629EF">
        <w:rPr>
          <w:noProof w:val="0"/>
          <w:snapToGrid w:val="0"/>
        </w:rPr>
        <w:tab/>
        <w:t>...</w:t>
      </w:r>
    </w:p>
    <w:p w14:paraId="343A729E" w14:textId="77777777" w:rsidR="00213BE4" w:rsidRPr="00D629EF" w:rsidRDefault="00213BE4" w:rsidP="00213BE4">
      <w:pPr>
        <w:pStyle w:val="PL"/>
        <w:spacing w:line="0" w:lineRule="atLeast"/>
        <w:rPr>
          <w:noProof w:val="0"/>
          <w:snapToGrid w:val="0"/>
        </w:rPr>
      </w:pPr>
      <w:r w:rsidRPr="00D629EF">
        <w:rPr>
          <w:noProof w:val="0"/>
          <w:snapToGrid w:val="0"/>
        </w:rPr>
        <w:t xml:space="preserve">} </w:t>
      </w:r>
    </w:p>
    <w:p w14:paraId="414BE4F3" w14:textId="77777777" w:rsidR="00213BE4" w:rsidRPr="00D629EF" w:rsidRDefault="00213BE4" w:rsidP="00213BE4">
      <w:pPr>
        <w:pStyle w:val="PL"/>
        <w:spacing w:line="0" w:lineRule="atLeast"/>
        <w:rPr>
          <w:noProof w:val="0"/>
          <w:snapToGrid w:val="0"/>
        </w:rPr>
      </w:pPr>
    </w:p>
    <w:p w14:paraId="179B180B" w14:textId="77777777" w:rsidR="00213BE4" w:rsidRPr="00D629EF" w:rsidRDefault="00213BE4" w:rsidP="00213BE4">
      <w:pPr>
        <w:pStyle w:val="PL"/>
        <w:spacing w:line="0" w:lineRule="atLeast"/>
        <w:rPr>
          <w:noProof w:val="0"/>
          <w:snapToGrid w:val="0"/>
        </w:rPr>
      </w:pPr>
      <w:r w:rsidRPr="00D629EF">
        <w:rPr>
          <w:noProof w:val="0"/>
          <w:snapToGrid w:val="0"/>
        </w:rPr>
        <w:t>System-BearerContextModificationRequired</w:t>
      </w:r>
      <w:r w:rsidRPr="00D629EF">
        <w:rPr>
          <w:noProof w:val="0"/>
          <w:snapToGrid w:val="0"/>
        </w:rPr>
        <w:tab/>
        <w:t>::=</w:t>
      </w:r>
      <w:r w:rsidRPr="00D629EF">
        <w:rPr>
          <w:noProof w:val="0"/>
          <w:snapToGrid w:val="0"/>
        </w:rPr>
        <w:tab/>
        <w:t>CHOICE {</w:t>
      </w:r>
    </w:p>
    <w:p w14:paraId="33F628B3" w14:textId="77777777" w:rsidR="00213BE4" w:rsidRPr="00D629EF" w:rsidRDefault="00213BE4" w:rsidP="00213BE4">
      <w:pPr>
        <w:pStyle w:val="PL"/>
        <w:spacing w:line="0" w:lineRule="atLeast"/>
        <w:rPr>
          <w:noProof w:val="0"/>
          <w:snapToGrid w:val="0"/>
        </w:rPr>
      </w:pPr>
      <w:r w:rsidRPr="00D629EF">
        <w:rPr>
          <w:noProof w:val="0"/>
          <w:snapToGrid w:val="0"/>
        </w:rPr>
        <w:tab/>
        <w:t>e-UTRAN-BearerContextModificationRequired</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{{EUTRAN-BearerContextModificationRequired}},</w:t>
      </w:r>
    </w:p>
    <w:p w14:paraId="0584388B" w14:textId="77777777" w:rsidR="00213BE4" w:rsidRPr="00D629EF" w:rsidRDefault="00213BE4" w:rsidP="00213BE4">
      <w:pPr>
        <w:pStyle w:val="PL"/>
        <w:spacing w:line="0" w:lineRule="atLeast"/>
        <w:rPr>
          <w:noProof w:val="0"/>
          <w:snapToGrid w:val="0"/>
        </w:rPr>
      </w:pPr>
      <w:r w:rsidRPr="00D629EF">
        <w:rPr>
          <w:noProof w:val="0"/>
          <w:snapToGrid w:val="0"/>
        </w:rPr>
        <w:tab/>
        <w:t>nG-RAN-BearerContextModificationRequired</w:t>
      </w:r>
      <w:r w:rsidRPr="00D629EF">
        <w:rPr>
          <w:noProof w:val="0"/>
          <w:snapToGrid w:val="0"/>
        </w:rPr>
        <w:tab/>
      </w:r>
      <w:r w:rsidRPr="00D629EF">
        <w:rPr>
          <w:noProof w:val="0"/>
          <w:snapToGrid w:val="0"/>
        </w:rPr>
        <w:tab/>
      </w:r>
      <w:r w:rsidRPr="00D629EF">
        <w:rPr>
          <w:rFonts w:eastAsia="DengXian"/>
          <w:snapToGrid w:val="0"/>
          <w:lang w:eastAsia="zh-CN"/>
        </w:rPr>
        <w:t>ProtocolIE-Container</w:t>
      </w:r>
      <w:r w:rsidRPr="00D629EF">
        <w:rPr>
          <w:noProof w:val="0"/>
          <w:snapToGrid w:val="0"/>
        </w:rPr>
        <w:t xml:space="preserve"> {{NG-RAN-BearerContextModificationRequired}},</w:t>
      </w:r>
    </w:p>
    <w:p w14:paraId="3C79D3FC" w14:textId="77777777" w:rsidR="00213BE4" w:rsidRPr="00D629EF" w:rsidRDefault="00213BE4" w:rsidP="00213BE4">
      <w:pPr>
        <w:pStyle w:val="PL"/>
        <w:spacing w:line="0" w:lineRule="atLeast"/>
        <w:rPr>
          <w:noProof w:val="0"/>
          <w:snapToGrid w:val="0"/>
        </w:rPr>
      </w:pPr>
      <w:r w:rsidRPr="00D629EF">
        <w:rPr>
          <w:noProof w:val="0"/>
          <w:snapToGrid w:val="0"/>
        </w:rPr>
        <w:tab/>
      </w:r>
      <w:r w:rsidRPr="00D629EF">
        <w:rPr>
          <w:rFonts w:eastAsia="SimSun"/>
        </w:rPr>
        <w:t>choice-extension</w:t>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r>
      <w:r w:rsidRPr="00D629EF">
        <w:rPr>
          <w:rFonts w:eastAsia="SimSun"/>
        </w:rPr>
        <w:tab/>
        <w:t>ProtocolIE-SingleContainer {{</w:t>
      </w:r>
      <w:r w:rsidRPr="00D629EF">
        <w:rPr>
          <w:noProof w:val="0"/>
          <w:snapToGrid w:val="0"/>
        </w:rPr>
        <w:t>System-BearerContextModificationRequired</w:t>
      </w:r>
      <w:r w:rsidRPr="00D629EF">
        <w:rPr>
          <w:rFonts w:eastAsia="SimSun"/>
        </w:rPr>
        <w:t>-ExtIEs}}</w:t>
      </w:r>
    </w:p>
    <w:p w14:paraId="28C639D3" w14:textId="77777777" w:rsidR="00213BE4" w:rsidRPr="00D629EF" w:rsidRDefault="00213BE4" w:rsidP="00213BE4">
      <w:pPr>
        <w:pStyle w:val="PL"/>
        <w:spacing w:line="0" w:lineRule="atLeast"/>
        <w:rPr>
          <w:noProof w:val="0"/>
          <w:snapToGrid w:val="0"/>
        </w:rPr>
      </w:pPr>
      <w:r w:rsidRPr="00D629EF">
        <w:rPr>
          <w:noProof w:val="0"/>
          <w:snapToGrid w:val="0"/>
        </w:rPr>
        <w:t>}</w:t>
      </w:r>
    </w:p>
    <w:p w14:paraId="57A50DDF" w14:textId="77777777" w:rsidR="00213BE4" w:rsidRPr="00D629EF" w:rsidRDefault="00213BE4" w:rsidP="00213BE4">
      <w:pPr>
        <w:pStyle w:val="PL"/>
        <w:spacing w:line="0" w:lineRule="atLeast"/>
        <w:rPr>
          <w:noProof w:val="0"/>
          <w:snapToGrid w:val="0"/>
        </w:rPr>
      </w:pPr>
    </w:p>
    <w:p w14:paraId="72120305" w14:textId="77777777" w:rsidR="00213BE4" w:rsidRPr="00D629EF" w:rsidRDefault="00213BE4" w:rsidP="00213BE4">
      <w:pPr>
        <w:pStyle w:val="PL"/>
        <w:rPr>
          <w:rFonts w:eastAsia="SimSun"/>
        </w:rPr>
      </w:pPr>
      <w:r w:rsidRPr="00D629EF">
        <w:rPr>
          <w:noProof w:val="0"/>
          <w:snapToGrid w:val="0"/>
        </w:rPr>
        <w:t>System-BearerContextModificationRequired</w:t>
      </w:r>
      <w:r w:rsidRPr="00D629EF">
        <w:rPr>
          <w:rFonts w:eastAsia="SimSun"/>
        </w:rPr>
        <w:t xml:space="preserve">-ExtIEs </w:t>
      </w:r>
      <w:r w:rsidRPr="00D629EF">
        <w:rPr>
          <w:noProof w:val="0"/>
          <w:snapToGrid w:val="0"/>
          <w:lang w:eastAsia="zh-CN"/>
        </w:rPr>
        <w:t xml:space="preserve">E1AP-PROTOCOL-IES </w:t>
      </w:r>
      <w:r w:rsidRPr="00D629EF">
        <w:rPr>
          <w:rFonts w:eastAsia="SimSun"/>
        </w:rPr>
        <w:t>::= {</w:t>
      </w:r>
    </w:p>
    <w:p w14:paraId="380ABCF2" w14:textId="77777777" w:rsidR="00213BE4" w:rsidRPr="00D629EF" w:rsidRDefault="00213BE4" w:rsidP="00213BE4">
      <w:pPr>
        <w:pStyle w:val="PL"/>
        <w:rPr>
          <w:rFonts w:eastAsia="SimSun"/>
        </w:rPr>
      </w:pPr>
      <w:r w:rsidRPr="00D629EF">
        <w:rPr>
          <w:rFonts w:eastAsia="SimSun"/>
        </w:rPr>
        <w:tab/>
        <w:t>...</w:t>
      </w:r>
    </w:p>
    <w:p w14:paraId="0EFF5992" w14:textId="77777777" w:rsidR="00213BE4" w:rsidRPr="00D629EF" w:rsidRDefault="00213BE4" w:rsidP="00213BE4">
      <w:pPr>
        <w:pStyle w:val="PL"/>
        <w:rPr>
          <w:rFonts w:eastAsia="SimSun"/>
        </w:rPr>
      </w:pPr>
      <w:r w:rsidRPr="00D629EF">
        <w:rPr>
          <w:rFonts w:eastAsia="SimSun"/>
        </w:rPr>
        <w:t>}</w:t>
      </w:r>
    </w:p>
    <w:p w14:paraId="751BFEB7" w14:textId="77777777" w:rsidR="00213BE4" w:rsidRPr="00D629EF" w:rsidRDefault="00213BE4" w:rsidP="00213BE4">
      <w:pPr>
        <w:pStyle w:val="PL"/>
        <w:spacing w:line="0" w:lineRule="atLeast"/>
        <w:rPr>
          <w:noProof w:val="0"/>
          <w:snapToGrid w:val="0"/>
        </w:rPr>
      </w:pPr>
    </w:p>
    <w:p w14:paraId="4E07BA06" w14:textId="77777777" w:rsidR="00213BE4" w:rsidRPr="00D629EF" w:rsidRDefault="00213BE4" w:rsidP="00213BE4">
      <w:pPr>
        <w:pStyle w:val="PL"/>
        <w:rPr>
          <w:rFonts w:eastAsia="DengXian"/>
          <w:snapToGrid w:val="0"/>
          <w:lang w:eastAsia="zh-CN"/>
        </w:rPr>
      </w:pPr>
      <w:r w:rsidRPr="00D629EF">
        <w:rPr>
          <w:noProof w:val="0"/>
          <w:snapToGrid w:val="0"/>
        </w:rPr>
        <w:t>EUTRAN-BearerContextModificationRequired</w:t>
      </w:r>
      <w:r w:rsidRPr="00D629EF">
        <w:rPr>
          <w:rFonts w:eastAsia="DengXian"/>
          <w:snapToGrid w:val="0"/>
          <w:lang w:eastAsia="zh-CN"/>
        </w:rPr>
        <w:t xml:space="preserve"> E1AP-PROTOCOL-IES ::= {</w:t>
      </w:r>
    </w:p>
    <w:p w14:paraId="197868A6" w14:textId="77777777" w:rsidR="00213BE4" w:rsidRPr="00D629EF" w:rsidRDefault="00213BE4" w:rsidP="00213BE4">
      <w:pPr>
        <w:pStyle w:val="PL"/>
        <w:rPr>
          <w:noProof w:val="0"/>
          <w:snapToGrid w:val="0"/>
        </w:rPr>
      </w:pPr>
      <w:r w:rsidRPr="00D629EF">
        <w:rPr>
          <w:rFonts w:eastAsia="DengXian"/>
          <w:snapToGrid w:val="0"/>
          <w:lang w:eastAsia="zh-CN"/>
        </w:rPr>
        <w:tab/>
        <w:t>{ ID id-</w:t>
      </w:r>
      <w:r w:rsidRPr="00D629EF">
        <w:rPr>
          <w:noProof w:val="0"/>
          <w:snapToGrid w:val="0"/>
        </w:rPr>
        <w:t>DRB-Required-To-Modify-List-EUTRAN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DRB-Required-To-Modify-List-EUTRAN</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3B53746F" w14:textId="77777777" w:rsidR="00213BE4" w:rsidRPr="00D629EF" w:rsidRDefault="00213BE4" w:rsidP="00213BE4">
      <w:pPr>
        <w:pStyle w:val="PL"/>
        <w:rPr>
          <w:rFonts w:eastAsia="DengXian"/>
          <w:snapToGrid w:val="0"/>
          <w:lang w:eastAsia="zh-CN"/>
        </w:rPr>
      </w:pPr>
      <w:r w:rsidRPr="00D629EF">
        <w:rPr>
          <w:rFonts w:eastAsia="DengXian"/>
          <w:snapToGrid w:val="0"/>
          <w:lang w:eastAsia="zh-CN"/>
        </w:rPr>
        <w:tab/>
        <w:t>{ ID id-</w:t>
      </w:r>
      <w:r w:rsidRPr="00D629EF">
        <w:rPr>
          <w:noProof w:val="0"/>
          <w:snapToGrid w:val="0"/>
        </w:rPr>
        <w:t>DRB-Required-To-Remove-List-EUTRAN</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DRB-Required-To-Remove-List-EUTRAN</w:t>
      </w:r>
      <w:r w:rsidRPr="00D629EF">
        <w:rPr>
          <w:noProof w:val="0"/>
          <w:snapToGrid w:val="0"/>
        </w:rPr>
        <w:tab/>
        <w:t>P</w:t>
      </w:r>
      <w:r w:rsidRPr="00D629EF">
        <w:rPr>
          <w:rFonts w:eastAsia="DengXian"/>
          <w:snapToGrid w:val="0"/>
          <w:lang w:eastAsia="zh-CN"/>
        </w:rPr>
        <w:t>RESENCE optional },</w:t>
      </w:r>
    </w:p>
    <w:p w14:paraId="0BA68EC9" w14:textId="77777777" w:rsidR="00213BE4" w:rsidRPr="00D629EF" w:rsidRDefault="00213BE4" w:rsidP="00213BE4">
      <w:pPr>
        <w:pStyle w:val="PL"/>
        <w:rPr>
          <w:rFonts w:eastAsia="DengXian"/>
          <w:snapToGrid w:val="0"/>
          <w:lang w:eastAsia="zh-CN"/>
        </w:rPr>
      </w:pPr>
      <w:r w:rsidRPr="00D629EF">
        <w:rPr>
          <w:rFonts w:eastAsia="DengXian"/>
          <w:snapToGrid w:val="0"/>
          <w:lang w:eastAsia="zh-CN"/>
        </w:rPr>
        <w:tab/>
        <w:t>...</w:t>
      </w:r>
    </w:p>
    <w:p w14:paraId="0FC05AF0" w14:textId="77777777" w:rsidR="00213BE4" w:rsidRPr="00D629EF" w:rsidRDefault="00213BE4" w:rsidP="00213BE4">
      <w:pPr>
        <w:pStyle w:val="PL"/>
        <w:rPr>
          <w:rFonts w:eastAsia="DengXian"/>
          <w:snapToGrid w:val="0"/>
          <w:lang w:eastAsia="zh-CN"/>
        </w:rPr>
      </w:pPr>
      <w:r w:rsidRPr="00D629EF">
        <w:rPr>
          <w:rFonts w:eastAsia="DengXian"/>
          <w:snapToGrid w:val="0"/>
          <w:lang w:eastAsia="zh-CN"/>
        </w:rPr>
        <w:t>}</w:t>
      </w:r>
    </w:p>
    <w:p w14:paraId="616D5937" w14:textId="77777777" w:rsidR="00213BE4" w:rsidRPr="00D629EF" w:rsidRDefault="00213BE4" w:rsidP="00213BE4">
      <w:pPr>
        <w:pStyle w:val="PL"/>
        <w:rPr>
          <w:rFonts w:eastAsia="DengXian"/>
          <w:snapToGrid w:val="0"/>
          <w:lang w:eastAsia="zh-CN"/>
        </w:rPr>
      </w:pPr>
    </w:p>
    <w:p w14:paraId="3B047D61" w14:textId="77777777" w:rsidR="00213BE4" w:rsidRPr="00D629EF" w:rsidRDefault="00213BE4" w:rsidP="00213BE4">
      <w:pPr>
        <w:pStyle w:val="PL"/>
        <w:rPr>
          <w:rFonts w:eastAsia="DengXian"/>
          <w:snapToGrid w:val="0"/>
          <w:lang w:eastAsia="zh-CN"/>
        </w:rPr>
      </w:pPr>
      <w:r w:rsidRPr="00D629EF">
        <w:rPr>
          <w:noProof w:val="0"/>
          <w:snapToGrid w:val="0"/>
        </w:rPr>
        <w:t>NG-RAN-BearerContextModificationRequired</w:t>
      </w:r>
      <w:r w:rsidRPr="00D629EF">
        <w:rPr>
          <w:rFonts w:eastAsia="DengXian"/>
          <w:snapToGrid w:val="0"/>
          <w:lang w:eastAsia="zh-CN"/>
        </w:rPr>
        <w:t xml:space="preserve"> E1AP-PROTOCOL-IES ::= {</w:t>
      </w:r>
    </w:p>
    <w:p w14:paraId="364AC961" w14:textId="77777777" w:rsidR="00213BE4" w:rsidRPr="00D629EF" w:rsidRDefault="00213BE4" w:rsidP="00213BE4">
      <w:pPr>
        <w:pStyle w:val="PL"/>
        <w:rPr>
          <w:noProof w:val="0"/>
          <w:snapToGrid w:val="0"/>
        </w:rPr>
      </w:pPr>
      <w:r w:rsidRPr="00D629EF">
        <w:rPr>
          <w:rFonts w:eastAsia="DengXian"/>
          <w:snapToGrid w:val="0"/>
          <w:lang w:eastAsia="zh-CN"/>
        </w:rPr>
        <w:tab/>
        <w:t>{ ID id-</w:t>
      </w:r>
      <w:r w:rsidRPr="00D629EF">
        <w:rPr>
          <w:noProof w:val="0"/>
          <w:snapToGrid w:val="0"/>
        </w:rPr>
        <w:t>PDU-Session-Resource-Required-To-Modify-List</w:t>
      </w:r>
      <w:r w:rsidRPr="00D629EF">
        <w:rPr>
          <w:rFonts w:eastAsia="DengXian"/>
          <w:snapToGrid w:val="0"/>
          <w:lang w:eastAsia="zh-CN"/>
        </w:rPr>
        <w:tab/>
        <w:t>CRITICALITY reject</w:t>
      </w:r>
      <w:r w:rsidRPr="00D629EF">
        <w:rPr>
          <w:rFonts w:eastAsia="DengXian"/>
          <w:snapToGrid w:val="0"/>
          <w:lang w:eastAsia="zh-CN"/>
        </w:rPr>
        <w:tab/>
        <w:t xml:space="preserve">TYPE </w:t>
      </w:r>
      <w:r w:rsidRPr="00D629EF">
        <w:rPr>
          <w:noProof w:val="0"/>
          <w:snapToGrid w:val="0"/>
        </w:rPr>
        <w:t>PDU-Session-Resource-Required-To-Modify-List</w:t>
      </w:r>
      <w:r w:rsidRPr="00D629EF">
        <w:rPr>
          <w:noProof w:val="0"/>
          <w:snapToGrid w:val="0"/>
        </w:rPr>
        <w:tab/>
        <w:t>P</w:t>
      </w:r>
      <w:r w:rsidRPr="00D629EF">
        <w:rPr>
          <w:rFonts w:eastAsia="DengXian"/>
          <w:snapToGrid w:val="0"/>
          <w:lang w:eastAsia="zh-CN"/>
        </w:rPr>
        <w:t>RESENCE optional }</w:t>
      </w:r>
      <w:r w:rsidRPr="00D629EF">
        <w:rPr>
          <w:noProof w:val="0"/>
          <w:snapToGrid w:val="0"/>
        </w:rPr>
        <w:t>|</w:t>
      </w:r>
    </w:p>
    <w:p w14:paraId="3AF6C4E3" w14:textId="77777777" w:rsidR="00213BE4" w:rsidRDefault="00213BE4" w:rsidP="00213BE4">
      <w:pPr>
        <w:pStyle w:val="PL"/>
        <w:rPr>
          <w:ins w:id="1135" w:author="Nokia" w:date="2025-05-01T11:11:00Z" w16du:dateUtc="2025-05-01T09:11:00Z"/>
          <w:rFonts w:eastAsia="DengXian"/>
          <w:snapToGrid w:val="0"/>
          <w:lang w:eastAsia="zh-CN"/>
        </w:rPr>
      </w:pPr>
      <w:r w:rsidRPr="00D629EF">
        <w:rPr>
          <w:rFonts w:eastAsia="DengXian"/>
          <w:snapToGrid w:val="0"/>
          <w:lang w:eastAsia="zh-CN"/>
        </w:rPr>
        <w:tab/>
        <w:t>{ ID id-</w:t>
      </w:r>
      <w:r w:rsidRPr="00D629EF">
        <w:rPr>
          <w:noProof w:val="0"/>
          <w:snapToGrid w:val="0"/>
        </w:rPr>
        <w:t>PDU-Session-Resource-To-Remove-List</w:t>
      </w:r>
      <w:r w:rsidRPr="00D629EF">
        <w:rPr>
          <w:rFonts w:eastAsia="DengXian"/>
          <w:snapToGrid w:val="0"/>
          <w:lang w:eastAsia="zh-CN"/>
        </w:rPr>
        <w:tab/>
        <w:t>CRITICALITY reject</w:t>
      </w:r>
      <w:r w:rsidRPr="00D629EF">
        <w:rPr>
          <w:rFonts w:eastAsia="DengXian"/>
          <w:snapToGrid w:val="0"/>
          <w:lang w:eastAsia="zh-CN"/>
        </w:rPr>
        <w:tab/>
        <w:t xml:space="preserve"> TYPE </w:t>
      </w:r>
      <w:r w:rsidRPr="00D629EF">
        <w:rPr>
          <w:noProof w:val="0"/>
          <w:snapToGrid w:val="0"/>
        </w:rPr>
        <w:t>PDU-Session-Resource-To-Remove-List</w:t>
      </w:r>
      <w:r w:rsidRPr="00D629EF">
        <w:rPr>
          <w:noProof w:val="0"/>
          <w:snapToGrid w:val="0"/>
        </w:rPr>
        <w:tab/>
        <w:t>P</w:t>
      </w:r>
      <w:r w:rsidRPr="00D629EF">
        <w:rPr>
          <w:rFonts w:eastAsia="DengXian"/>
          <w:snapToGrid w:val="0"/>
          <w:lang w:eastAsia="zh-CN"/>
        </w:rPr>
        <w:t>RESENCE optional }</w:t>
      </w:r>
      <w:ins w:id="1136" w:author="Nokia" w:date="2025-05-01T11:10:00Z" w16du:dateUtc="2025-05-01T09:10:00Z">
        <w:r>
          <w:rPr>
            <w:rFonts w:eastAsia="DengXian"/>
            <w:snapToGrid w:val="0"/>
            <w:lang w:eastAsia="zh-CN"/>
          </w:rPr>
          <w:t>|</w:t>
        </w:r>
      </w:ins>
    </w:p>
    <w:p w14:paraId="6E1C7197" w14:textId="46C5AE87" w:rsidR="00213BE4" w:rsidRPr="00D629EF" w:rsidRDefault="00213BE4" w:rsidP="00213BE4">
      <w:pPr>
        <w:pStyle w:val="PL"/>
        <w:rPr>
          <w:rFonts w:eastAsia="DengXian"/>
          <w:snapToGrid w:val="0"/>
          <w:lang w:eastAsia="zh-CN"/>
        </w:rPr>
      </w:pPr>
      <w:ins w:id="1137" w:author="Nokia" w:date="2025-05-01T11:11:00Z" w16du:dateUtc="2025-05-01T09:11:00Z">
        <w:r>
          <w:rPr>
            <w:snapToGrid w:val="0"/>
          </w:rPr>
          <w:tab/>
          <w:t>{ ID id-</w:t>
        </w:r>
        <w:r w:rsidRPr="00075EA1">
          <w:rPr>
            <w:snapToGrid w:val="0"/>
          </w:rPr>
          <w:t>DataCollectionID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w:t>
        </w:r>
        <w:r>
          <w:rPr>
            <w:rFonts w:hint="eastAsia"/>
            <w:snapToGrid w:val="0"/>
          </w:rPr>
          <w:t xml:space="preserve"> </w:t>
        </w:r>
        <w:r w:rsidRPr="00075EA1">
          <w:rPr>
            <w:snapToGrid w:val="0"/>
          </w:rPr>
          <w:t>DataCollectionID</w:t>
        </w:r>
        <w:r>
          <w:rPr>
            <w:snapToGrid w:val="0"/>
          </w:rPr>
          <w:tab/>
        </w:r>
        <w:r>
          <w:rPr>
            <w:rFonts w:hint="eastAsia"/>
            <w:snapToGrid w:val="0"/>
          </w:rPr>
          <w:tab/>
        </w:r>
        <w:r>
          <w:rPr>
            <w:snapToGrid w:val="0"/>
          </w:rPr>
          <w:tab/>
        </w:r>
        <w:r>
          <w:rPr>
            <w:snapToGrid w:val="0"/>
          </w:rPr>
          <w:tab/>
        </w:r>
        <w:r>
          <w:rPr>
            <w:snapToGrid w:val="0"/>
          </w:rPr>
          <w:tab/>
        </w:r>
        <w:r>
          <w:rPr>
            <w:snapToGrid w:val="0"/>
          </w:rPr>
          <w:tab/>
        </w:r>
        <w:r>
          <w:rPr>
            <w:snapToGrid w:val="0"/>
          </w:rPr>
          <w:tab/>
          <w:t>PRESENCE optional }</w:t>
        </w:r>
      </w:ins>
      <w:r w:rsidRPr="00D629EF">
        <w:rPr>
          <w:rFonts w:eastAsia="DengXian"/>
          <w:snapToGrid w:val="0"/>
          <w:lang w:eastAsia="zh-CN"/>
        </w:rPr>
        <w:t>,</w:t>
      </w:r>
    </w:p>
    <w:p w14:paraId="543EA883" w14:textId="77777777" w:rsidR="00213BE4" w:rsidRPr="00006FE5" w:rsidRDefault="00213BE4" w:rsidP="00213BE4">
      <w:pPr>
        <w:pStyle w:val="PL"/>
        <w:rPr>
          <w:rFonts w:eastAsia="DengXian"/>
          <w:snapToGrid w:val="0"/>
          <w:lang w:eastAsia="zh-CN"/>
        </w:rPr>
      </w:pPr>
      <w:r w:rsidRPr="00D629EF">
        <w:rPr>
          <w:rFonts w:eastAsia="DengXian"/>
          <w:snapToGrid w:val="0"/>
          <w:lang w:eastAsia="zh-CN"/>
        </w:rPr>
        <w:tab/>
      </w:r>
      <w:r w:rsidRPr="00006FE5">
        <w:rPr>
          <w:rFonts w:eastAsia="DengXian"/>
          <w:snapToGrid w:val="0"/>
          <w:lang w:eastAsia="zh-CN"/>
        </w:rPr>
        <w:t>...</w:t>
      </w:r>
    </w:p>
    <w:p w14:paraId="18A692E9" w14:textId="4D6FB679" w:rsidR="00213BE4" w:rsidRPr="00006FE5" w:rsidRDefault="00213BE4" w:rsidP="00213BE4">
      <w:pPr>
        <w:pStyle w:val="PL"/>
        <w:rPr>
          <w:rFonts w:eastAsia="DengXian"/>
          <w:snapToGrid w:val="0"/>
          <w:lang w:eastAsia="zh-CN"/>
        </w:rPr>
      </w:pPr>
      <w:r w:rsidRPr="00006FE5">
        <w:rPr>
          <w:rFonts w:eastAsia="DengXian"/>
          <w:snapToGrid w:val="0"/>
          <w:lang w:eastAsia="zh-CN"/>
        </w:rPr>
        <w:t>}</w:t>
      </w:r>
    </w:p>
    <w:p w14:paraId="4B851DF3" w14:textId="77777777" w:rsidR="00213BE4" w:rsidRPr="00006FE5" w:rsidRDefault="00213BE4" w:rsidP="00213BE4">
      <w:pPr>
        <w:pStyle w:val="PL"/>
        <w:rPr>
          <w:rFonts w:eastAsia="DengXian"/>
          <w:snapToGrid w:val="0"/>
          <w:lang w:eastAsia="zh-CN"/>
        </w:rPr>
      </w:pPr>
    </w:p>
    <w:p w14:paraId="1B488F87" w14:textId="060D4F63" w:rsidR="00165C4F" w:rsidRPr="00DB6595" w:rsidRDefault="00165C4F" w:rsidP="00165C4F">
      <w:pPr>
        <w:pStyle w:val="FirstChange"/>
        <w:rPr>
          <w:rPrChange w:id="1138" w:author="Nokia" w:date="2025-05-01T09:54:00Z" w16du:dateUtc="2025-05-01T07:54:00Z">
            <w:rPr>
              <w:rFonts w:eastAsiaTheme="minorEastAsia"/>
              <w:color w:val="00B050"/>
              <w:lang w:eastAsia="zh-CN"/>
            </w:rPr>
          </w:rPrChange>
        </w:rPr>
      </w:pPr>
      <w:r>
        <w:t>&lt;&lt;&lt;&lt;&lt;&lt;&lt;&lt;&lt;&lt;&lt;&lt;&lt;&lt;&lt;&lt;&lt;&lt;&lt;&lt; Next Change &gt;&gt;&gt;&gt;&gt;&gt;&gt;&gt;&gt;&gt;&gt;&gt;&gt;&gt;&gt;&gt;&gt;&gt;&gt;&gt;</w:t>
      </w:r>
    </w:p>
    <w:p w14:paraId="7CB30905"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39" w:author="Author"/>
          <w:rFonts w:ascii="Courier New" w:eastAsia="SimSun" w:hAnsi="Courier New"/>
          <w:noProof/>
          <w:snapToGrid w:val="0"/>
          <w:sz w:val="16"/>
          <w:lang w:eastAsia="ko-KR"/>
        </w:rPr>
      </w:pPr>
      <w:ins w:id="1140" w:author="Author">
        <w:r w:rsidRPr="002264E4">
          <w:rPr>
            <w:rFonts w:ascii="Courier New" w:eastAsia="SimSun" w:hAnsi="Courier New"/>
            <w:noProof/>
            <w:snapToGrid w:val="0"/>
            <w:sz w:val="16"/>
            <w:lang w:eastAsia="ko-KR"/>
          </w:rPr>
          <w:t>-- **************************************************************</w:t>
        </w:r>
      </w:ins>
    </w:p>
    <w:p w14:paraId="7B6DFC8C"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1" w:author="Author"/>
          <w:rFonts w:ascii="Courier New" w:eastAsia="SimSun" w:hAnsi="Courier New"/>
          <w:noProof/>
          <w:snapToGrid w:val="0"/>
          <w:sz w:val="16"/>
          <w:lang w:eastAsia="ko-KR"/>
        </w:rPr>
      </w:pPr>
      <w:ins w:id="1142" w:author="Author">
        <w:r w:rsidRPr="002264E4">
          <w:rPr>
            <w:rFonts w:ascii="Courier New" w:eastAsia="SimSun" w:hAnsi="Courier New"/>
            <w:noProof/>
            <w:snapToGrid w:val="0"/>
            <w:sz w:val="16"/>
            <w:lang w:eastAsia="ko-KR"/>
          </w:rPr>
          <w:t>--</w:t>
        </w:r>
      </w:ins>
    </w:p>
    <w:p w14:paraId="457E9140"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143" w:author="Author"/>
          <w:rFonts w:ascii="Courier New" w:eastAsia="SimSun" w:hAnsi="Courier New"/>
          <w:noProof/>
          <w:snapToGrid w:val="0"/>
          <w:sz w:val="16"/>
          <w:lang w:eastAsia="ko-KR"/>
        </w:rPr>
      </w:pPr>
      <w:ins w:id="1144" w:author="Author">
        <w:r w:rsidRPr="002264E4">
          <w:rPr>
            <w:rFonts w:ascii="Courier New" w:eastAsia="SimSun" w:hAnsi="Courier New"/>
            <w:noProof/>
            <w:snapToGrid w:val="0"/>
            <w:sz w:val="16"/>
            <w:lang w:eastAsia="ko-KR"/>
          </w:rPr>
          <w:t>-- DATA COLLECTION REQUEST</w:t>
        </w:r>
      </w:ins>
    </w:p>
    <w:p w14:paraId="239730F9"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5" w:author="Author"/>
          <w:rFonts w:ascii="Courier New" w:eastAsia="SimSun" w:hAnsi="Courier New"/>
          <w:snapToGrid w:val="0"/>
          <w:sz w:val="16"/>
          <w:lang w:eastAsia="ko-KR"/>
        </w:rPr>
      </w:pPr>
      <w:ins w:id="1146" w:author="Author">
        <w:r w:rsidRPr="00006FE5">
          <w:rPr>
            <w:rFonts w:ascii="Courier New" w:eastAsia="SimSun" w:hAnsi="Courier New"/>
            <w:snapToGrid w:val="0"/>
            <w:sz w:val="16"/>
            <w:lang w:eastAsia="ko-KR"/>
          </w:rPr>
          <w:t>--</w:t>
        </w:r>
      </w:ins>
    </w:p>
    <w:p w14:paraId="7A3E896F"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7" w:author="Author"/>
          <w:rFonts w:ascii="Courier New" w:eastAsia="SimSun" w:hAnsi="Courier New"/>
          <w:snapToGrid w:val="0"/>
          <w:sz w:val="16"/>
          <w:lang w:eastAsia="ko-KR"/>
        </w:rPr>
      </w:pPr>
      <w:ins w:id="1148" w:author="Author">
        <w:r w:rsidRPr="00006FE5">
          <w:rPr>
            <w:rFonts w:ascii="Courier New" w:eastAsia="SimSun" w:hAnsi="Courier New"/>
            <w:snapToGrid w:val="0"/>
            <w:sz w:val="16"/>
            <w:lang w:eastAsia="ko-KR"/>
          </w:rPr>
          <w:t>-- **************************************************************</w:t>
        </w:r>
      </w:ins>
    </w:p>
    <w:p w14:paraId="4C2B6461"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49" w:author="Author"/>
          <w:rFonts w:ascii="Courier New" w:eastAsia="SimSun" w:hAnsi="Courier New"/>
          <w:snapToGrid w:val="0"/>
          <w:sz w:val="16"/>
          <w:lang w:eastAsia="ko-KR"/>
        </w:rPr>
      </w:pPr>
    </w:p>
    <w:p w14:paraId="37B6BD39"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0" w:author="Author"/>
          <w:rFonts w:ascii="Courier New" w:eastAsia="SimSun" w:hAnsi="Courier New"/>
          <w:snapToGrid w:val="0"/>
          <w:sz w:val="16"/>
          <w:lang w:eastAsia="ko-KR"/>
        </w:rPr>
      </w:pPr>
      <w:ins w:id="1151" w:author="Author">
        <w:r w:rsidRPr="00006FE5">
          <w:rPr>
            <w:rFonts w:ascii="Courier New" w:eastAsia="SimSun" w:hAnsi="Courier New"/>
            <w:snapToGrid w:val="0"/>
            <w:sz w:val="16"/>
            <w:lang w:eastAsia="ko-KR"/>
          </w:rPr>
          <w:t>DataCollectionRequest ::= SEQUENCE {</w:t>
        </w:r>
      </w:ins>
    </w:p>
    <w:p w14:paraId="78860154"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2" w:author="Author"/>
          <w:rFonts w:ascii="Courier New" w:eastAsia="SimSun" w:hAnsi="Courier New"/>
          <w:noProof/>
          <w:snapToGrid w:val="0"/>
          <w:sz w:val="16"/>
          <w:lang w:val="it-IT" w:eastAsia="ko-KR"/>
        </w:rPr>
      </w:pPr>
      <w:ins w:id="1153" w:author="Author">
        <w:r w:rsidRPr="00006FE5">
          <w:rPr>
            <w:rFonts w:ascii="Courier New" w:eastAsia="SimSun" w:hAnsi="Courier New"/>
            <w:snapToGrid w:val="0"/>
            <w:sz w:val="16"/>
            <w:lang w:eastAsia="ko-KR"/>
          </w:rPr>
          <w:tab/>
        </w:r>
        <w:r w:rsidRPr="002264E4">
          <w:rPr>
            <w:rFonts w:ascii="Courier New" w:eastAsia="SimSun" w:hAnsi="Courier New"/>
            <w:noProof/>
            <w:snapToGrid w:val="0"/>
            <w:sz w:val="16"/>
            <w:lang w:val="it-IT" w:eastAsia="ko-KR"/>
          </w:rPr>
          <w:t>protocolIEs</w:t>
        </w:r>
        <w:r w:rsidRPr="002264E4">
          <w:rPr>
            <w:rFonts w:ascii="Courier New" w:eastAsia="SimSun" w:hAnsi="Courier New"/>
            <w:noProof/>
            <w:snapToGrid w:val="0"/>
            <w:sz w:val="16"/>
            <w:lang w:val="it-IT" w:eastAsia="ko-KR"/>
          </w:rPr>
          <w:tab/>
        </w:r>
        <w:r w:rsidRPr="002264E4">
          <w:rPr>
            <w:rFonts w:ascii="Courier New" w:eastAsia="SimSun" w:hAnsi="Courier New"/>
            <w:noProof/>
            <w:snapToGrid w:val="0"/>
            <w:sz w:val="16"/>
            <w:lang w:val="it-IT" w:eastAsia="ko-KR"/>
          </w:rPr>
          <w:tab/>
          <w:t>ProtocolIE-Container</w:t>
        </w:r>
        <w:r w:rsidRPr="002264E4">
          <w:rPr>
            <w:rFonts w:ascii="Courier New" w:eastAsia="SimSun" w:hAnsi="Courier New"/>
            <w:noProof/>
            <w:snapToGrid w:val="0"/>
            <w:sz w:val="16"/>
            <w:lang w:val="it-IT" w:eastAsia="ko-KR"/>
          </w:rPr>
          <w:tab/>
          <w:t>{{DataCollectionRequest-IEs}},</w:t>
        </w:r>
      </w:ins>
    </w:p>
    <w:p w14:paraId="47EDFA9C"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4" w:author="Author"/>
          <w:rFonts w:ascii="Courier New" w:eastAsia="SimSun" w:hAnsi="Courier New"/>
          <w:noProof/>
          <w:snapToGrid w:val="0"/>
          <w:sz w:val="16"/>
          <w:lang w:eastAsia="ko-KR"/>
        </w:rPr>
      </w:pPr>
      <w:ins w:id="1155" w:author="Author">
        <w:r w:rsidRPr="002264E4">
          <w:rPr>
            <w:rFonts w:ascii="Courier New" w:eastAsia="SimSun" w:hAnsi="Courier New"/>
            <w:noProof/>
            <w:snapToGrid w:val="0"/>
            <w:sz w:val="16"/>
            <w:lang w:val="it-IT" w:eastAsia="ko-KR"/>
          </w:rPr>
          <w:tab/>
        </w:r>
        <w:r w:rsidRPr="002264E4">
          <w:rPr>
            <w:rFonts w:ascii="Courier New" w:eastAsia="SimSun" w:hAnsi="Courier New"/>
            <w:noProof/>
            <w:snapToGrid w:val="0"/>
            <w:sz w:val="16"/>
            <w:lang w:eastAsia="ko-KR"/>
          </w:rPr>
          <w:t>...</w:t>
        </w:r>
      </w:ins>
    </w:p>
    <w:p w14:paraId="0FB41FB2"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6" w:author="Author"/>
          <w:rFonts w:ascii="Courier New" w:eastAsia="SimSun" w:hAnsi="Courier New"/>
          <w:noProof/>
          <w:snapToGrid w:val="0"/>
          <w:sz w:val="16"/>
          <w:lang w:eastAsia="ko-KR"/>
        </w:rPr>
      </w:pPr>
      <w:ins w:id="1157" w:author="Author">
        <w:r w:rsidRPr="002264E4">
          <w:rPr>
            <w:rFonts w:ascii="Courier New" w:eastAsia="SimSun" w:hAnsi="Courier New"/>
            <w:noProof/>
            <w:snapToGrid w:val="0"/>
            <w:sz w:val="16"/>
            <w:lang w:eastAsia="ko-KR"/>
          </w:rPr>
          <w:t>}</w:t>
        </w:r>
      </w:ins>
    </w:p>
    <w:p w14:paraId="0C30AE28"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8" w:author="Author"/>
          <w:rFonts w:ascii="Courier New" w:eastAsia="SimSun" w:hAnsi="Courier New"/>
          <w:noProof/>
          <w:snapToGrid w:val="0"/>
          <w:sz w:val="16"/>
          <w:lang w:eastAsia="ko-KR"/>
        </w:rPr>
      </w:pPr>
    </w:p>
    <w:p w14:paraId="4295FABD"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59" w:author="Author"/>
          <w:rFonts w:ascii="Courier New" w:eastAsia="SimSun" w:hAnsi="Courier New"/>
          <w:noProof/>
          <w:snapToGrid w:val="0"/>
          <w:sz w:val="16"/>
          <w:lang w:eastAsia="ko-KR"/>
        </w:rPr>
      </w:pPr>
      <w:ins w:id="1160" w:author="Author">
        <w:r w:rsidRPr="002264E4">
          <w:rPr>
            <w:rFonts w:ascii="Courier New" w:eastAsia="SimSun" w:hAnsi="Courier New"/>
            <w:noProof/>
            <w:snapToGrid w:val="0"/>
            <w:sz w:val="16"/>
            <w:lang w:eastAsia="ko-KR"/>
          </w:rPr>
          <w:t xml:space="preserve">DataCollectionRequest-IEs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0EC10612" w14:textId="77777777" w:rsidR="008672D8" w:rsidRPr="00E2263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1690"/>
        </w:tabs>
        <w:overflowPunct w:val="0"/>
        <w:autoSpaceDE w:val="0"/>
        <w:autoSpaceDN w:val="0"/>
        <w:adjustRightInd w:val="0"/>
        <w:spacing w:after="0"/>
        <w:textAlignment w:val="baseline"/>
        <w:rPr>
          <w:ins w:id="1161" w:author="Author"/>
          <w:rFonts w:ascii="Courier New" w:eastAsia="SimSun" w:hAnsi="Courier New"/>
          <w:noProof/>
          <w:snapToGrid w:val="0"/>
          <w:sz w:val="16"/>
          <w:lang w:eastAsia="ko-KR"/>
        </w:rPr>
      </w:pPr>
      <w:ins w:id="1162" w:author="Author">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1E12991D"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3" w:author="Author"/>
          <w:rFonts w:ascii="Courier New" w:eastAsia="SimSun" w:hAnsi="Courier New"/>
          <w:noProof/>
          <w:sz w:val="16"/>
          <w:lang w:eastAsia="ko-KR"/>
        </w:rPr>
      </w:pPr>
      <w:ins w:id="1164" w:author="Author">
        <w:r w:rsidRPr="002264E4">
          <w:rPr>
            <w:rFonts w:ascii="Courier New" w:eastAsia="SimSun" w:hAnsi="Courier New"/>
            <w:noProof/>
            <w:sz w:val="16"/>
            <w:lang w:eastAsia="ko-KR"/>
          </w:rPr>
          <w:tab/>
          <w:t>{ ID id-</w:t>
        </w:r>
        <w:r w:rsidRPr="00E22634">
          <w:rPr>
            <w:rFonts w:ascii="Courier New" w:eastAsia="SimSun" w:hAnsi="Courier New"/>
            <w:noProof/>
            <w:sz w:val="16"/>
            <w:lang w:eastAsia="ko-KR"/>
          </w:rPr>
          <w:t>gNB-CU-CP</w:t>
        </w:r>
        <w:r w:rsidRPr="002264E4">
          <w:rPr>
            <w:rFonts w:ascii="Courier New" w:eastAsia="SimSun" w:hAnsi="Courier New"/>
            <w:noProof/>
            <w:sz w:val="16"/>
            <w:lang w:eastAsia="ko-KR"/>
          </w:rPr>
          <w:t>-Measurement-ID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CRITICALITY reject</w:t>
        </w:r>
        <w:r w:rsidRPr="002264E4">
          <w:rPr>
            <w:rFonts w:ascii="Courier New" w:eastAsia="SimSun" w:hAnsi="Courier New"/>
            <w:noProof/>
            <w:sz w:val="16"/>
            <w:lang w:eastAsia="ko-KR"/>
          </w:rPr>
          <w:tab/>
          <w:t>TYPE 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PRESENCE mandatory}|</w:t>
        </w:r>
      </w:ins>
    </w:p>
    <w:p w14:paraId="4A88A655"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5" w:author="Author"/>
          <w:rFonts w:ascii="Courier New" w:eastAsia="SimSun" w:hAnsi="Courier New"/>
          <w:noProof/>
          <w:sz w:val="16"/>
          <w:lang w:eastAsia="ko-KR"/>
        </w:rPr>
      </w:pPr>
      <w:ins w:id="1166" w:author="Author">
        <w:r w:rsidRPr="002264E4">
          <w:rPr>
            <w:rFonts w:ascii="Courier New" w:eastAsia="SimSun" w:hAnsi="Courier New"/>
            <w:noProof/>
            <w:sz w:val="16"/>
            <w:lang w:eastAsia="ko-KR"/>
          </w:rPr>
          <w:tab/>
          <w:t>{ ID id-</w:t>
        </w:r>
        <w:r w:rsidRPr="00E22634">
          <w:rPr>
            <w:rFonts w:ascii="Courier New" w:eastAsia="SimSun" w:hAnsi="Courier New"/>
            <w:noProof/>
            <w:sz w:val="16"/>
            <w:lang w:eastAsia="ko-KR"/>
          </w:rPr>
          <w:t>gNB-CU-UP</w:t>
        </w:r>
        <w:r w:rsidRPr="002264E4">
          <w:rPr>
            <w:rFonts w:ascii="Courier New" w:eastAsia="SimSun" w:hAnsi="Courier New"/>
            <w:noProof/>
            <w:sz w:val="16"/>
            <w:lang w:eastAsia="ko-KR"/>
          </w:rPr>
          <w:t>-Measurement-ID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CRITICALITY ignore</w:t>
        </w:r>
        <w:r w:rsidRPr="002264E4">
          <w:rPr>
            <w:rFonts w:ascii="Courier New" w:eastAsia="SimSun" w:hAnsi="Courier New"/>
            <w:noProof/>
            <w:sz w:val="16"/>
            <w:lang w:eastAsia="ko-KR"/>
          </w:rPr>
          <w:tab/>
          <w:t>TYPE Measurement-ID</w:t>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r>
        <w:r w:rsidRPr="002264E4">
          <w:rPr>
            <w:rFonts w:ascii="Courier New" w:eastAsia="SimSun" w:hAnsi="Courier New"/>
            <w:noProof/>
            <w:sz w:val="16"/>
            <w:lang w:eastAsia="ko-KR"/>
          </w:rPr>
          <w:tab/>
          <w:t>PRESENCE conditional}|</w:t>
        </w:r>
      </w:ins>
    </w:p>
    <w:p w14:paraId="7761D894"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7" w:author="Author"/>
          <w:rFonts w:ascii="Courier New" w:eastAsia="SimSun" w:hAnsi="Courier New"/>
          <w:noProof/>
          <w:snapToGrid w:val="0"/>
          <w:sz w:val="16"/>
          <w:lang w:eastAsia="ko-KR"/>
        </w:rPr>
      </w:pPr>
      <w:ins w:id="1168" w:author="Author">
        <w:r w:rsidRPr="002264E4">
          <w:rPr>
            <w:rFonts w:ascii="Courier New" w:eastAsia="SimSun" w:hAnsi="Courier New"/>
            <w:noProof/>
            <w:sz w:val="16"/>
            <w:lang w:eastAsia="ko-KR"/>
          </w:rPr>
          <w:t xml:space="preserve">-- This IE shall be present if the </w:t>
        </w:r>
        <w:r w:rsidRPr="002264E4">
          <w:rPr>
            <w:rFonts w:ascii="Courier New" w:eastAsia="SimSun" w:hAnsi="Courier New"/>
            <w:i/>
            <w:iCs/>
            <w:noProof/>
            <w:sz w:val="16"/>
            <w:lang w:eastAsia="ja-JP"/>
          </w:rPr>
          <w:t xml:space="preserve">Registration Request for Data Collection </w:t>
        </w:r>
        <w:r w:rsidRPr="002264E4">
          <w:rPr>
            <w:rFonts w:ascii="Courier New" w:eastAsia="SimSun" w:hAnsi="Courier New"/>
            <w:noProof/>
            <w:sz w:val="16"/>
            <w:lang w:eastAsia="ja-JP"/>
          </w:rPr>
          <w:t>IE is set to the value "stop".</w:t>
        </w:r>
      </w:ins>
    </w:p>
    <w:p w14:paraId="7FBE8D76"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69" w:author="Author"/>
          <w:rFonts w:ascii="Courier New" w:eastAsia="SimSun" w:hAnsi="Courier New"/>
          <w:noProof/>
          <w:snapToGrid w:val="0"/>
          <w:sz w:val="16"/>
          <w:lang w:eastAsia="ko-KR"/>
        </w:rPr>
      </w:pPr>
      <w:ins w:id="1170" w:author="Author">
        <w:r w:rsidRPr="002264E4">
          <w:rPr>
            <w:rFonts w:ascii="Courier New" w:eastAsia="SimSun" w:hAnsi="Courier New"/>
            <w:noProof/>
            <w:snapToGrid w:val="0"/>
            <w:sz w:val="16"/>
            <w:lang w:eastAsia="ko-KR"/>
          </w:rPr>
          <w:tab/>
          <w:t>{ ID id-RegistrationRequestForDataCollection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RegistrationRequestForDataCollection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4C45F70E"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1" w:author="Author"/>
          <w:rFonts w:ascii="Courier New" w:eastAsia="SimSun" w:hAnsi="Courier New"/>
          <w:noProof/>
          <w:snapToGrid w:val="0"/>
          <w:sz w:val="16"/>
          <w:lang w:eastAsia="ko-KR"/>
        </w:rPr>
      </w:pPr>
      <w:ins w:id="1172" w:author="Author">
        <w:r w:rsidRPr="002264E4">
          <w:rPr>
            <w:rFonts w:ascii="Courier New" w:eastAsia="SimSun" w:hAnsi="Courier New"/>
            <w:noProof/>
            <w:snapToGrid w:val="0"/>
            <w:sz w:val="16"/>
            <w:lang w:eastAsia="ko-KR"/>
          </w:rPr>
          <w:tab/>
          <w:t>{ ID id-ReportCharacteristicsForDataCollection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ReportCharacteristicsForDataCollection</w:t>
        </w:r>
        <w:r w:rsidRPr="002264E4">
          <w:rPr>
            <w:rFonts w:ascii="Courier New" w:eastAsia="SimSun" w:hAnsi="Courier New"/>
            <w:noProof/>
            <w:snapToGrid w:val="0"/>
            <w:sz w:val="16"/>
            <w:lang w:eastAsia="ko-KR"/>
          </w:rPr>
          <w:tab/>
          <w:t>PRESENCE conditional}|</w:t>
        </w:r>
      </w:ins>
    </w:p>
    <w:p w14:paraId="3323B26C" w14:textId="77777777" w:rsidR="008672D8" w:rsidRPr="00E1374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3" w:author="Author"/>
          <w:rFonts w:ascii="Courier New" w:eastAsia="Malgun Gothic" w:hAnsi="Courier New"/>
          <w:noProof/>
          <w:snapToGrid w:val="0"/>
          <w:sz w:val="16"/>
          <w:lang w:eastAsia="ko-KR"/>
        </w:rPr>
      </w:pPr>
      <w:ins w:id="1174" w:author="Author">
        <w:r w:rsidRPr="002264E4">
          <w:rPr>
            <w:rFonts w:ascii="Courier New" w:eastAsia="SimSun" w:hAnsi="Courier New"/>
            <w:noProof/>
            <w:snapToGrid w:val="0"/>
            <w:sz w:val="16"/>
            <w:lang w:eastAsia="ko-KR"/>
          </w:rPr>
          <w:lastRenderedPageBreak/>
          <w:t>--</w:t>
        </w:r>
        <w:r w:rsidRPr="002264E4">
          <w:rPr>
            <w:rFonts w:ascii="Courier New" w:eastAsia="SimSun" w:hAnsi="Courier New"/>
            <w:noProof/>
            <w:sz w:val="16"/>
            <w:lang w:eastAsia="ja-JP"/>
          </w:rPr>
          <w:t xml:space="preserve"> This IE shall be present if the </w:t>
        </w:r>
        <w:r w:rsidRPr="002264E4">
          <w:rPr>
            <w:rFonts w:ascii="Courier New" w:eastAsia="SimSun" w:hAnsi="Courier New"/>
            <w:i/>
            <w:iCs/>
            <w:noProof/>
            <w:sz w:val="16"/>
            <w:lang w:eastAsia="ja-JP"/>
          </w:rPr>
          <w:t xml:space="preserve">Registration Request for Data Collection </w:t>
        </w:r>
        <w:r w:rsidRPr="002264E4">
          <w:rPr>
            <w:rFonts w:ascii="Courier New" w:eastAsia="SimSun" w:hAnsi="Courier New"/>
            <w:noProof/>
            <w:sz w:val="16"/>
            <w:lang w:eastAsia="ja-JP"/>
          </w:rPr>
          <w:t>IE is set to the value "start".</w:t>
        </w:r>
      </w:ins>
    </w:p>
    <w:p w14:paraId="7B80A702" w14:textId="39AB62E1"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75" w:author="Author"/>
          <w:rFonts w:ascii="Courier New" w:eastAsia="SimSun" w:hAnsi="Courier New"/>
          <w:noProof/>
          <w:snapToGrid w:val="0"/>
          <w:sz w:val="16"/>
          <w:lang w:eastAsia="ko-KR"/>
        </w:rPr>
      </w:pPr>
      <w:ins w:id="1176" w:author="Author">
        <w:r w:rsidRPr="002264E4">
          <w:rPr>
            <w:rFonts w:ascii="Courier New" w:eastAsia="SimSun" w:hAnsi="Courier New"/>
            <w:noProof/>
            <w:snapToGrid w:val="0"/>
            <w:sz w:val="16"/>
            <w:lang w:eastAsia="ko-KR"/>
          </w:rPr>
          <w:tab/>
          <w:t>{ ID id-ReportingPeriodicityForDataCollection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ReportingPeriodicityForDataCollection</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optional}</w:t>
        </w:r>
      </w:ins>
      <w:ins w:id="1177" w:author="Nokia" w:date="2025-05-04T19:35:00Z" w16du:dateUtc="2025-05-04T17:35:00Z">
        <w:r w:rsidR="00A3335D">
          <w:rPr>
            <w:rFonts w:ascii="Courier New" w:eastAsia="SimSun" w:hAnsi="Courier New"/>
            <w:noProof/>
            <w:snapToGrid w:val="0"/>
            <w:sz w:val="16"/>
            <w:lang w:eastAsia="ko-KR"/>
          </w:rPr>
          <w:t>,</w:t>
        </w:r>
      </w:ins>
      <w:ins w:id="1178" w:author="Author">
        <w:del w:id="1179" w:author="Nokia" w:date="2025-05-04T19:35:00Z" w16du:dateUtc="2025-05-04T17:35:00Z">
          <w:r w:rsidRPr="002264E4" w:rsidDel="00A3335D">
            <w:rPr>
              <w:rFonts w:ascii="Courier New" w:eastAsia="SimSun" w:hAnsi="Courier New"/>
              <w:noProof/>
              <w:snapToGrid w:val="0"/>
              <w:sz w:val="16"/>
              <w:lang w:eastAsia="ko-KR"/>
            </w:rPr>
            <w:delText>|</w:delText>
          </w:r>
        </w:del>
      </w:ins>
    </w:p>
    <w:p w14:paraId="1193E666"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0" w:author="Author"/>
          <w:rFonts w:ascii="Courier New" w:eastAsia="SimSun" w:hAnsi="Courier New"/>
          <w:noProof/>
          <w:snapToGrid w:val="0"/>
          <w:sz w:val="16"/>
          <w:lang w:eastAsia="ko-KR"/>
        </w:rPr>
      </w:pPr>
      <w:ins w:id="1181" w:author="Author">
        <w:r w:rsidRPr="002264E4">
          <w:rPr>
            <w:rFonts w:ascii="Courier New" w:eastAsia="SimSun" w:hAnsi="Courier New"/>
            <w:noProof/>
            <w:snapToGrid w:val="0"/>
            <w:sz w:val="16"/>
            <w:lang w:eastAsia="ko-KR"/>
          </w:rPr>
          <w:tab/>
          <w:t>...</w:t>
        </w:r>
      </w:ins>
    </w:p>
    <w:p w14:paraId="71FA9578"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2" w:author="Author"/>
          <w:rFonts w:ascii="Courier New" w:eastAsia="SimSun" w:hAnsi="Courier New"/>
          <w:noProof/>
          <w:snapToGrid w:val="0"/>
          <w:sz w:val="16"/>
          <w:lang w:eastAsia="ko-KR"/>
        </w:rPr>
      </w:pPr>
      <w:ins w:id="1183" w:author="Author">
        <w:r w:rsidRPr="002264E4">
          <w:rPr>
            <w:rFonts w:ascii="Courier New" w:eastAsia="SimSun" w:hAnsi="Courier New"/>
            <w:noProof/>
            <w:snapToGrid w:val="0"/>
            <w:sz w:val="16"/>
            <w:lang w:eastAsia="ko-KR"/>
          </w:rPr>
          <w:t>}</w:t>
        </w:r>
      </w:ins>
    </w:p>
    <w:p w14:paraId="35450233"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4" w:author="Author"/>
          <w:rFonts w:ascii="Courier New" w:eastAsia="SimSun" w:hAnsi="Courier New"/>
          <w:noProof/>
          <w:snapToGrid w:val="0"/>
          <w:sz w:val="16"/>
          <w:lang w:eastAsia="ko-KR"/>
        </w:rPr>
      </w:pPr>
    </w:p>
    <w:p w14:paraId="33721DB1"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5" w:author="Author"/>
          <w:rFonts w:ascii="Courier New" w:eastAsia="SimSun" w:hAnsi="Courier New"/>
          <w:noProof/>
          <w:snapToGrid w:val="0"/>
          <w:sz w:val="16"/>
          <w:lang w:eastAsia="ko-KR"/>
        </w:rPr>
      </w:pPr>
    </w:p>
    <w:p w14:paraId="3BE9EDDC"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6" w:author="Author"/>
          <w:rFonts w:ascii="Courier New" w:eastAsia="SimSun" w:hAnsi="Courier New"/>
          <w:noProof/>
          <w:snapToGrid w:val="0"/>
          <w:sz w:val="16"/>
          <w:lang w:eastAsia="ko-KR"/>
        </w:rPr>
      </w:pPr>
      <w:ins w:id="1187" w:author="Author">
        <w:r w:rsidRPr="002264E4">
          <w:rPr>
            <w:rFonts w:ascii="Courier New" w:eastAsia="SimSun" w:hAnsi="Courier New"/>
            <w:noProof/>
            <w:snapToGrid w:val="0"/>
            <w:sz w:val="16"/>
            <w:lang w:eastAsia="ko-KR"/>
          </w:rPr>
          <w:t>-- **************************************************************</w:t>
        </w:r>
      </w:ins>
    </w:p>
    <w:p w14:paraId="1856F39B"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88" w:author="Author"/>
          <w:rFonts w:ascii="Courier New" w:eastAsia="SimSun" w:hAnsi="Courier New"/>
          <w:noProof/>
          <w:snapToGrid w:val="0"/>
          <w:sz w:val="16"/>
          <w:lang w:eastAsia="ko-KR"/>
        </w:rPr>
      </w:pPr>
      <w:ins w:id="1189" w:author="Author">
        <w:r w:rsidRPr="002264E4">
          <w:rPr>
            <w:rFonts w:ascii="Courier New" w:eastAsia="SimSun" w:hAnsi="Courier New"/>
            <w:noProof/>
            <w:snapToGrid w:val="0"/>
            <w:sz w:val="16"/>
            <w:lang w:eastAsia="ko-KR"/>
          </w:rPr>
          <w:t>--</w:t>
        </w:r>
      </w:ins>
    </w:p>
    <w:p w14:paraId="5ACC3D40"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190" w:author="Author"/>
          <w:rFonts w:ascii="Courier New" w:eastAsia="SimSun" w:hAnsi="Courier New"/>
          <w:noProof/>
          <w:snapToGrid w:val="0"/>
          <w:sz w:val="16"/>
          <w:lang w:eastAsia="zh-CN"/>
        </w:rPr>
      </w:pPr>
      <w:ins w:id="1191" w:author="Author">
        <w:r w:rsidRPr="002264E4">
          <w:rPr>
            <w:rFonts w:ascii="Courier New" w:eastAsia="SimSun" w:hAnsi="Courier New"/>
            <w:noProof/>
            <w:snapToGrid w:val="0"/>
            <w:sz w:val="16"/>
            <w:lang w:eastAsia="ko-KR"/>
          </w:rPr>
          <w:t xml:space="preserve">-- DATA COLLECTION </w:t>
        </w:r>
        <w:r w:rsidRPr="002264E4">
          <w:rPr>
            <w:rFonts w:ascii="Courier New" w:eastAsia="SimSun" w:hAnsi="Courier New"/>
            <w:noProof/>
            <w:snapToGrid w:val="0"/>
            <w:sz w:val="16"/>
            <w:lang w:eastAsia="zh-CN"/>
          </w:rPr>
          <w:t>RESPONSE</w:t>
        </w:r>
      </w:ins>
    </w:p>
    <w:p w14:paraId="6856A613"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2" w:author="Author"/>
          <w:rFonts w:ascii="Courier New" w:eastAsia="SimSun" w:hAnsi="Courier New"/>
          <w:noProof/>
          <w:snapToGrid w:val="0"/>
          <w:sz w:val="16"/>
          <w:lang w:eastAsia="ko-KR"/>
        </w:rPr>
      </w:pPr>
      <w:ins w:id="1193" w:author="Author">
        <w:r w:rsidRPr="0049797F">
          <w:rPr>
            <w:rFonts w:ascii="Courier New" w:eastAsia="SimSun" w:hAnsi="Courier New"/>
            <w:noProof/>
            <w:snapToGrid w:val="0"/>
            <w:sz w:val="16"/>
            <w:lang w:eastAsia="ko-KR"/>
          </w:rPr>
          <w:t>--</w:t>
        </w:r>
      </w:ins>
    </w:p>
    <w:p w14:paraId="5F2E2155"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4" w:author="Author"/>
          <w:rFonts w:ascii="Courier New" w:eastAsia="SimSun" w:hAnsi="Courier New"/>
          <w:noProof/>
          <w:snapToGrid w:val="0"/>
          <w:sz w:val="16"/>
          <w:lang w:eastAsia="ko-KR"/>
        </w:rPr>
      </w:pPr>
      <w:ins w:id="1195" w:author="Author">
        <w:r w:rsidRPr="0049797F">
          <w:rPr>
            <w:rFonts w:ascii="Courier New" w:eastAsia="SimSun" w:hAnsi="Courier New"/>
            <w:noProof/>
            <w:snapToGrid w:val="0"/>
            <w:sz w:val="16"/>
            <w:lang w:eastAsia="ko-KR"/>
          </w:rPr>
          <w:t>-- **************************************************************</w:t>
        </w:r>
      </w:ins>
    </w:p>
    <w:p w14:paraId="07C1B271"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6" w:author="Author"/>
          <w:rFonts w:ascii="Courier New" w:eastAsia="SimSun" w:hAnsi="Courier New"/>
          <w:noProof/>
          <w:snapToGrid w:val="0"/>
          <w:sz w:val="16"/>
          <w:lang w:eastAsia="zh-CN"/>
        </w:rPr>
      </w:pPr>
    </w:p>
    <w:p w14:paraId="2CE7567E"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7" w:author="Author"/>
          <w:rFonts w:ascii="Courier New" w:eastAsia="SimSun" w:hAnsi="Courier New"/>
          <w:noProof/>
          <w:snapToGrid w:val="0"/>
          <w:sz w:val="16"/>
          <w:lang w:eastAsia="ko-KR"/>
        </w:rPr>
      </w:pPr>
      <w:ins w:id="1198" w:author="Author">
        <w:r w:rsidRPr="0049797F">
          <w:rPr>
            <w:rFonts w:ascii="Courier New" w:eastAsia="SimSun" w:hAnsi="Courier New"/>
            <w:noProof/>
            <w:snapToGrid w:val="0"/>
            <w:sz w:val="16"/>
            <w:lang w:eastAsia="ko-KR"/>
          </w:rPr>
          <w:t>DataCollection</w:t>
        </w:r>
        <w:r w:rsidRPr="0049797F">
          <w:rPr>
            <w:rFonts w:ascii="Courier New" w:eastAsia="SimSun" w:hAnsi="Courier New"/>
            <w:noProof/>
            <w:snapToGrid w:val="0"/>
            <w:sz w:val="16"/>
            <w:lang w:eastAsia="zh-CN"/>
          </w:rPr>
          <w:t>Response</w:t>
        </w:r>
        <w:r w:rsidRPr="0049797F">
          <w:rPr>
            <w:rFonts w:ascii="Courier New" w:eastAsia="SimSun" w:hAnsi="Courier New"/>
            <w:noProof/>
            <w:snapToGrid w:val="0"/>
            <w:sz w:val="16"/>
            <w:lang w:eastAsia="ko-KR"/>
          </w:rPr>
          <w:t xml:space="preserve"> ::= SEQUENCE {</w:t>
        </w:r>
      </w:ins>
    </w:p>
    <w:p w14:paraId="41EDF784"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99" w:author="Author"/>
          <w:rFonts w:ascii="Courier New" w:eastAsia="SimSun" w:hAnsi="Courier New"/>
          <w:noProof/>
          <w:snapToGrid w:val="0"/>
          <w:sz w:val="16"/>
          <w:lang w:eastAsia="ko-KR"/>
        </w:rPr>
      </w:pPr>
      <w:ins w:id="1200" w:author="Author">
        <w:r w:rsidRPr="0049797F">
          <w:rPr>
            <w:rFonts w:ascii="Courier New" w:eastAsia="SimSun" w:hAnsi="Courier New"/>
            <w:noProof/>
            <w:snapToGrid w:val="0"/>
            <w:sz w:val="16"/>
            <w:lang w:eastAsia="ko-KR"/>
          </w:rPr>
          <w:tab/>
          <w:t>protocolIEs</w:t>
        </w:r>
        <w:r w:rsidRPr="0049797F">
          <w:rPr>
            <w:rFonts w:ascii="Courier New" w:eastAsia="SimSun" w:hAnsi="Courier New"/>
            <w:noProof/>
            <w:snapToGrid w:val="0"/>
            <w:sz w:val="16"/>
            <w:lang w:eastAsia="ko-KR"/>
          </w:rPr>
          <w:tab/>
        </w:r>
        <w:r w:rsidRPr="0049797F">
          <w:rPr>
            <w:rFonts w:ascii="Courier New" w:eastAsia="SimSun" w:hAnsi="Courier New"/>
            <w:noProof/>
            <w:snapToGrid w:val="0"/>
            <w:sz w:val="16"/>
            <w:lang w:eastAsia="ko-KR"/>
          </w:rPr>
          <w:tab/>
          <w:t>ProtocolIE-Container</w:t>
        </w:r>
        <w:r w:rsidRPr="0049797F">
          <w:rPr>
            <w:rFonts w:ascii="Courier New" w:eastAsia="SimSun" w:hAnsi="Courier New"/>
            <w:noProof/>
            <w:snapToGrid w:val="0"/>
            <w:sz w:val="16"/>
            <w:lang w:eastAsia="ko-KR"/>
          </w:rPr>
          <w:tab/>
          <w:t>{{DataCollection</w:t>
        </w:r>
        <w:r w:rsidRPr="0049797F">
          <w:rPr>
            <w:rFonts w:ascii="Courier New" w:eastAsia="SimSun" w:hAnsi="Courier New"/>
            <w:noProof/>
            <w:snapToGrid w:val="0"/>
            <w:sz w:val="16"/>
            <w:lang w:eastAsia="zh-CN"/>
          </w:rPr>
          <w:t>Response</w:t>
        </w:r>
        <w:r w:rsidRPr="0049797F">
          <w:rPr>
            <w:rFonts w:ascii="Courier New" w:eastAsia="SimSun" w:hAnsi="Courier New"/>
            <w:noProof/>
            <w:snapToGrid w:val="0"/>
            <w:sz w:val="16"/>
            <w:lang w:eastAsia="ko-KR"/>
          </w:rPr>
          <w:t>-IEs}},</w:t>
        </w:r>
      </w:ins>
    </w:p>
    <w:p w14:paraId="613D5154"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1" w:author="Author"/>
          <w:rFonts w:ascii="Courier New" w:eastAsia="SimSun" w:hAnsi="Courier New"/>
          <w:noProof/>
          <w:snapToGrid w:val="0"/>
          <w:sz w:val="16"/>
          <w:lang w:eastAsia="ko-KR"/>
        </w:rPr>
      </w:pPr>
      <w:ins w:id="1202" w:author="Author">
        <w:r w:rsidRPr="0049797F">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w:t>
        </w:r>
      </w:ins>
    </w:p>
    <w:p w14:paraId="0865DD35"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3" w:author="Author"/>
          <w:rFonts w:ascii="Courier New" w:eastAsia="SimSun" w:hAnsi="Courier New"/>
          <w:noProof/>
          <w:snapToGrid w:val="0"/>
          <w:sz w:val="16"/>
          <w:lang w:eastAsia="ko-KR"/>
        </w:rPr>
      </w:pPr>
      <w:ins w:id="1204" w:author="Author">
        <w:r w:rsidRPr="002264E4">
          <w:rPr>
            <w:rFonts w:ascii="Courier New" w:eastAsia="SimSun" w:hAnsi="Courier New"/>
            <w:noProof/>
            <w:snapToGrid w:val="0"/>
            <w:sz w:val="16"/>
            <w:lang w:eastAsia="ko-KR"/>
          </w:rPr>
          <w:t>}</w:t>
        </w:r>
      </w:ins>
    </w:p>
    <w:p w14:paraId="46E3FDFD"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5" w:author="Author"/>
          <w:rFonts w:ascii="Courier New" w:eastAsia="SimSun" w:hAnsi="Courier New"/>
          <w:noProof/>
          <w:snapToGrid w:val="0"/>
          <w:sz w:val="16"/>
          <w:lang w:eastAsia="ko-KR"/>
        </w:rPr>
      </w:pPr>
    </w:p>
    <w:p w14:paraId="3393B48B"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06" w:author="Author"/>
          <w:rFonts w:ascii="Courier New" w:eastAsia="SimSun" w:hAnsi="Courier New"/>
          <w:noProof/>
          <w:snapToGrid w:val="0"/>
          <w:sz w:val="16"/>
          <w:lang w:eastAsia="ko-KR"/>
        </w:rPr>
      </w:pPr>
      <w:ins w:id="1207" w:author="Author">
        <w:r w:rsidRPr="002264E4">
          <w:rPr>
            <w:rFonts w:ascii="Courier New" w:eastAsia="SimSun" w:hAnsi="Courier New"/>
            <w:noProof/>
            <w:snapToGrid w:val="0"/>
            <w:sz w:val="16"/>
            <w:lang w:eastAsia="ko-KR"/>
          </w:rPr>
          <w:t>DataCollection</w:t>
        </w:r>
        <w:r w:rsidRPr="002264E4">
          <w:rPr>
            <w:rFonts w:ascii="Courier New" w:eastAsia="SimSun" w:hAnsi="Courier New"/>
            <w:noProof/>
            <w:snapToGrid w:val="0"/>
            <w:sz w:val="16"/>
            <w:lang w:eastAsia="zh-CN"/>
          </w:rPr>
          <w:t>Response</w:t>
        </w:r>
        <w:r w:rsidRPr="002264E4">
          <w:rPr>
            <w:rFonts w:ascii="Courier New" w:eastAsia="SimSun" w:hAnsi="Courier New"/>
            <w:noProof/>
            <w:snapToGrid w:val="0"/>
            <w:sz w:val="16"/>
            <w:lang w:eastAsia="ko-KR"/>
          </w:rPr>
          <w:t xml:space="preserve">-IEs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448205F9" w14:textId="77777777" w:rsidR="008672D8" w:rsidRPr="00E1374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5376"/>
          <w:tab w:val="left" w:pos="5760"/>
          <w:tab w:val="left" w:pos="6144"/>
          <w:tab w:val="left" w:pos="6528"/>
          <w:tab w:val="left" w:pos="6912"/>
          <w:tab w:val="left" w:pos="7296"/>
          <w:tab w:val="left" w:pos="7680"/>
          <w:tab w:val="left" w:pos="8064"/>
          <w:tab w:val="left" w:pos="8448"/>
          <w:tab w:val="left" w:pos="8832"/>
          <w:tab w:val="left" w:pos="11605"/>
        </w:tabs>
        <w:overflowPunct w:val="0"/>
        <w:autoSpaceDE w:val="0"/>
        <w:autoSpaceDN w:val="0"/>
        <w:adjustRightInd w:val="0"/>
        <w:spacing w:after="0"/>
        <w:textAlignment w:val="baseline"/>
        <w:rPr>
          <w:ins w:id="1208" w:author="Author"/>
          <w:rFonts w:ascii="Courier New" w:eastAsia="Malgun Gothic" w:hAnsi="Courier New"/>
          <w:noProof/>
          <w:snapToGrid w:val="0"/>
          <w:sz w:val="16"/>
          <w:lang w:eastAsia="ko-KR"/>
        </w:rPr>
      </w:pPr>
      <w:ins w:id="1209" w:author="Author">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4B2BF441"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0" w:author="Author"/>
          <w:rFonts w:ascii="Courier New" w:eastAsia="SimSun" w:hAnsi="Courier New"/>
          <w:noProof/>
          <w:snapToGrid w:val="0"/>
          <w:sz w:val="16"/>
          <w:lang w:eastAsia="ko-KR"/>
        </w:rPr>
      </w:pPr>
      <w:ins w:id="1211" w:author="Author">
        <w:r w:rsidRPr="002264E4">
          <w:rPr>
            <w:rFonts w:ascii="Courier New" w:eastAsia="SimSun" w:hAnsi="Courier New"/>
            <w:noProof/>
            <w:snapToGrid w:val="0"/>
            <w:sz w:val="16"/>
            <w:lang w:eastAsia="ko-KR"/>
          </w:rPr>
          <w:tab/>
          <w:t>{ ID id-</w:t>
        </w:r>
        <w:r w:rsidRPr="00783C40">
          <w:rPr>
            <w:rFonts w:ascii="Courier New" w:eastAsia="SimSun" w:hAnsi="Courier New"/>
            <w:noProof/>
            <w:snapToGrid w:val="0"/>
            <w:sz w:val="16"/>
            <w:lang w:eastAsia="ko-KR"/>
          </w:rPr>
          <w:t>gNB-CU-CP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7046306F"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2" w:author="Author"/>
          <w:rFonts w:ascii="Courier New" w:eastAsia="SimSun" w:hAnsi="Courier New"/>
          <w:noProof/>
          <w:snapToGrid w:val="0"/>
          <w:sz w:val="16"/>
          <w:lang w:eastAsia="ko-KR"/>
        </w:rPr>
      </w:pPr>
      <w:ins w:id="1213" w:author="Author">
        <w:r w:rsidRPr="002264E4">
          <w:rPr>
            <w:rFonts w:ascii="Courier New" w:eastAsia="SimSun" w:hAnsi="Courier New"/>
            <w:noProof/>
            <w:snapToGrid w:val="0"/>
            <w:sz w:val="16"/>
            <w:lang w:eastAsia="ko-KR"/>
          </w:rPr>
          <w:tab/>
          <w:t>{ ID id-</w:t>
        </w:r>
        <w:r w:rsidRPr="00E22634">
          <w:rPr>
            <w:rFonts w:ascii="Courier New" w:eastAsia="SimSun" w:hAnsi="Courier New"/>
            <w:noProof/>
            <w:sz w:val="16"/>
            <w:lang w:eastAsia="ko-KR"/>
          </w:rPr>
          <w:t>gNB-CU-UP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4FBD15D3"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4" w:author="Author"/>
          <w:rFonts w:ascii="Courier New" w:eastAsia="SimSun" w:hAnsi="Courier New"/>
          <w:noProof/>
          <w:snapToGrid w:val="0"/>
          <w:sz w:val="16"/>
          <w:lang w:eastAsia="ko-KR"/>
        </w:rPr>
      </w:pPr>
      <w:ins w:id="1215" w:author="Author">
        <w:r w:rsidRPr="002264E4">
          <w:rPr>
            <w:rFonts w:ascii="Courier New" w:eastAsia="SimSun" w:hAnsi="Courier New"/>
            <w:noProof/>
            <w:snapToGrid w:val="0"/>
            <w:sz w:val="16"/>
            <w:lang w:eastAsia="ko-KR"/>
          </w:rPr>
          <w:tab/>
          <w:t>{ ID id-CriticalityDiagnostics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optional},</w:t>
        </w:r>
      </w:ins>
    </w:p>
    <w:p w14:paraId="23FB111A"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6" w:author="Author"/>
          <w:rFonts w:ascii="Courier New" w:eastAsia="SimSun" w:hAnsi="Courier New"/>
          <w:noProof/>
          <w:snapToGrid w:val="0"/>
          <w:sz w:val="16"/>
          <w:lang w:eastAsia="ko-KR"/>
        </w:rPr>
      </w:pPr>
      <w:ins w:id="1217" w:author="Author">
        <w:r w:rsidRPr="002264E4">
          <w:rPr>
            <w:rFonts w:ascii="Courier New" w:eastAsia="SimSun" w:hAnsi="Courier New"/>
            <w:noProof/>
            <w:snapToGrid w:val="0"/>
            <w:sz w:val="16"/>
            <w:lang w:eastAsia="ko-KR"/>
          </w:rPr>
          <w:tab/>
          <w:t>...</w:t>
        </w:r>
      </w:ins>
    </w:p>
    <w:p w14:paraId="71CBD6ED"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18" w:author="Author"/>
          <w:rFonts w:ascii="Courier New" w:eastAsia="SimSun" w:hAnsi="Courier New"/>
          <w:noProof/>
          <w:snapToGrid w:val="0"/>
          <w:sz w:val="16"/>
          <w:lang w:eastAsia="ko-KR"/>
        </w:rPr>
      </w:pPr>
      <w:ins w:id="1219" w:author="Author">
        <w:r w:rsidRPr="002264E4">
          <w:rPr>
            <w:rFonts w:ascii="Courier New" w:eastAsia="SimSun" w:hAnsi="Courier New"/>
            <w:noProof/>
            <w:snapToGrid w:val="0"/>
            <w:sz w:val="16"/>
            <w:lang w:eastAsia="ko-KR"/>
          </w:rPr>
          <w:t>}</w:t>
        </w:r>
      </w:ins>
    </w:p>
    <w:p w14:paraId="3401430D"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0" w:author="Author"/>
          <w:rFonts w:ascii="Courier New" w:eastAsia="SimSun" w:hAnsi="Courier New"/>
          <w:noProof/>
          <w:snapToGrid w:val="0"/>
          <w:sz w:val="16"/>
          <w:lang w:eastAsia="ko-KR"/>
        </w:rPr>
      </w:pPr>
    </w:p>
    <w:p w14:paraId="2F76146D"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1" w:author="Author"/>
          <w:rFonts w:ascii="Courier New" w:eastAsia="SimSun" w:hAnsi="Courier New"/>
          <w:noProof/>
          <w:snapToGrid w:val="0"/>
          <w:sz w:val="16"/>
          <w:lang w:eastAsia="ko-KR"/>
        </w:rPr>
      </w:pPr>
    </w:p>
    <w:p w14:paraId="5FFA771B"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2" w:author="Author"/>
          <w:rFonts w:ascii="Courier New" w:eastAsia="SimSun" w:hAnsi="Courier New"/>
          <w:noProof/>
          <w:snapToGrid w:val="0"/>
          <w:sz w:val="16"/>
          <w:lang w:eastAsia="ko-KR"/>
        </w:rPr>
      </w:pPr>
      <w:ins w:id="1223" w:author="Author">
        <w:r w:rsidRPr="002264E4">
          <w:rPr>
            <w:rFonts w:ascii="Courier New" w:eastAsia="SimSun" w:hAnsi="Courier New"/>
            <w:noProof/>
            <w:snapToGrid w:val="0"/>
            <w:sz w:val="16"/>
            <w:lang w:eastAsia="ko-KR"/>
          </w:rPr>
          <w:t>-- **************************************************************</w:t>
        </w:r>
      </w:ins>
    </w:p>
    <w:p w14:paraId="26B83B06"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4" w:author="Author"/>
          <w:rFonts w:ascii="Courier New" w:eastAsia="SimSun" w:hAnsi="Courier New"/>
          <w:noProof/>
          <w:snapToGrid w:val="0"/>
          <w:sz w:val="16"/>
          <w:lang w:eastAsia="ko-KR"/>
        </w:rPr>
      </w:pPr>
      <w:ins w:id="1225" w:author="Author">
        <w:r w:rsidRPr="002264E4">
          <w:rPr>
            <w:rFonts w:ascii="Courier New" w:eastAsia="SimSun" w:hAnsi="Courier New"/>
            <w:noProof/>
            <w:snapToGrid w:val="0"/>
            <w:sz w:val="16"/>
            <w:lang w:eastAsia="ko-KR"/>
          </w:rPr>
          <w:t>--</w:t>
        </w:r>
      </w:ins>
    </w:p>
    <w:p w14:paraId="04BD2475"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226" w:author="Author"/>
          <w:rFonts w:ascii="Courier New" w:eastAsia="SimSun" w:hAnsi="Courier New"/>
          <w:noProof/>
          <w:snapToGrid w:val="0"/>
          <w:sz w:val="16"/>
          <w:lang w:eastAsia="ko-KR"/>
        </w:rPr>
      </w:pPr>
      <w:ins w:id="1227" w:author="Author">
        <w:r w:rsidRPr="002264E4">
          <w:rPr>
            <w:rFonts w:ascii="Courier New" w:eastAsia="SimSun" w:hAnsi="Courier New"/>
            <w:noProof/>
            <w:snapToGrid w:val="0"/>
            <w:sz w:val="16"/>
            <w:lang w:eastAsia="ko-KR"/>
          </w:rPr>
          <w:t>-- DATA COLLECTION FAILURE</w:t>
        </w:r>
      </w:ins>
    </w:p>
    <w:p w14:paraId="672C56B9"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28" w:author="Author"/>
          <w:rFonts w:ascii="Courier New" w:eastAsia="SimSun" w:hAnsi="Courier New"/>
          <w:noProof/>
          <w:snapToGrid w:val="0"/>
          <w:sz w:val="16"/>
          <w:lang w:eastAsia="ko-KR"/>
        </w:rPr>
      </w:pPr>
      <w:ins w:id="1229" w:author="Author">
        <w:r w:rsidRPr="002264E4">
          <w:rPr>
            <w:rFonts w:ascii="Courier New" w:eastAsia="SimSun" w:hAnsi="Courier New"/>
            <w:noProof/>
            <w:snapToGrid w:val="0"/>
            <w:sz w:val="16"/>
            <w:lang w:eastAsia="ko-KR"/>
          </w:rPr>
          <w:t>--</w:t>
        </w:r>
      </w:ins>
    </w:p>
    <w:p w14:paraId="2B07D638"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0" w:author="Author"/>
          <w:rFonts w:ascii="Courier New" w:eastAsia="SimSun" w:hAnsi="Courier New"/>
          <w:noProof/>
          <w:snapToGrid w:val="0"/>
          <w:sz w:val="16"/>
          <w:lang w:eastAsia="ko-KR"/>
        </w:rPr>
      </w:pPr>
      <w:ins w:id="1231" w:author="Author">
        <w:r w:rsidRPr="002264E4">
          <w:rPr>
            <w:rFonts w:ascii="Courier New" w:eastAsia="SimSun" w:hAnsi="Courier New"/>
            <w:noProof/>
            <w:snapToGrid w:val="0"/>
            <w:sz w:val="16"/>
            <w:lang w:eastAsia="ko-KR"/>
          </w:rPr>
          <w:t>-- **************************************************************</w:t>
        </w:r>
      </w:ins>
    </w:p>
    <w:p w14:paraId="66B1E21B"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2" w:author="Author"/>
          <w:rFonts w:ascii="Courier New" w:eastAsia="SimSun" w:hAnsi="Courier New"/>
          <w:noProof/>
          <w:snapToGrid w:val="0"/>
          <w:sz w:val="16"/>
          <w:lang w:eastAsia="zh-CN"/>
        </w:rPr>
      </w:pPr>
    </w:p>
    <w:p w14:paraId="513C15C0"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3" w:author="Author"/>
          <w:rFonts w:ascii="Courier New" w:eastAsia="SimSun" w:hAnsi="Courier New"/>
          <w:noProof/>
          <w:snapToGrid w:val="0"/>
          <w:sz w:val="16"/>
          <w:lang w:eastAsia="ko-KR"/>
        </w:rPr>
      </w:pPr>
      <w:ins w:id="1234" w:author="Author">
        <w:r w:rsidRPr="002264E4">
          <w:rPr>
            <w:rFonts w:ascii="Courier New" w:eastAsia="SimSun" w:hAnsi="Courier New"/>
            <w:noProof/>
            <w:snapToGrid w:val="0"/>
            <w:sz w:val="16"/>
            <w:lang w:eastAsia="ko-KR"/>
          </w:rPr>
          <w:t>DataCollectionFailure ::= SEQUENCE {</w:t>
        </w:r>
      </w:ins>
    </w:p>
    <w:p w14:paraId="091B4ED4"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5" w:author="Author"/>
          <w:rFonts w:ascii="Courier New" w:eastAsia="SimSun" w:hAnsi="Courier New"/>
          <w:noProof/>
          <w:snapToGrid w:val="0"/>
          <w:sz w:val="16"/>
          <w:lang w:eastAsia="ko-KR"/>
        </w:rPr>
      </w:pPr>
      <w:ins w:id="1236" w:author="Author">
        <w:r w:rsidRPr="002264E4">
          <w:rPr>
            <w:rFonts w:ascii="Courier New" w:eastAsia="SimSun" w:hAnsi="Courier New"/>
            <w:noProof/>
            <w:snapToGrid w:val="0"/>
            <w:sz w:val="16"/>
            <w:lang w:eastAsia="ko-KR"/>
          </w:rPr>
          <w:tab/>
          <w:t>protocolIEs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ProtocolIE-Container</w:t>
        </w:r>
        <w:r w:rsidRPr="002264E4">
          <w:rPr>
            <w:rFonts w:ascii="Courier New" w:eastAsia="SimSun" w:hAnsi="Courier New"/>
            <w:noProof/>
            <w:snapToGrid w:val="0"/>
            <w:sz w:val="16"/>
            <w:lang w:eastAsia="ko-KR"/>
          </w:rPr>
          <w:tab/>
          <w:t>{{DataCollectionFailure-IEs}},</w:t>
        </w:r>
      </w:ins>
    </w:p>
    <w:p w14:paraId="77ABD9F4"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7" w:author="Author"/>
          <w:rFonts w:ascii="Courier New" w:eastAsia="SimSun" w:hAnsi="Courier New"/>
          <w:noProof/>
          <w:snapToGrid w:val="0"/>
          <w:sz w:val="16"/>
          <w:lang w:eastAsia="ko-KR"/>
        </w:rPr>
      </w:pPr>
      <w:ins w:id="1238" w:author="Author">
        <w:r w:rsidRPr="002264E4">
          <w:rPr>
            <w:rFonts w:ascii="Courier New" w:eastAsia="SimSun" w:hAnsi="Courier New"/>
            <w:noProof/>
            <w:snapToGrid w:val="0"/>
            <w:sz w:val="16"/>
            <w:lang w:eastAsia="ko-KR"/>
          </w:rPr>
          <w:tab/>
          <w:t>...</w:t>
        </w:r>
      </w:ins>
    </w:p>
    <w:p w14:paraId="16D555A9"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9" w:author="Author"/>
          <w:rFonts w:ascii="Courier New" w:eastAsia="SimSun" w:hAnsi="Courier New"/>
          <w:noProof/>
          <w:snapToGrid w:val="0"/>
          <w:sz w:val="16"/>
          <w:lang w:eastAsia="ko-KR"/>
        </w:rPr>
      </w:pPr>
      <w:ins w:id="1240" w:author="Author">
        <w:r w:rsidRPr="002264E4">
          <w:rPr>
            <w:rFonts w:ascii="Courier New" w:eastAsia="SimSun" w:hAnsi="Courier New"/>
            <w:noProof/>
            <w:snapToGrid w:val="0"/>
            <w:sz w:val="16"/>
            <w:lang w:eastAsia="ko-KR"/>
          </w:rPr>
          <w:t>}</w:t>
        </w:r>
      </w:ins>
    </w:p>
    <w:p w14:paraId="1143FD27"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1" w:author="Author"/>
          <w:rFonts w:ascii="Courier New" w:eastAsia="SimSun" w:hAnsi="Courier New"/>
          <w:noProof/>
          <w:snapToGrid w:val="0"/>
          <w:sz w:val="16"/>
          <w:lang w:eastAsia="ko-KR"/>
        </w:rPr>
      </w:pPr>
    </w:p>
    <w:p w14:paraId="785382F4"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2" w:author="Author"/>
          <w:rFonts w:ascii="Courier New" w:eastAsia="SimSun" w:hAnsi="Courier New"/>
          <w:noProof/>
          <w:snapToGrid w:val="0"/>
          <w:sz w:val="16"/>
          <w:lang w:eastAsia="ko-KR"/>
        </w:rPr>
      </w:pPr>
      <w:ins w:id="1243" w:author="Author">
        <w:r w:rsidRPr="002264E4">
          <w:rPr>
            <w:rFonts w:ascii="Courier New" w:eastAsia="SimSun" w:hAnsi="Courier New"/>
            <w:noProof/>
            <w:snapToGrid w:val="0"/>
            <w:sz w:val="16"/>
            <w:lang w:eastAsia="ko-KR"/>
          </w:rPr>
          <w:t xml:space="preserve">DataCollectionFailure-IEs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36D3B6EA" w14:textId="77777777" w:rsidR="008672D8" w:rsidRPr="00E1374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990"/>
          <w:tab w:val="left" w:pos="5760"/>
          <w:tab w:val="left" w:pos="6144"/>
          <w:tab w:val="left" w:pos="6528"/>
          <w:tab w:val="left" w:pos="6912"/>
          <w:tab w:val="left" w:pos="7296"/>
          <w:tab w:val="left" w:pos="7680"/>
          <w:tab w:val="left" w:pos="8064"/>
          <w:tab w:val="left" w:pos="8448"/>
          <w:tab w:val="left" w:pos="11090"/>
          <w:tab w:val="left" w:pos="11380"/>
        </w:tabs>
        <w:overflowPunct w:val="0"/>
        <w:autoSpaceDE w:val="0"/>
        <w:autoSpaceDN w:val="0"/>
        <w:adjustRightInd w:val="0"/>
        <w:spacing w:after="0"/>
        <w:textAlignment w:val="baseline"/>
        <w:rPr>
          <w:ins w:id="1244" w:author="Author"/>
          <w:rFonts w:ascii="Courier New" w:eastAsia="Malgun Gothic" w:hAnsi="Courier New"/>
          <w:noProof/>
          <w:snapToGrid w:val="0"/>
          <w:sz w:val="16"/>
          <w:lang w:eastAsia="ko-KR"/>
        </w:rPr>
      </w:pPr>
      <w:ins w:id="1245" w:author="Author">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731CF49D"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6" w:author="Author"/>
          <w:rFonts w:ascii="Courier New" w:eastAsia="SimSun" w:hAnsi="Courier New"/>
          <w:noProof/>
          <w:snapToGrid w:val="0"/>
          <w:sz w:val="16"/>
          <w:lang w:eastAsia="ko-KR"/>
        </w:rPr>
      </w:pPr>
      <w:ins w:id="1247" w:author="Author">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gNB-CU-CP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38E1216C"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48" w:author="Author"/>
          <w:rFonts w:ascii="Courier New" w:eastAsia="SimSun" w:hAnsi="Courier New"/>
          <w:noProof/>
          <w:snapToGrid w:val="0"/>
          <w:sz w:val="16"/>
          <w:lang w:eastAsia="ko-KR"/>
        </w:rPr>
      </w:pPr>
      <w:ins w:id="1249" w:author="Author">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gNB-CU-UP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2FCC05C6"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0" w:author="Author"/>
          <w:rFonts w:ascii="Courier New" w:eastAsia="SimSun" w:hAnsi="Courier New"/>
          <w:noProof/>
          <w:snapToGrid w:val="0"/>
          <w:sz w:val="16"/>
          <w:lang w:eastAsia="ko-KR"/>
        </w:rPr>
      </w:pPr>
      <w:ins w:id="1251" w:author="Author">
        <w:r w:rsidRPr="002264E4">
          <w:rPr>
            <w:rFonts w:ascii="Courier New" w:eastAsia="SimSun" w:hAnsi="Courier New"/>
            <w:noProof/>
            <w:snapToGrid w:val="0"/>
            <w:sz w:val="16"/>
            <w:lang w:eastAsia="ko-KR"/>
          </w:rPr>
          <w:tab/>
          <w:t>{ ID id-Cause</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Cause</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41065917"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2" w:author="Author"/>
          <w:rFonts w:ascii="Courier New" w:eastAsia="SimSun" w:hAnsi="Courier New"/>
          <w:noProof/>
          <w:snapToGrid w:val="0"/>
          <w:sz w:val="16"/>
          <w:lang w:eastAsia="ko-KR"/>
        </w:rPr>
      </w:pPr>
      <w:ins w:id="1253" w:author="Author">
        <w:r w:rsidRPr="002264E4">
          <w:rPr>
            <w:rFonts w:ascii="Courier New" w:eastAsia="SimSun" w:hAnsi="Courier New"/>
            <w:noProof/>
            <w:snapToGrid w:val="0"/>
            <w:sz w:val="16"/>
            <w:lang w:eastAsia="ko-KR"/>
          </w:rPr>
          <w:tab/>
          <w:t>{ ID id-CriticalityDiagnostics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ignore</w:t>
        </w:r>
        <w:r w:rsidRPr="002264E4">
          <w:rPr>
            <w:rFonts w:ascii="Courier New" w:eastAsia="SimSun" w:hAnsi="Courier New"/>
            <w:noProof/>
            <w:snapToGrid w:val="0"/>
            <w:sz w:val="16"/>
            <w:lang w:eastAsia="ko-KR"/>
          </w:rPr>
          <w:tab/>
          <w:t>TYPE CriticalityDiagnostics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optional},</w:t>
        </w:r>
      </w:ins>
    </w:p>
    <w:p w14:paraId="2B94B13B"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4" w:author="Author"/>
          <w:rFonts w:ascii="Courier New" w:eastAsia="SimSun" w:hAnsi="Courier New"/>
          <w:noProof/>
          <w:snapToGrid w:val="0"/>
          <w:sz w:val="16"/>
          <w:lang w:eastAsia="ko-KR"/>
        </w:rPr>
      </w:pPr>
      <w:ins w:id="1255" w:author="Author">
        <w:r w:rsidRPr="002264E4">
          <w:rPr>
            <w:rFonts w:ascii="Courier New" w:eastAsia="SimSun" w:hAnsi="Courier New"/>
            <w:noProof/>
            <w:snapToGrid w:val="0"/>
            <w:sz w:val="16"/>
            <w:lang w:eastAsia="ko-KR"/>
          </w:rPr>
          <w:tab/>
          <w:t>...</w:t>
        </w:r>
      </w:ins>
    </w:p>
    <w:p w14:paraId="025FF12A"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6" w:author="Author"/>
          <w:rFonts w:ascii="Courier New" w:eastAsia="SimSun" w:hAnsi="Courier New"/>
          <w:noProof/>
          <w:snapToGrid w:val="0"/>
          <w:sz w:val="16"/>
          <w:lang w:eastAsia="ko-KR"/>
        </w:rPr>
      </w:pPr>
      <w:ins w:id="1257" w:author="Author">
        <w:r w:rsidRPr="002264E4">
          <w:rPr>
            <w:rFonts w:ascii="Courier New" w:eastAsia="SimSun" w:hAnsi="Courier New"/>
            <w:noProof/>
            <w:snapToGrid w:val="0"/>
            <w:sz w:val="16"/>
            <w:lang w:eastAsia="ko-KR"/>
          </w:rPr>
          <w:t>}</w:t>
        </w:r>
      </w:ins>
    </w:p>
    <w:p w14:paraId="35B38BBC"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8" w:author="Author"/>
          <w:rFonts w:ascii="Courier New" w:eastAsia="SimSun" w:hAnsi="Courier New"/>
          <w:noProof/>
          <w:snapToGrid w:val="0"/>
          <w:sz w:val="16"/>
          <w:lang w:eastAsia="ko-KR"/>
        </w:rPr>
      </w:pPr>
    </w:p>
    <w:p w14:paraId="44047CF9"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9" w:author="Author"/>
          <w:rFonts w:ascii="Courier New" w:eastAsia="SimSun" w:hAnsi="Courier New"/>
          <w:noProof/>
          <w:snapToGrid w:val="0"/>
          <w:sz w:val="16"/>
          <w:lang w:eastAsia="ko-KR"/>
        </w:rPr>
      </w:pPr>
    </w:p>
    <w:p w14:paraId="7B3B267C"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0" w:author="Author"/>
          <w:rFonts w:ascii="Courier New" w:eastAsia="SimSun" w:hAnsi="Courier New"/>
          <w:noProof/>
          <w:snapToGrid w:val="0"/>
          <w:sz w:val="16"/>
          <w:lang w:eastAsia="ko-KR"/>
        </w:rPr>
      </w:pPr>
      <w:ins w:id="1261" w:author="Author">
        <w:r w:rsidRPr="002264E4">
          <w:rPr>
            <w:rFonts w:ascii="Courier New" w:eastAsia="SimSun" w:hAnsi="Courier New"/>
            <w:noProof/>
            <w:snapToGrid w:val="0"/>
            <w:sz w:val="16"/>
            <w:lang w:eastAsia="ko-KR"/>
          </w:rPr>
          <w:t>-- **************************************************************</w:t>
        </w:r>
      </w:ins>
    </w:p>
    <w:p w14:paraId="27404E92"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2" w:author="Author"/>
          <w:rFonts w:ascii="Courier New" w:eastAsia="SimSun" w:hAnsi="Courier New"/>
          <w:noProof/>
          <w:snapToGrid w:val="0"/>
          <w:sz w:val="16"/>
          <w:lang w:eastAsia="ko-KR"/>
        </w:rPr>
      </w:pPr>
      <w:ins w:id="1263" w:author="Author">
        <w:r w:rsidRPr="002264E4">
          <w:rPr>
            <w:rFonts w:ascii="Courier New" w:eastAsia="SimSun" w:hAnsi="Courier New"/>
            <w:noProof/>
            <w:snapToGrid w:val="0"/>
            <w:sz w:val="16"/>
            <w:lang w:eastAsia="ko-KR"/>
          </w:rPr>
          <w:t>--</w:t>
        </w:r>
      </w:ins>
    </w:p>
    <w:p w14:paraId="691303B0"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ins w:id="1264" w:author="Author"/>
          <w:rFonts w:ascii="Courier New" w:eastAsia="SimSun" w:hAnsi="Courier New"/>
          <w:noProof/>
          <w:snapToGrid w:val="0"/>
          <w:sz w:val="16"/>
          <w:lang w:eastAsia="ko-KR"/>
        </w:rPr>
      </w:pPr>
      <w:ins w:id="1265" w:author="Author">
        <w:r w:rsidRPr="002264E4">
          <w:rPr>
            <w:rFonts w:ascii="Courier New" w:eastAsia="SimSun" w:hAnsi="Courier New"/>
            <w:noProof/>
            <w:snapToGrid w:val="0"/>
            <w:sz w:val="16"/>
            <w:lang w:eastAsia="ko-KR"/>
          </w:rPr>
          <w:t>-- DATA COLLECTION UPDATE</w:t>
        </w:r>
      </w:ins>
    </w:p>
    <w:p w14:paraId="1981702D"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6" w:author="Author"/>
          <w:rFonts w:ascii="Courier New" w:eastAsia="SimSun" w:hAnsi="Courier New"/>
          <w:noProof/>
          <w:snapToGrid w:val="0"/>
          <w:sz w:val="16"/>
          <w:lang w:eastAsia="ko-KR"/>
        </w:rPr>
      </w:pPr>
      <w:ins w:id="1267" w:author="Author">
        <w:r w:rsidRPr="002264E4">
          <w:rPr>
            <w:rFonts w:ascii="Courier New" w:eastAsia="SimSun" w:hAnsi="Courier New"/>
            <w:noProof/>
            <w:snapToGrid w:val="0"/>
            <w:sz w:val="16"/>
            <w:lang w:eastAsia="ko-KR"/>
          </w:rPr>
          <w:t>--</w:t>
        </w:r>
      </w:ins>
    </w:p>
    <w:p w14:paraId="15B91DC8"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68" w:author="Author"/>
          <w:rFonts w:ascii="Courier New" w:eastAsia="SimSun" w:hAnsi="Courier New"/>
          <w:noProof/>
          <w:snapToGrid w:val="0"/>
          <w:sz w:val="16"/>
          <w:lang w:eastAsia="ko-KR"/>
        </w:rPr>
      </w:pPr>
      <w:ins w:id="1269" w:author="Author">
        <w:r w:rsidRPr="002264E4">
          <w:rPr>
            <w:rFonts w:ascii="Courier New" w:eastAsia="SimSun" w:hAnsi="Courier New"/>
            <w:noProof/>
            <w:snapToGrid w:val="0"/>
            <w:sz w:val="16"/>
            <w:lang w:eastAsia="ko-KR"/>
          </w:rPr>
          <w:t>-- **************************************************************</w:t>
        </w:r>
      </w:ins>
    </w:p>
    <w:p w14:paraId="79B8344E"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0" w:author="Author"/>
          <w:rFonts w:ascii="Courier New" w:eastAsia="SimSun" w:hAnsi="Courier New"/>
          <w:noProof/>
          <w:snapToGrid w:val="0"/>
          <w:sz w:val="16"/>
          <w:lang w:eastAsia="ko-KR"/>
        </w:rPr>
      </w:pPr>
    </w:p>
    <w:p w14:paraId="2ABB8C73"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1" w:author="Author"/>
          <w:rFonts w:ascii="Courier New" w:eastAsia="SimSun" w:hAnsi="Courier New"/>
          <w:noProof/>
          <w:snapToGrid w:val="0"/>
          <w:sz w:val="16"/>
          <w:lang w:eastAsia="ko-KR"/>
        </w:rPr>
      </w:pPr>
      <w:ins w:id="1272" w:author="Author">
        <w:r w:rsidRPr="002264E4">
          <w:rPr>
            <w:rFonts w:ascii="Courier New" w:eastAsia="SimSun" w:hAnsi="Courier New"/>
            <w:noProof/>
            <w:snapToGrid w:val="0"/>
            <w:sz w:val="16"/>
            <w:lang w:eastAsia="ko-KR"/>
          </w:rPr>
          <w:lastRenderedPageBreak/>
          <w:t>DataCollectionUpdate ::= SEQUENCE {</w:t>
        </w:r>
      </w:ins>
    </w:p>
    <w:p w14:paraId="7807D1D8"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3" w:author="Author"/>
          <w:rFonts w:ascii="Courier New" w:eastAsia="SimSun" w:hAnsi="Courier New"/>
          <w:noProof/>
          <w:snapToGrid w:val="0"/>
          <w:sz w:val="16"/>
          <w:lang w:eastAsia="ko-KR"/>
        </w:rPr>
      </w:pPr>
      <w:ins w:id="1274" w:author="Author">
        <w:r w:rsidRPr="002264E4">
          <w:rPr>
            <w:rFonts w:ascii="Courier New" w:eastAsia="SimSun" w:hAnsi="Courier New"/>
            <w:noProof/>
            <w:snapToGrid w:val="0"/>
            <w:sz w:val="16"/>
            <w:lang w:eastAsia="ko-KR"/>
          </w:rPr>
          <w:tab/>
          <w:t>protocolIEs</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ProtocolIE-Container</w:t>
        </w:r>
        <w:r w:rsidRPr="002264E4">
          <w:rPr>
            <w:rFonts w:ascii="Courier New" w:eastAsia="SimSun" w:hAnsi="Courier New"/>
            <w:noProof/>
            <w:snapToGrid w:val="0"/>
            <w:sz w:val="16"/>
            <w:lang w:eastAsia="ko-KR"/>
          </w:rPr>
          <w:tab/>
          <w:t>{{DataCollectionUpdate-IEs}},</w:t>
        </w:r>
      </w:ins>
    </w:p>
    <w:p w14:paraId="5F0A42E7"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5" w:author="Author"/>
          <w:rFonts w:ascii="Courier New" w:eastAsia="SimSun" w:hAnsi="Courier New"/>
          <w:noProof/>
          <w:snapToGrid w:val="0"/>
          <w:sz w:val="16"/>
          <w:lang w:eastAsia="ko-KR"/>
        </w:rPr>
      </w:pPr>
      <w:ins w:id="1276" w:author="Author">
        <w:r w:rsidRPr="002264E4">
          <w:rPr>
            <w:rFonts w:ascii="Courier New" w:eastAsia="SimSun" w:hAnsi="Courier New"/>
            <w:noProof/>
            <w:snapToGrid w:val="0"/>
            <w:sz w:val="16"/>
            <w:lang w:eastAsia="ko-KR"/>
          </w:rPr>
          <w:tab/>
          <w:t>...</w:t>
        </w:r>
      </w:ins>
    </w:p>
    <w:p w14:paraId="27B58670"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7" w:author="Author"/>
          <w:rFonts w:ascii="Courier New" w:eastAsia="SimSun" w:hAnsi="Courier New"/>
          <w:noProof/>
          <w:snapToGrid w:val="0"/>
          <w:sz w:val="16"/>
          <w:lang w:eastAsia="ko-KR"/>
        </w:rPr>
      </w:pPr>
      <w:ins w:id="1278" w:author="Author">
        <w:r w:rsidRPr="002264E4">
          <w:rPr>
            <w:rFonts w:ascii="Courier New" w:eastAsia="SimSun" w:hAnsi="Courier New"/>
            <w:noProof/>
            <w:snapToGrid w:val="0"/>
            <w:sz w:val="16"/>
            <w:lang w:eastAsia="ko-KR"/>
          </w:rPr>
          <w:t>}</w:t>
        </w:r>
      </w:ins>
    </w:p>
    <w:p w14:paraId="79F34D74"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9" w:author="Author"/>
          <w:rFonts w:ascii="Courier New" w:eastAsia="SimSun" w:hAnsi="Courier New"/>
          <w:noProof/>
          <w:snapToGrid w:val="0"/>
          <w:sz w:val="16"/>
          <w:lang w:eastAsia="ko-KR"/>
        </w:rPr>
      </w:pPr>
    </w:p>
    <w:p w14:paraId="05EF4205"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0" w:author="Author"/>
          <w:rFonts w:ascii="Courier New" w:eastAsia="SimSun" w:hAnsi="Courier New"/>
          <w:noProof/>
          <w:snapToGrid w:val="0"/>
          <w:sz w:val="16"/>
          <w:lang w:eastAsia="ko-KR"/>
        </w:rPr>
      </w:pPr>
      <w:ins w:id="1281" w:author="Author">
        <w:r w:rsidRPr="002264E4">
          <w:rPr>
            <w:rFonts w:ascii="Courier New" w:eastAsia="SimSun" w:hAnsi="Courier New"/>
            <w:noProof/>
            <w:snapToGrid w:val="0"/>
            <w:sz w:val="16"/>
            <w:lang w:eastAsia="ko-KR"/>
          </w:rPr>
          <w:t xml:space="preserve">DataCollectionUpdate-IEs </w:t>
        </w:r>
        <w:r>
          <w:rPr>
            <w:rFonts w:ascii="Courier New" w:eastAsia="SimSun" w:hAnsi="Courier New"/>
            <w:noProof/>
            <w:snapToGrid w:val="0"/>
            <w:sz w:val="16"/>
            <w:lang w:eastAsia="ko-KR"/>
          </w:rPr>
          <w:t>E1</w:t>
        </w:r>
        <w:r w:rsidRPr="002264E4">
          <w:rPr>
            <w:rFonts w:ascii="Courier New" w:eastAsia="SimSun" w:hAnsi="Courier New"/>
            <w:noProof/>
            <w:snapToGrid w:val="0"/>
            <w:sz w:val="16"/>
            <w:lang w:eastAsia="ko-KR"/>
          </w:rPr>
          <w:t>AP-PROTOCOL-IES ::= {</w:t>
        </w:r>
      </w:ins>
    </w:p>
    <w:p w14:paraId="46C47C6D"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5360"/>
          <w:tab w:val="left" w:pos="5760"/>
          <w:tab w:val="left" w:pos="6144"/>
          <w:tab w:val="left" w:pos="6528"/>
          <w:tab w:val="left" w:pos="6912"/>
          <w:tab w:val="left" w:pos="7296"/>
          <w:tab w:val="left" w:pos="7680"/>
          <w:tab w:val="left" w:pos="8064"/>
          <w:tab w:val="left" w:pos="8448"/>
          <w:tab w:val="left" w:pos="8832"/>
          <w:tab w:val="left" w:pos="12215"/>
        </w:tabs>
        <w:overflowPunct w:val="0"/>
        <w:autoSpaceDE w:val="0"/>
        <w:autoSpaceDN w:val="0"/>
        <w:adjustRightInd w:val="0"/>
        <w:spacing w:after="0"/>
        <w:textAlignment w:val="baseline"/>
        <w:rPr>
          <w:ins w:id="1282" w:author="Author"/>
          <w:rFonts w:ascii="Courier New" w:eastAsia="SimSun" w:hAnsi="Courier New"/>
          <w:noProof/>
          <w:snapToGrid w:val="0"/>
          <w:sz w:val="16"/>
          <w:lang w:eastAsia="ko-KR"/>
        </w:rPr>
      </w:pPr>
      <w:ins w:id="1283" w:author="Author">
        <w:r w:rsidRPr="00E22634">
          <w:rPr>
            <w:rFonts w:ascii="Courier New" w:eastAsia="SimSun" w:hAnsi="Courier New"/>
            <w:noProof/>
            <w:snapToGrid w:val="0"/>
            <w:sz w:val="16"/>
            <w:lang w:eastAsia="ko-KR"/>
          </w:rPr>
          <w:tab/>
          <w:t>{ ID id-TransactionID</w:t>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r>
        <w:r w:rsidRPr="00E22634">
          <w:rPr>
            <w:rFonts w:ascii="Courier New" w:eastAsia="SimSun" w:hAnsi="Courier New"/>
            <w:noProof/>
            <w:snapToGrid w:val="0"/>
            <w:sz w:val="16"/>
            <w:lang w:eastAsia="ko-KR"/>
          </w:rPr>
          <w:tab/>
          <w:t>CRITICALITY reject</w:t>
        </w:r>
        <w:r w:rsidRPr="00E22634">
          <w:rPr>
            <w:rFonts w:ascii="Courier New" w:eastAsia="SimSun" w:hAnsi="Courier New"/>
            <w:noProof/>
            <w:snapToGrid w:val="0"/>
            <w:sz w:val="16"/>
            <w:lang w:eastAsia="ko-KR"/>
          </w:rPr>
          <w:tab/>
          <w:t>TYPE TransactionID</w:t>
        </w:r>
        <w:r w:rsidRPr="00E22634">
          <w:rPr>
            <w:rFonts w:ascii="Courier New" w:eastAsia="SimSun" w:hAnsi="Courier New"/>
            <w:noProof/>
            <w:snapToGrid w:val="0"/>
            <w:sz w:val="16"/>
            <w:lang w:eastAsia="ko-KR"/>
          </w:rPr>
          <w:tab/>
          <w:t>PRESENCE mandatory}|</w:t>
        </w:r>
      </w:ins>
    </w:p>
    <w:p w14:paraId="7AE64DCA"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4" w:author="Author"/>
          <w:rFonts w:ascii="Courier New" w:eastAsia="SimSun" w:hAnsi="Courier New"/>
          <w:noProof/>
          <w:snapToGrid w:val="0"/>
          <w:sz w:val="16"/>
          <w:lang w:eastAsia="ko-KR"/>
        </w:rPr>
      </w:pPr>
      <w:ins w:id="1285" w:author="Author">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gNB-CU-CP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704349AC"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86" w:author="Nokia" w:date="2025-05-01T09:53:00Z" w16du:dateUtc="2025-05-01T07:53:00Z"/>
          <w:rFonts w:ascii="Courier New" w:eastAsia="SimSun" w:hAnsi="Courier New"/>
          <w:noProof/>
          <w:snapToGrid w:val="0"/>
          <w:sz w:val="16"/>
          <w:lang w:eastAsia="ko-KR"/>
        </w:rPr>
      </w:pPr>
      <w:ins w:id="1287" w:author="Author">
        <w:r w:rsidRPr="002264E4">
          <w:rPr>
            <w:rFonts w:ascii="Courier New" w:eastAsia="SimSun" w:hAnsi="Courier New"/>
            <w:noProof/>
            <w:snapToGrid w:val="0"/>
            <w:sz w:val="16"/>
            <w:lang w:eastAsia="ko-KR"/>
          </w:rPr>
          <w:tab/>
          <w:t>{ ID id-</w:t>
        </w:r>
        <w:r>
          <w:rPr>
            <w:rFonts w:ascii="Courier New" w:eastAsia="SimSun" w:hAnsi="Courier New"/>
            <w:noProof/>
            <w:snapToGrid w:val="0"/>
            <w:sz w:val="16"/>
            <w:lang w:eastAsia="ko-KR"/>
          </w:rPr>
          <w:t>gNB-CU-UP</w:t>
        </w:r>
        <w:r w:rsidRPr="002264E4">
          <w:rPr>
            <w:rFonts w:ascii="Courier New" w:eastAsia="SimSun" w:hAnsi="Courier New"/>
            <w:noProof/>
            <w:snapToGrid w:val="0"/>
            <w:sz w:val="16"/>
            <w:lang w:eastAsia="ko-KR"/>
          </w:rPr>
          <w:t>-Measurement-ID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CRITICALITY reject</w:t>
        </w:r>
        <w:r w:rsidRPr="002264E4">
          <w:rPr>
            <w:rFonts w:ascii="Courier New" w:eastAsia="SimSun" w:hAnsi="Courier New"/>
            <w:noProof/>
            <w:snapToGrid w:val="0"/>
            <w:sz w:val="16"/>
            <w:lang w:eastAsia="ko-KR"/>
          </w:rPr>
          <w:tab/>
          <w:t>TYPE Measurement-ID</w:t>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r>
        <w:r w:rsidRPr="002264E4">
          <w:rPr>
            <w:rFonts w:ascii="Courier New" w:eastAsia="SimSun" w:hAnsi="Courier New"/>
            <w:noProof/>
            <w:snapToGrid w:val="0"/>
            <w:sz w:val="16"/>
            <w:lang w:eastAsia="ko-KR"/>
          </w:rPr>
          <w:tab/>
          <w:t>PRESENCE mandatory}|</w:t>
        </w:r>
      </w:ins>
    </w:p>
    <w:p w14:paraId="1106B2BF" w14:textId="1CC48FCD" w:rsidR="00B03B7D" w:rsidRPr="00BB69D5" w:rsidRDefault="00B03B7D" w:rsidP="00BB69D5">
      <w:pPr>
        <w:pStyle w:val="PL"/>
        <w:rPr>
          <w:ins w:id="1288" w:author="Author"/>
          <w:rPrChange w:id="1289" w:author="Nokia" w:date="2025-05-01T18:15:00Z" w16du:dateUtc="2025-05-01T16:15:00Z">
            <w:rPr>
              <w:ins w:id="1290" w:author="Author"/>
              <w:rFonts w:eastAsia="SimSun"/>
              <w:snapToGrid w:val="0"/>
              <w:lang w:eastAsia="ko-KR"/>
            </w:rPr>
          </w:rPrChange>
        </w:rPr>
      </w:pPr>
      <w:ins w:id="1291" w:author="Nokia" w:date="2025-05-01T09:53:00Z" w16du:dateUtc="2025-05-01T07:53:00Z">
        <w:r>
          <w:tab/>
          <w:t>{ ID id-UEAssociatedInfoResult-List</w:t>
        </w:r>
        <w:r>
          <w:tab/>
        </w:r>
        <w:r>
          <w:tab/>
        </w:r>
        <w:r>
          <w:tab/>
        </w:r>
        <w:r>
          <w:tab/>
        </w:r>
        <w:r>
          <w:tab/>
          <w:t>CRITICALITY ignore</w:t>
        </w:r>
        <w:r>
          <w:tab/>
          <w:t>TYPE UEAssociatedInfoResult-List</w:t>
        </w:r>
        <w:r>
          <w:tab/>
        </w:r>
        <w:r>
          <w:tab/>
        </w:r>
        <w:r>
          <w:tab/>
        </w:r>
        <w:r>
          <w:tab/>
        </w:r>
        <w:r>
          <w:tab/>
        </w:r>
        <w:r>
          <w:tab/>
        </w:r>
        <w:r>
          <w:tab/>
          <w:t>PRESENCE optional }</w:t>
        </w:r>
      </w:ins>
      <w:ins w:id="1292" w:author="Nokia" w:date="2025-05-04T19:53:00Z" w16du:dateUtc="2025-05-04T17:53:00Z">
        <w:r w:rsidR="00604163">
          <w:t>,</w:t>
        </w:r>
      </w:ins>
    </w:p>
    <w:p w14:paraId="606E3F19"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3" w:author="Author"/>
          <w:rFonts w:ascii="Courier New" w:eastAsia="SimSun" w:hAnsi="Courier New"/>
          <w:noProof/>
          <w:snapToGrid w:val="0"/>
          <w:sz w:val="16"/>
          <w:lang w:eastAsia="ko-KR"/>
        </w:rPr>
      </w:pPr>
      <w:ins w:id="1294" w:author="Author">
        <w:r w:rsidRPr="002264E4">
          <w:rPr>
            <w:rFonts w:ascii="Courier New" w:eastAsia="SimSun" w:hAnsi="Courier New"/>
            <w:noProof/>
            <w:snapToGrid w:val="0"/>
            <w:sz w:val="16"/>
            <w:lang w:eastAsia="ko-KR"/>
          </w:rPr>
          <w:tab/>
          <w:t>...</w:t>
        </w:r>
      </w:ins>
    </w:p>
    <w:p w14:paraId="0077866A"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5" w:author="Author"/>
          <w:rFonts w:ascii="Courier New" w:eastAsia="SimSun" w:hAnsi="Courier New"/>
          <w:noProof/>
          <w:snapToGrid w:val="0"/>
          <w:sz w:val="16"/>
          <w:lang w:eastAsia="ko-KR"/>
        </w:rPr>
      </w:pPr>
      <w:ins w:id="1296" w:author="Author">
        <w:r w:rsidRPr="002264E4">
          <w:rPr>
            <w:rFonts w:ascii="Courier New" w:eastAsia="SimSun" w:hAnsi="Courier New"/>
            <w:noProof/>
            <w:snapToGrid w:val="0"/>
            <w:sz w:val="16"/>
            <w:lang w:eastAsia="ko-KR"/>
          </w:rPr>
          <w:t>}</w:t>
        </w:r>
      </w:ins>
    </w:p>
    <w:p w14:paraId="49EB4435" w14:textId="77777777" w:rsidR="008672D8" w:rsidRPr="002264E4"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1A492F2" w14:textId="77777777" w:rsidR="008672D8" w:rsidRDefault="008672D8" w:rsidP="008672D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01A64B20" w14:textId="77777777" w:rsidR="008672D8" w:rsidRPr="00BA0EAA" w:rsidRDefault="008672D8" w:rsidP="008672D8">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BA0EAA">
        <w:rPr>
          <w:rFonts w:ascii="Arial" w:hAnsi="Arial"/>
          <w:sz w:val="28"/>
          <w:lang w:eastAsia="ko-KR"/>
        </w:rPr>
        <w:t>9.4.5</w:t>
      </w:r>
      <w:r w:rsidRPr="00BA0EAA">
        <w:rPr>
          <w:rFonts w:ascii="Arial" w:hAnsi="Arial"/>
          <w:sz w:val="28"/>
          <w:lang w:eastAsia="ko-KR"/>
        </w:rPr>
        <w:tab/>
        <w:t>Information Element Definitions</w:t>
      </w:r>
    </w:p>
    <w:p w14:paraId="639CABBE"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z w:val="16"/>
          <w:lang w:eastAsia="ko-KR"/>
        </w:rPr>
        <w:t>-- ASN1START</w:t>
      </w:r>
    </w:p>
    <w:p w14:paraId="0C757CCE"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w:t>
      </w:r>
    </w:p>
    <w:p w14:paraId="1241B58B"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w:t>
      </w:r>
    </w:p>
    <w:p w14:paraId="7DDE4CA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BA0EAA">
        <w:rPr>
          <w:rFonts w:ascii="Courier New" w:hAnsi="Courier New"/>
          <w:snapToGrid w:val="0"/>
          <w:sz w:val="16"/>
          <w:lang w:eastAsia="ko-KR"/>
        </w:rPr>
        <w:t>-- Information Element Definitions</w:t>
      </w:r>
    </w:p>
    <w:p w14:paraId="542F23CA"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w:t>
      </w:r>
    </w:p>
    <w:p w14:paraId="2F7CF219"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w:t>
      </w:r>
    </w:p>
    <w:p w14:paraId="67606A4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8D9B3F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E1AP-IEs {</w:t>
      </w:r>
    </w:p>
    <w:p w14:paraId="52D97E2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itu-t (0) identified-organization (4) etsi (0) mobileDomain (0)</w:t>
      </w:r>
    </w:p>
    <w:p w14:paraId="7CC9177F"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ngran-access (22) modules (3) e1ap (5) version1 (1) e1ap-IEs (2) }</w:t>
      </w:r>
    </w:p>
    <w:p w14:paraId="49975CF8"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ED67D6B"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 xml:space="preserve">DEFINITIONS AUTOMATIC TAGS ::= </w:t>
      </w:r>
    </w:p>
    <w:p w14:paraId="15965E38"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4A956D8"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BEGIN</w:t>
      </w:r>
    </w:p>
    <w:p w14:paraId="2F7587C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AE6483D"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IMPORTS</w:t>
      </w:r>
      <w:r w:rsidRPr="00BA0EAA">
        <w:rPr>
          <w:rFonts w:ascii="Courier New" w:hAnsi="Courier New"/>
          <w:snapToGrid w:val="0"/>
          <w:sz w:val="16"/>
          <w:lang w:eastAsia="ko-KR"/>
        </w:rPr>
        <w:tab/>
      </w:r>
    </w:p>
    <w:p w14:paraId="7F6E246C"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p>
    <w:p w14:paraId="3F784263"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id-CommonNetworkInstance,</w:t>
      </w:r>
    </w:p>
    <w:p w14:paraId="0397B34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id-SNSSAI,</w:t>
      </w:r>
    </w:p>
    <w:p w14:paraId="6DC44536"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id-OldQoSFlowMap-ULendmarkerexpected,</w:t>
      </w:r>
    </w:p>
    <w:p w14:paraId="1DA013D8"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id-DRB-QoS,</w:t>
      </w:r>
    </w:p>
    <w:p w14:paraId="2125F64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id-endpoint-IP-Address-and-Port,</w:t>
      </w:r>
    </w:p>
    <w:p w14:paraId="4864B23E"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id-NetworkInstance,</w:t>
      </w:r>
    </w:p>
    <w:p w14:paraId="5A16C8D1"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r w:rsidRPr="00BA0EAA">
        <w:rPr>
          <w:rFonts w:ascii="Courier New" w:hAnsi="Courier New"/>
          <w:noProof/>
          <w:snapToGrid w:val="0"/>
          <w:sz w:val="16"/>
          <w:lang w:eastAsia="ko-KR"/>
        </w:rPr>
        <w:t>QoSFlowMappingIndication,</w:t>
      </w:r>
    </w:p>
    <w:p w14:paraId="3722E107"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id-TNLAssociationTransportLayerAddressgNBCUUP,</w:t>
      </w:r>
    </w:p>
    <w:p w14:paraId="501FA0FC"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eastAsia="ko-KR"/>
        </w:rPr>
        <w:tab/>
      </w:r>
      <w:r w:rsidRPr="0049797F">
        <w:rPr>
          <w:rFonts w:ascii="Courier New" w:hAnsi="Courier New"/>
          <w:snapToGrid w:val="0"/>
          <w:sz w:val="16"/>
          <w:lang w:val="fr-FR" w:eastAsia="ko-KR"/>
        </w:rPr>
        <w:t>id-Cause,</w:t>
      </w:r>
    </w:p>
    <w:p w14:paraId="686FBC69"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49797F">
        <w:rPr>
          <w:rFonts w:ascii="Courier New" w:hAnsi="Courier New"/>
          <w:snapToGrid w:val="0"/>
          <w:sz w:val="16"/>
          <w:lang w:val="fr-FR" w:eastAsia="ko-KR"/>
        </w:rPr>
        <w:tab/>
      </w:r>
      <w:r w:rsidRPr="0049797F">
        <w:rPr>
          <w:rFonts w:ascii="Courier New" w:hAnsi="Courier New"/>
          <w:noProof/>
          <w:snapToGrid w:val="0"/>
          <w:sz w:val="16"/>
          <w:lang w:val="fr-FR" w:eastAsia="ko-KR"/>
        </w:rPr>
        <w:t>id-</w:t>
      </w:r>
      <w:r w:rsidRPr="0049797F">
        <w:rPr>
          <w:rFonts w:ascii="Courier New" w:hAnsi="Courier New"/>
          <w:snapToGrid w:val="0"/>
          <w:sz w:val="16"/>
          <w:lang w:val="fr-FR" w:eastAsia="ko-KR"/>
        </w:rPr>
        <w:t>BCBearerContextNGU-TNLInfoatNGRAN-Request,</w:t>
      </w:r>
    </w:p>
    <w:p w14:paraId="219BF252"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49797F">
        <w:rPr>
          <w:rFonts w:ascii="Courier New" w:hAnsi="Courier New"/>
          <w:snapToGrid w:val="0"/>
          <w:sz w:val="16"/>
          <w:lang w:val="fr-FR" w:eastAsia="ko-KR"/>
        </w:rPr>
        <w:tab/>
      </w:r>
      <w:r w:rsidRPr="00BA0EAA">
        <w:rPr>
          <w:rFonts w:ascii="Courier New" w:hAnsi="Courier New"/>
          <w:snapToGrid w:val="0"/>
          <w:sz w:val="16"/>
          <w:lang w:eastAsia="ko-KR"/>
        </w:rPr>
        <w:t>id-QoSMonitoringRequest,</w:t>
      </w:r>
    </w:p>
    <w:p w14:paraId="76ABF606"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lang w:eastAsia="ko-KR"/>
        </w:rPr>
      </w:pPr>
      <w:r w:rsidRPr="00BA0EAA">
        <w:rPr>
          <w:rFonts w:ascii="Courier New" w:hAnsi="Courier New"/>
          <w:noProof/>
          <w:snapToGrid w:val="0"/>
          <w:sz w:val="16"/>
          <w:lang w:eastAsia="ko-KR"/>
        </w:rPr>
        <w:tab/>
        <w:t>id-QosMonitoringReportingFrequency,</w:t>
      </w:r>
    </w:p>
    <w:p w14:paraId="3E0A33E6"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BA0EAA">
        <w:rPr>
          <w:rFonts w:ascii="Courier New" w:hAnsi="Courier New"/>
          <w:snapToGrid w:val="0"/>
          <w:sz w:val="16"/>
          <w:lang w:eastAsia="ko-KR"/>
        </w:rPr>
        <w:tab/>
      </w:r>
      <w:r w:rsidRPr="00BA0EAA">
        <w:rPr>
          <w:rFonts w:ascii="Courier New" w:eastAsia="SimSun" w:hAnsi="Courier New" w:hint="eastAsia"/>
          <w:noProof/>
          <w:snapToGrid w:val="0"/>
          <w:sz w:val="16"/>
          <w:lang w:val="en-US" w:eastAsia="zh-CN"/>
        </w:rPr>
        <w:t>id-QoSMonitoringDisabled,</w:t>
      </w:r>
    </w:p>
    <w:p w14:paraId="2875D1CD"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id-PDCP-StatusReportIndication,</w:t>
      </w:r>
    </w:p>
    <w:p w14:paraId="4AFE77BE"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id-RedundantCommonNetworkInstance,</w:t>
      </w:r>
    </w:p>
    <w:p w14:paraId="1F449ECC"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id-redundant-nG-UL-UP-TNL-Information,</w:t>
      </w:r>
    </w:p>
    <w:p w14:paraId="268CCBBB"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id-redundant-nG-DL-UP-TNL-Information,</w:t>
      </w:r>
    </w:p>
    <w:p w14:paraId="027093B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lastRenderedPageBreak/>
        <w:tab/>
        <w:t>id-RedundantQosFlowIndicator,</w:t>
      </w:r>
    </w:p>
    <w:p w14:paraId="33DE76BE"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id-TSCTrafficCharacteristics,</w:t>
      </w:r>
    </w:p>
    <w:p w14:paraId="787E2C8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id-ExtendedPacketDelayBudget,</w:t>
      </w:r>
    </w:p>
    <w:p w14:paraId="1B7EBE77"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id-CNPacketDelayBudgetDownlink,</w:t>
      </w:r>
    </w:p>
    <w:p w14:paraId="685D8E1B"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id-CNPacketDelayBudgetUplink,</w:t>
      </w:r>
    </w:p>
    <w:p w14:paraId="68218875"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id-AdditionalPDCPduplicationInformation,</w:t>
      </w:r>
    </w:p>
    <w:p w14:paraId="697CEADC"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id-RedundantPDUSessionInformation,</w:t>
      </w:r>
    </w:p>
    <w:p w14:paraId="784AEB83"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id-RedundantPDUSessionInformation-used,</w:t>
      </w:r>
    </w:p>
    <w:p w14:paraId="6D39E883"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id-QoS-Mapping-Information,</w:t>
      </w:r>
    </w:p>
    <w:p w14:paraId="6199E765"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id-MDTConfiguration,</w:t>
      </w:r>
    </w:p>
    <w:p w14:paraId="684EE6A1"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id-TraceCollectionEntityURI,</w:t>
      </w:r>
    </w:p>
    <w:p w14:paraId="35F29FA2"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id-EHC-Parameters,</w:t>
      </w:r>
    </w:p>
    <w:p w14:paraId="37E2C7F8"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id-DAPSRequestInfo,</w:t>
      </w:r>
    </w:p>
    <w:p w14:paraId="121E3ED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id-EarlyForwardingCOUNTReq,</w:t>
      </w:r>
    </w:p>
    <w:p w14:paraId="2D5CF44D"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id-EarlyForwardingCOUNTInfo,</w:t>
      </w:r>
    </w:p>
    <w:p w14:paraId="62150B08"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eastAsia="SimSun" w:hAnsi="Courier New"/>
          <w:noProof/>
          <w:snapToGrid w:val="0"/>
          <w:sz w:val="16"/>
          <w:lang w:eastAsia="ko-KR"/>
        </w:rPr>
        <w:tab/>
        <w:t>id-AlternativeQoSParaSetList,</w:t>
      </w:r>
    </w:p>
    <w:p w14:paraId="5C5522AC"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hAnsi="Courier New"/>
          <w:noProof/>
          <w:snapToGrid w:val="0"/>
          <w:sz w:val="16"/>
          <w:lang w:eastAsia="ko-KR"/>
        </w:rPr>
        <w:tab/>
        <w:t>id-MCG-OfferedGBRQoSFlowInfo,</w:t>
      </w:r>
    </w:p>
    <w:p w14:paraId="4920087C"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id-Number-of-tunnels,</w:t>
      </w:r>
    </w:p>
    <w:p w14:paraId="6CF25B61"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id-DataForwardingtoE-UTRANInformationList,</w:t>
      </w:r>
    </w:p>
    <w:p w14:paraId="28A88C61"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id-DataForwardingtoNG-RANQoSFlowInformationList,</w:t>
      </w:r>
    </w:p>
    <w:p w14:paraId="651E2DB1"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id-MaxCIDEHCDL,</w:t>
      </w:r>
    </w:p>
    <w:p w14:paraId="51CBD1F1"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eastAsia="SimSun" w:hAnsi="Courier New"/>
          <w:noProof/>
          <w:snapToGrid w:val="0"/>
          <w:sz w:val="16"/>
          <w:lang w:eastAsia="ko-KR"/>
        </w:rPr>
        <w:t>id-ignoreMappingRuleIndication,</w:t>
      </w:r>
    </w:p>
    <w:p w14:paraId="1341E0F2"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id-EarlyDataForwardingIndicator,</w:t>
      </w:r>
    </w:p>
    <w:p w14:paraId="615F67F2"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id-QoSFlowsDRBRemapping,</w:t>
      </w:r>
    </w:p>
    <w:p w14:paraId="2423AC6C"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id-SecurityIndicationModify,</w:t>
      </w:r>
    </w:p>
    <w:p w14:paraId="079A683B"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id-DataForwardingSourceIPAddress,</w:t>
      </w:r>
    </w:p>
    <w:p w14:paraId="499D4D5D"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BA0EAA">
        <w:rPr>
          <w:rFonts w:ascii="Courier New" w:hAnsi="Courier New"/>
          <w:noProof/>
          <w:snapToGrid w:val="0"/>
          <w:sz w:val="16"/>
          <w:lang w:eastAsia="ko-KR"/>
        </w:rPr>
        <w:tab/>
        <w:t>id-M4ReportAmount</w:t>
      </w:r>
      <w:r w:rsidRPr="00BA0EAA">
        <w:rPr>
          <w:rFonts w:ascii="Courier New" w:hAnsi="Courier New"/>
          <w:noProof/>
          <w:sz w:val="16"/>
          <w:lang w:val="en-US" w:eastAsia="ko-KR"/>
        </w:rPr>
        <w:t>,</w:t>
      </w:r>
    </w:p>
    <w:p w14:paraId="32ADCFE3"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ko-KR"/>
        </w:rPr>
      </w:pPr>
      <w:r w:rsidRPr="00BA0EAA">
        <w:rPr>
          <w:rFonts w:ascii="Courier New" w:hAnsi="Courier New"/>
          <w:noProof/>
          <w:snapToGrid w:val="0"/>
          <w:sz w:val="16"/>
          <w:lang w:eastAsia="ko-KR"/>
        </w:rPr>
        <w:tab/>
        <w:t>id-M6ReportAmount</w:t>
      </w:r>
      <w:r w:rsidRPr="00BA0EAA">
        <w:rPr>
          <w:rFonts w:ascii="Courier New" w:hAnsi="Courier New"/>
          <w:noProof/>
          <w:sz w:val="16"/>
          <w:lang w:val="en-US" w:eastAsia="ko-KR"/>
        </w:rPr>
        <w:t>,</w:t>
      </w:r>
    </w:p>
    <w:p w14:paraId="510D0EE8"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en-US" w:eastAsia="ko-KR"/>
        </w:rPr>
      </w:pPr>
      <w:r w:rsidRPr="00BA0EAA">
        <w:rPr>
          <w:rFonts w:ascii="Courier New" w:hAnsi="Courier New"/>
          <w:noProof/>
          <w:snapToGrid w:val="0"/>
          <w:sz w:val="16"/>
          <w:lang w:eastAsia="ko-KR"/>
        </w:rPr>
        <w:tab/>
        <w:t>id-M7ReportAmount</w:t>
      </w:r>
      <w:r w:rsidRPr="00BA0EAA">
        <w:rPr>
          <w:rFonts w:ascii="Courier New" w:hAnsi="Courier New"/>
          <w:noProof/>
          <w:sz w:val="16"/>
          <w:lang w:val="en-US" w:eastAsia="ko-KR"/>
        </w:rPr>
        <w:t>,</w:t>
      </w:r>
    </w:p>
    <w:p w14:paraId="7D01B325"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id-PDUSession-PairID,</w:t>
      </w:r>
    </w:p>
    <w:p w14:paraId="45427C9D"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en-GB"/>
        </w:rPr>
      </w:pPr>
      <w:r w:rsidRPr="00BA0EAA">
        <w:rPr>
          <w:rFonts w:ascii="Courier New" w:hAnsi="Courier New"/>
          <w:noProof/>
          <w:snapToGrid w:val="0"/>
          <w:sz w:val="16"/>
          <w:lang w:eastAsia="ko-KR"/>
        </w:rPr>
        <w:tab/>
      </w:r>
      <w:r w:rsidRPr="00BA0EAA">
        <w:rPr>
          <w:rFonts w:ascii="Courier New" w:eastAsia="SimSun" w:hAnsi="Courier New" w:hint="eastAsia"/>
          <w:noProof/>
          <w:snapToGrid w:val="0"/>
          <w:sz w:val="16"/>
          <w:lang w:val="en-US" w:eastAsia="zh-CN"/>
        </w:rPr>
        <w:t>id-S</w:t>
      </w:r>
      <w:r w:rsidRPr="00BA0EAA">
        <w:rPr>
          <w:rFonts w:ascii="Courier New" w:hAnsi="Courier New"/>
          <w:noProof/>
          <w:snapToGrid w:val="0"/>
          <w:sz w:val="16"/>
          <w:lang w:eastAsia="en-GB"/>
        </w:rPr>
        <w:t>urvivalTime,</w:t>
      </w:r>
    </w:p>
    <w:p w14:paraId="22B37BB6"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en-GB"/>
        </w:rPr>
        <w:tab/>
      </w:r>
      <w:r w:rsidRPr="00BA0EAA">
        <w:rPr>
          <w:rFonts w:ascii="Courier New" w:hAnsi="Courier New"/>
          <w:snapToGrid w:val="0"/>
          <w:sz w:val="16"/>
          <w:lang w:eastAsia="ko-KR"/>
        </w:rPr>
        <w:t>id-UDC-Parameters,</w:t>
      </w:r>
    </w:p>
    <w:p w14:paraId="5A9DC57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id-SecurityIndication</w:t>
      </w:r>
      <w:r w:rsidRPr="00BA0EAA">
        <w:rPr>
          <w:rFonts w:ascii="Courier New" w:hAnsi="Courier New" w:hint="eastAsia"/>
          <w:noProof/>
          <w:snapToGrid w:val="0"/>
          <w:sz w:val="16"/>
          <w:lang w:eastAsia="zh-CN"/>
        </w:rPr>
        <w:t>,</w:t>
      </w:r>
    </w:p>
    <w:p w14:paraId="71AC4F19"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t>id-SecurityResult,</w:t>
      </w:r>
    </w:p>
    <w:p w14:paraId="7A63641F"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id-SDTindicatorSetup,</w:t>
      </w:r>
    </w:p>
    <w:p w14:paraId="5204E4C8"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t>id-SDTindicatorMod,</w:t>
      </w:r>
    </w:p>
    <w:p w14:paraId="20C9BFAC"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id-DiscardTimerExtended,</w:t>
      </w:r>
    </w:p>
    <w:p w14:paraId="76CAFC5A"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id-</w:t>
      </w:r>
      <w:r w:rsidRPr="00BA0EAA">
        <w:rPr>
          <w:rFonts w:ascii="Courier New" w:hAnsi="Courier New"/>
          <w:noProof/>
          <w:snapToGrid w:val="0"/>
          <w:sz w:val="16"/>
          <w:lang w:eastAsia="ko-KR"/>
        </w:rPr>
        <w:t>MCForwardingResourceRequest,</w:t>
      </w:r>
    </w:p>
    <w:p w14:paraId="644004D9"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r w:rsidRPr="00BA0EAA">
        <w:rPr>
          <w:rFonts w:ascii="Courier New" w:hAnsi="Courier New"/>
          <w:noProof/>
          <w:snapToGrid w:val="0"/>
          <w:sz w:val="16"/>
          <w:lang w:eastAsia="ko-KR"/>
        </w:rPr>
        <w:t>MCForwardingResourceIndication,</w:t>
      </w:r>
    </w:p>
    <w:p w14:paraId="0706F84A"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r w:rsidRPr="00BA0EAA">
        <w:rPr>
          <w:rFonts w:ascii="Courier New" w:hAnsi="Courier New"/>
          <w:noProof/>
          <w:snapToGrid w:val="0"/>
          <w:sz w:val="16"/>
          <w:lang w:eastAsia="ko-KR"/>
        </w:rPr>
        <w:t>MCForwardingResourceResponse,</w:t>
      </w:r>
    </w:p>
    <w:p w14:paraId="316FE13C"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r w:rsidRPr="00BA0EAA">
        <w:rPr>
          <w:rFonts w:ascii="Courier New" w:hAnsi="Courier New"/>
          <w:noProof/>
          <w:snapToGrid w:val="0"/>
          <w:sz w:val="16"/>
          <w:lang w:eastAsia="ko-KR"/>
        </w:rPr>
        <w:t>MCForwardingResourceRelease,</w:t>
      </w:r>
    </w:p>
    <w:p w14:paraId="2C209709"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w:t>
      </w:r>
      <w:r w:rsidRPr="00BA0EAA">
        <w:rPr>
          <w:rFonts w:ascii="Courier New" w:hAnsi="Courier New"/>
          <w:noProof/>
          <w:snapToGrid w:val="0"/>
          <w:sz w:val="16"/>
          <w:lang w:eastAsia="ko-KR"/>
        </w:rPr>
        <w:t>MCForwardingResourceReleaseIndication,</w:t>
      </w:r>
    </w:p>
    <w:p w14:paraId="794EFEBF"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id-PDCP-COUNT-Reset,</w:t>
      </w:r>
    </w:p>
    <w:p w14:paraId="668FD45A"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id-MBSSessionAssociatedInfoNonSupport</w:t>
      </w:r>
      <w:r w:rsidRPr="00BA0EAA">
        <w:rPr>
          <w:rFonts w:ascii="Courier New" w:hAnsi="Courier New" w:hint="eastAsia"/>
          <w:noProof/>
          <w:snapToGrid w:val="0"/>
          <w:sz w:val="16"/>
          <w:lang w:eastAsia="zh-CN"/>
        </w:rPr>
        <w:t>T</w:t>
      </w:r>
      <w:r w:rsidRPr="00BA0EAA">
        <w:rPr>
          <w:rFonts w:ascii="Courier New" w:hAnsi="Courier New"/>
          <w:noProof/>
          <w:snapToGrid w:val="0"/>
          <w:sz w:val="16"/>
          <w:lang w:eastAsia="ko-KR"/>
        </w:rPr>
        <w:t>oSupport,</w:t>
      </w:r>
    </w:p>
    <w:p w14:paraId="36D28159"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A0EAA">
        <w:rPr>
          <w:rFonts w:ascii="Courier New" w:hAnsi="Courier New"/>
          <w:noProof/>
          <w:sz w:val="16"/>
          <w:lang w:eastAsia="ko-KR"/>
        </w:rPr>
        <w:tab/>
        <w:t>id-VersionID,</w:t>
      </w:r>
    </w:p>
    <w:p w14:paraId="44B90873"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BA0EAA">
        <w:rPr>
          <w:rFonts w:ascii="Courier New" w:hAnsi="Courier New"/>
          <w:noProof/>
          <w:sz w:val="16"/>
          <w:lang w:eastAsia="ko-KR"/>
        </w:rPr>
        <w:tab/>
        <w:t>id-MBSAreaSessionID,</w:t>
      </w:r>
    </w:p>
    <w:p w14:paraId="09860ACF"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id-Secondary-PDU-Session-Data-Forwarding-Information,</w:t>
      </w:r>
    </w:p>
    <w:p w14:paraId="7659514E"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A0EAA">
        <w:rPr>
          <w:rFonts w:ascii="Courier New" w:hAnsi="Courier New"/>
          <w:noProof/>
          <w:snapToGrid w:val="0"/>
          <w:sz w:val="16"/>
          <w:lang w:eastAsia="ko-KR"/>
        </w:rPr>
        <w:tab/>
      </w:r>
      <w:r w:rsidRPr="00BA0EAA">
        <w:rPr>
          <w:rFonts w:ascii="Courier New" w:hAnsi="Courier New"/>
          <w:noProof/>
          <w:snapToGrid w:val="0"/>
          <w:sz w:val="16"/>
          <w:lang w:val="fr-FR" w:eastAsia="ko-KR"/>
        </w:rPr>
        <w:t>id-MBSSessionResourceNotification,</w:t>
      </w:r>
    </w:p>
    <w:p w14:paraId="5B9120AF"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A0EAA">
        <w:rPr>
          <w:rFonts w:ascii="Courier New" w:hAnsi="Courier New"/>
          <w:noProof/>
          <w:snapToGrid w:val="0"/>
          <w:sz w:val="16"/>
          <w:lang w:val="fr-FR" w:eastAsia="ko-KR"/>
        </w:rPr>
        <w:tab/>
        <w:t>id-</w:t>
      </w:r>
      <w:r w:rsidRPr="00BA0EAA">
        <w:rPr>
          <w:rFonts w:ascii="Courier New" w:hAnsi="Courier New"/>
          <w:noProof/>
          <w:snapToGrid w:val="0"/>
          <w:sz w:val="16"/>
          <w:lang w:val="it-IT" w:eastAsia="zh-CN"/>
        </w:rPr>
        <w:t>MCBearerContext</w:t>
      </w:r>
      <w:r w:rsidRPr="00BA0EAA">
        <w:rPr>
          <w:rFonts w:ascii="Courier New" w:hAnsi="Courier New"/>
          <w:noProof/>
          <w:snapToGrid w:val="0"/>
          <w:sz w:val="16"/>
          <w:lang w:val="fr-FR" w:eastAsia="ko-KR"/>
        </w:rPr>
        <w:t>InactivityTimer,</w:t>
      </w:r>
    </w:p>
    <w:p w14:paraId="699FC372"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BA0EAA">
        <w:rPr>
          <w:rFonts w:ascii="Courier New" w:hAnsi="Courier New"/>
          <w:noProof/>
          <w:snapToGrid w:val="0"/>
          <w:sz w:val="16"/>
          <w:lang w:val="fr-FR" w:eastAsia="ko-KR"/>
        </w:rPr>
        <w:tab/>
        <w:t>id-MCBearerContextStatusChange,</w:t>
      </w:r>
    </w:p>
    <w:p w14:paraId="3119DF81"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z w:val="16"/>
          <w:lang w:val="fr-FR" w:eastAsia="ko-KR"/>
        </w:rPr>
        <w:tab/>
      </w:r>
      <w:r w:rsidRPr="00BA0EAA">
        <w:rPr>
          <w:rFonts w:ascii="Courier New" w:hAnsi="Courier New"/>
          <w:noProof/>
          <w:sz w:val="16"/>
          <w:lang w:eastAsia="ko-KR"/>
        </w:rPr>
        <w:t>id-SpecialTriggeringPurpose,</w:t>
      </w:r>
    </w:p>
    <w:p w14:paraId="48A031B4" w14:textId="77777777" w:rsidR="008672D8" w:rsidRPr="00BA0EAA" w:rsidRDefault="008672D8" w:rsidP="008672D8">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hint="eastAsia"/>
          <w:noProof/>
          <w:snapToGrid w:val="0"/>
          <w:sz w:val="16"/>
          <w:lang w:val="en-US" w:eastAsia="zh-CN"/>
        </w:rPr>
        <w:tab/>
      </w:r>
      <w:r w:rsidRPr="00BA0EAA">
        <w:rPr>
          <w:rFonts w:ascii="Courier New" w:eastAsia="SimSun" w:hAnsi="Courier New"/>
          <w:noProof/>
          <w:snapToGrid w:val="0"/>
          <w:sz w:val="16"/>
          <w:lang w:eastAsia="ko-KR"/>
        </w:rPr>
        <w:t>id-F1UTunnelNotEstablished,</w:t>
      </w:r>
    </w:p>
    <w:p w14:paraId="449F981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BA0EAA">
        <w:rPr>
          <w:rFonts w:ascii="Courier New" w:hAnsi="Courier New"/>
          <w:noProof/>
          <w:snapToGrid w:val="0"/>
          <w:sz w:val="16"/>
          <w:lang w:eastAsia="ko-KR"/>
        </w:rPr>
        <w:tab/>
        <w:t>id-PDUSetQoS</w:t>
      </w:r>
      <w:r w:rsidRPr="00BA0EAA">
        <w:rPr>
          <w:rFonts w:ascii="Courier New" w:eastAsia="DengXian" w:hAnsi="Courier New"/>
          <w:noProof/>
          <w:sz w:val="16"/>
        </w:rPr>
        <w:t>Parameters</w:t>
      </w:r>
      <w:r w:rsidRPr="00BA0EAA">
        <w:rPr>
          <w:rFonts w:ascii="Courier New" w:hAnsi="Courier New"/>
          <w:noProof/>
          <w:snapToGrid w:val="0"/>
          <w:sz w:val="16"/>
          <w:lang w:eastAsia="ko-KR"/>
        </w:rPr>
        <w:t>,</w:t>
      </w:r>
    </w:p>
    <w:p w14:paraId="3999773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BA0EAA">
        <w:rPr>
          <w:rFonts w:ascii="Courier New" w:hAnsi="Courier New"/>
          <w:noProof/>
          <w:snapToGrid w:val="0"/>
          <w:sz w:val="16"/>
          <w:lang w:eastAsia="en-GB"/>
        </w:rPr>
        <w:lastRenderedPageBreak/>
        <w:tab/>
        <w:t>id-N6JitterInformation,</w:t>
      </w:r>
    </w:p>
    <w:p w14:paraId="4F7ED41D"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ko-KR"/>
        </w:rPr>
      </w:pPr>
      <w:r w:rsidRPr="00BA0EAA">
        <w:rPr>
          <w:rFonts w:ascii="Courier New" w:hAnsi="Courier New"/>
          <w:noProof/>
          <w:snapToGrid w:val="0"/>
          <w:sz w:val="16"/>
          <w:lang w:eastAsia="ko-KR"/>
        </w:rPr>
        <w:tab/>
        <w:t>id-</w:t>
      </w:r>
      <w:r w:rsidRPr="00BA0EAA">
        <w:rPr>
          <w:rFonts w:ascii="Courier New" w:hAnsi="Courier New"/>
          <w:iCs/>
          <w:noProof/>
          <w:sz w:val="16"/>
          <w:lang w:eastAsia="ko-KR"/>
        </w:rPr>
        <w:t>ECNMarkingorCongestionInformationReportingRequest,</w:t>
      </w:r>
    </w:p>
    <w:p w14:paraId="4F9C4EA6"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ko-KR"/>
        </w:rPr>
      </w:pPr>
      <w:r w:rsidRPr="00BA0EAA">
        <w:rPr>
          <w:rFonts w:ascii="Courier New" w:hAnsi="Courier New"/>
          <w:iCs/>
          <w:noProof/>
          <w:sz w:val="16"/>
          <w:lang w:eastAsia="ko-KR"/>
        </w:rPr>
        <w:tab/>
        <w:t>id-</w:t>
      </w:r>
      <w:r w:rsidRPr="00BA0EAA">
        <w:rPr>
          <w:rFonts w:ascii="Courier New" w:hAnsi="Courier New" w:cs="Arial"/>
          <w:noProof/>
          <w:sz w:val="16"/>
          <w:szCs w:val="18"/>
          <w:lang w:eastAsia="ko-KR"/>
        </w:rPr>
        <w:t>ECNMarkingor</w:t>
      </w:r>
      <w:r w:rsidRPr="00BA0EAA">
        <w:rPr>
          <w:rFonts w:ascii="Courier New" w:hAnsi="Courier New" w:cs="Arial" w:hint="eastAsia"/>
          <w:noProof/>
          <w:sz w:val="16"/>
          <w:szCs w:val="18"/>
          <w:lang w:eastAsia="ko-KR"/>
        </w:rPr>
        <w:t>Congestion</w:t>
      </w:r>
      <w:r w:rsidRPr="00BA0EAA">
        <w:rPr>
          <w:rFonts w:ascii="Courier New" w:hAnsi="Courier New" w:cs="Arial"/>
          <w:noProof/>
          <w:sz w:val="16"/>
          <w:szCs w:val="18"/>
          <w:lang w:eastAsia="ko-KR"/>
        </w:rPr>
        <w:t>Information</w:t>
      </w:r>
      <w:r w:rsidRPr="00BA0EAA">
        <w:rPr>
          <w:rFonts w:ascii="Courier New" w:hAnsi="Courier New" w:cs="Arial" w:hint="eastAsia"/>
          <w:noProof/>
          <w:sz w:val="16"/>
          <w:szCs w:val="18"/>
          <w:lang w:eastAsia="ko-KR"/>
        </w:rPr>
        <w:t>Reporting</w:t>
      </w:r>
      <w:r w:rsidRPr="00BA0EAA">
        <w:rPr>
          <w:rFonts w:ascii="Courier New" w:hAnsi="Courier New" w:cs="Arial"/>
          <w:noProof/>
          <w:sz w:val="16"/>
          <w:szCs w:val="18"/>
          <w:lang w:eastAsia="ko-KR"/>
        </w:rPr>
        <w:t>Status,</w:t>
      </w:r>
    </w:p>
    <w:p w14:paraId="3A8228A5"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id-PDUSetbasedHandlingIndicator,</w:t>
      </w:r>
    </w:p>
    <w:p w14:paraId="2E5E22D3"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id-IndirectPathIndication,</w:t>
      </w:r>
    </w:p>
    <w:p w14:paraId="6C6ACD2B"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TNL</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Info</w:t>
      </w:r>
      <w:r w:rsidRPr="00BA0EAA">
        <w:rPr>
          <w:rFonts w:ascii="Courier New" w:hAnsi="Courier New" w:hint="eastAsia"/>
          <w:noProof/>
          <w:snapToGrid w:val="0"/>
          <w:sz w:val="16"/>
          <w:lang w:eastAsia="ko-KR"/>
        </w:rPr>
        <w:t>T</w:t>
      </w:r>
      <w:r w:rsidRPr="00BA0EAA">
        <w:rPr>
          <w:rFonts w:ascii="Courier New" w:hAnsi="Courier New"/>
          <w:noProof/>
          <w:snapToGrid w:val="0"/>
          <w:sz w:val="16"/>
          <w:lang w:eastAsia="ko-KR"/>
        </w:rPr>
        <w:t>oAdd</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List,</w:t>
      </w:r>
    </w:p>
    <w:p w14:paraId="584DE6A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id-F1U-TNL-InfoAdd</w:t>
      </w:r>
      <w:r w:rsidRPr="00BA0EAA">
        <w:rPr>
          <w:rFonts w:ascii="Courier New" w:hAnsi="Courier New" w:hint="eastAsia"/>
          <w:noProof/>
          <w:snapToGrid w:val="0"/>
          <w:sz w:val="16"/>
          <w:lang w:eastAsia="ko-KR"/>
        </w:rPr>
        <w:t>ed-</w:t>
      </w:r>
      <w:r w:rsidRPr="00BA0EAA">
        <w:rPr>
          <w:rFonts w:ascii="Courier New" w:hAnsi="Courier New"/>
          <w:noProof/>
          <w:snapToGrid w:val="0"/>
          <w:sz w:val="16"/>
          <w:lang w:eastAsia="ko-KR"/>
        </w:rPr>
        <w:t>List,</w:t>
      </w:r>
    </w:p>
    <w:p w14:paraId="3F9579A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TNL</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Info</w:t>
      </w:r>
      <w:r w:rsidRPr="00BA0EAA">
        <w:rPr>
          <w:rFonts w:ascii="Courier New" w:hAnsi="Courier New" w:hint="eastAsia"/>
          <w:noProof/>
          <w:snapToGrid w:val="0"/>
          <w:sz w:val="16"/>
          <w:lang w:eastAsia="ko-KR"/>
        </w:rPr>
        <w:t>T</w:t>
      </w:r>
      <w:r w:rsidRPr="00BA0EAA">
        <w:rPr>
          <w:rFonts w:ascii="Courier New" w:hAnsi="Courier New"/>
          <w:noProof/>
          <w:snapToGrid w:val="0"/>
          <w:sz w:val="16"/>
          <w:lang w:eastAsia="ko-KR"/>
        </w:rPr>
        <w:t>oAdd</w:t>
      </w:r>
      <w:r w:rsidRPr="00BA0EAA">
        <w:rPr>
          <w:rFonts w:ascii="Courier New" w:hAnsi="Courier New" w:hint="eastAsia"/>
          <w:noProof/>
          <w:snapToGrid w:val="0"/>
          <w:sz w:val="16"/>
          <w:lang w:eastAsia="ko-KR"/>
        </w:rPr>
        <w:t>O</w:t>
      </w:r>
      <w:r w:rsidRPr="00BA0EAA">
        <w:rPr>
          <w:rFonts w:ascii="Courier New" w:hAnsi="Courier New"/>
          <w:noProof/>
          <w:snapToGrid w:val="0"/>
          <w:sz w:val="16"/>
          <w:lang w:eastAsia="ko-KR"/>
        </w:rPr>
        <w:t>rModify</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List,</w:t>
      </w:r>
    </w:p>
    <w:p w14:paraId="64686989"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id-F1U-TNL-InfoAdd</w:t>
      </w:r>
      <w:r w:rsidRPr="00BA0EAA">
        <w:rPr>
          <w:rFonts w:ascii="Courier New" w:hAnsi="Courier New" w:hint="eastAsia"/>
          <w:noProof/>
          <w:snapToGrid w:val="0"/>
          <w:sz w:val="16"/>
          <w:lang w:eastAsia="ko-KR"/>
        </w:rPr>
        <w:t>edO</w:t>
      </w:r>
      <w:r w:rsidRPr="00BA0EAA">
        <w:rPr>
          <w:rFonts w:ascii="Courier New" w:hAnsi="Courier New"/>
          <w:noProof/>
          <w:snapToGrid w:val="0"/>
          <w:sz w:val="16"/>
          <w:lang w:eastAsia="ko-KR"/>
        </w:rPr>
        <w:t>rModif</w:t>
      </w:r>
      <w:r w:rsidRPr="00BA0EAA">
        <w:rPr>
          <w:rFonts w:ascii="Courier New" w:hAnsi="Courier New" w:hint="eastAsia"/>
          <w:noProof/>
          <w:snapToGrid w:val="0"/>
          <w:sz w:val="16"/>
          <w:lang w:eastAsia="ko-KR"/>
        </w:rPr>
        <w:t>ied-</w:t>
      </w:r>
      <w:r w:rsidRPr="00BA0EAA">
        <w:rPr>
          <w:rFonts w:ascii="Courier New" w:hAnsi="Courier New"/>
          <w:noProof/>
          <w:snapToGrid w:val="0"/>
          <w:sz w:val="16"/>
          <w:lang w:eastAsia="ko-KR"/>
        </w:rPr>
        <w:t>List,</w:t>
      </w:r>
    </w:p>
    <w:p w14:paraId="14A58843"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id-F1U-TNL-InfoTo</w:t>
      </w:r>
      <w:r w:rsidRPr="00BA0EAA">
        <w:rPr>
          <w:rFonts w:ascii="Courier New" w:hAnsi="Courier New" w:hint="eastAsia"/>
          <w:noProof/>
          <w:snapToGrid w:val="0"/>
          <w:sz w:val="16"/>
          <w:lang w:eastAsia="ko-KR"/>
        </w:rPr>
        <w:t>Release</w:t>
      </w:r>
      <w:r w:rsidRPr="00BA0EAA">
        <w:rPr>
          <w:rFonts w:ascii="Courier New" w:hAnsi="Courier New"/>
          <w:noProof/>
          <w:snapToGrid w:val="0"/>
          <w:sz w:val="16"/>
          <w:lang w:eastAsia="ko-KR"/>
        </w:rPr>
        <w:t>-List,</w:t>
      </w:r>
    </w:p>
    <w:p w14:paraId="2D691D8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id-BroadcastF1U</w:t>
      </w:r>
      <w:r w:rsidRPr="00BA0EAA">
        <w:rPr>
          <w:rFonts w:ascii="Courier New" w:hAnsi="Courier New" w:hint="eastAsia"/>
          <w:noProof/>
          <w:snapToGrid w:val="0"/>
          <w:sz w:val="16"/>
          <w:lang w:eastAsia="ko-KR"/>
        </w:rPr>
        <w:t>-</w:t>
      </w:r>
      <w:r w:rsidRPr="00BA0EAA">
        <w:rPr>
          <w:rFonts w:ascii="Courier New" w:hAnsi="Courier New"/>
          <w:noProof/>
          <w:snapToGrid w:val="0"/>
          <w:sz w:val="16"/>
          <w:lang w:eastAsia="ko-KR"/>
        </w:rPr>
        <w:t>ContextReferenceE1,</w:t>
      </w:r>
    </w:p>
    <w:p w14:paraId="349D82F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id-PSIbasedDiscardTimer,</w:t>
      </w:r>
    </w:p>
    <w:p w14:paraId="19B5A11C"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A0EAA">
        <w:rPr>
          <w:rFonts w:ascii="Courier New" w:hAnsi="Courier New"/>
          <w:noProof/>
          <w:snapToGrid w:val="0"/>
          <w:sz w:val="16"/>
          <w:lang w:eastAsia="ko-KR"/>
        </w:rPr>
        <w:tab/>
      </w:r>
      <w:r w:rsidRPr="00BA0EAA">
        <w:rPr>
          <w:rFonts w:ascii="Courier New" w:hAnsi="Courier New"/>
          <w:snapToGrid w:val="0"/>
          <w:sz w:val="16"/>
          <w:lang w:eastAsia="ko-KR"/>
        </w:rPr>
        <w:t>id-UserPlaneErrorIndicator,</w:t>
      </w:r>
    </w:p>
    <w:p w14:paraId="67F27A2C"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BA0EAA">
        <w:rPr>
          <w:rFonts w:ascii="Courier New" w:hAnsi="Courier New"/>
          <w:noProof/>
          <w:sz w:val="16"/>
          <w:lang w:val="en-US" w:eastAsia="zh-CN"/>
        </w:rPr>
        <w:tab/>
      </w:r>
      <w:r w:rsidRPr="00BA0EAA">
        <w:rPr>
          <w:rFonts w:ascii="Courier New" w:hAnsi="Courier New"/>
          <w:noProof/>
          <w:snapToGrid w:val="0"/>
          <w:sz w:val="16"/>
          <w:lang w:eastAsia="ko-KR"/>
        </w:rPr>
        <w:t>id-MaximumDataBurstVolume</w:t>
      </w:r>
      <w:r w:rsidRPr="00BA0EAA">
        <w:rPr>
          <w:rFonts w:ascii="Courier New" w:hAnsi="Courier New"/>
          <w:noProof/>
          <w:sz w:val="16"/>
          <w:lang w:val="en-US" w:eastAsia="zh-CN"/>
        </w:rPr>
        <w:t>,</w:t>
      </w:r>
    </w:p>
    <w:p w14:paraId="5C45E35E"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id-PDCPSNGapReport,</w:t>
      </w:r>
    </w:p>
    <w:p w14:paraId="003070E2"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97" w:author="Nokia" w:date="2025-05-05T17:28:00Z" w16du:dateUtc="2025-05-05T15:28:00Z"/>
          <w:rFonts w:ascii="Courier New" w:eastAsia="Yu Mincho" w:hAnsi="Courier New"/>
          <w:noProof/>
          <w:sz w:val="16"/>
          <w:lang w:eastAsia="ko-KR"/>
        </w:rPr>
      </w:pPr>
      <w:r w:rsidRPr="00BA0EAA">
        <w:rPr>
          <w:rFonts w:ascii="Courier New" w:hAnsi="Courier New"/>
          <w:noProof/>
          <w:snapToGrid w:val="0"/>
          <w:sz w:val="16"/>
          <w:lang w:eastAsia="ko-KR"/>
        </w:rPr>
        <w:tab/>
        <w:t>id-</w:t>
      </w:r>
      <w:r w:rsidRPr="00BA0EAA">
        <w:rPr>
          <w:rFonts w:ascii="Courier New" w:eastAsia="Yu Mincho" w:hAnsi="Courier New"/>
          <w:noProof/>
          <w:sz w:val="16"/>
          <w:lang w:eastAsia="ko-KR"/>
        </w:rPr>
        <w:t>UserPlaneFailureIndication,</w:t>
      </w:r>
    </w:p>
    <w:p w14:paraId="4216AC1F" w14:textId="76A3C995" w:rsidR="00AB5024" w:rsidRPr="00BA0EAA" w:rsidRDefault="00AB5024"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298" w:author="Nokia" w:date="2025-05-05T17:28:00Z" w16du:dateUtc="2025-05-05T15:28:00Z">
        <w:r>
          <w:rPr>
            <w:rFonts w:ascii="Courier New" w:eastAsia="Yu Mincho" w:hAnsi="Courier New"/>
            <w:noProof/>
            <w:sz w:val="16"/>
            <w:lang w:eastAsia="ko-KR"/>
          </w:rPr>
          <w:tab/>
        </w:r>
        <w:r w:rsidRPr="008672D8">
          <w:rPr>
            <w:rFonts w:ascii="Courier New" w:eastAsia="Malgun Gothic" w:hAnsi="Courier New"/>
            <w:snapToGrid w:val="0"/>
            <w:sz w:val="16"/>
            <w:lang w:val="it-IT" w:eastAsia="ko-KR"/>
          </w:rPr>
          <w:t>id-</w:t>
        </w:r>
        <w:r w:rsidRPr="00CA7EE6">
          <w:rPr>
            <w:rFonts w:ascii="Courier New" w:eastAsia="Malgun Gothic" w:hAnsi="Courier New"/>
            <w:snapToGrid w:val="0"/>
            <w:sz w:val="16"/>
            <w:lang w:eastAsia="ko-KR"/>
          </w:rPr>
          <w:t>PerformanceDelayMonitoring</w:t>
        </w:r>
        <w:r>
          <w:rPr>
            <w:rFonts w:ascii="Courier New" w:eastAsia="Malgun Gothic" w:hAnsi="Courier New"/>
            <w:snapToGrid w:val="0"/>
            <w:sz w:val="16"/>
            <w:lang w:eastAsia="ko-KR"/>
          </w:rPr>
          <w:t>,</w:t>
        </w:r>
      </w:ins>
    </w:p>
    <w:p w14:paraId="5D673882"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maxnoofMBSAreaSessionIDs,</w:t>
      </w:r>
    </w:p>
    <w:p w14:paraId="5BEFCC16"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BA0EAA">
        <w:rPr>
          <w:rFonts w:ascii="Courier New" w:hAnsi="Courier New"/>
          <w:snapToGrid w:val="0"/>
          <w:sz w:val="16"/>
          <w:lang w:eastAsia="ko-KR"/>
        </w:rPr>
        <w:tab/>
        <w:t>maxnoofSharedNG-UTerminations,</w:t>
      </w:r>
    </w:p>
    <w:p w14:paraId="19754FB2"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BA0EAA">
        <w:rPr>
          <w:rFonts w:ascii="Courier New" w:hAnsi="Courier New"/>
          <w:snapToGrid w:val="0"/>
          <w:sz w:val="16"/>
          <w:lang w:eastAsia="ko-KR"/>
        </w:rPr>
        <w:tab/>
        <w:t>maxnoofMRBs</w:t>
      </w:r>
      <w:r w:rsidRPr="00BA0EAA">
        <w:rPr>
          <w:rFonts w:ascii="Courier New" w:hAnsi="Courier New" w:hint="eastAsia"/>
          <w:snapToGrid w:val="0"/>
          <w:sz w:val="16"/>
          <w:lang w:eastAsia="zh-CN"/>
        </w:rPr>
        <w:t>,</w:t>
      </w:r>
    </w:p>
    <w:p w14:paraId="447F222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z w:val="16"/>
          <w:lang w:val="en-US" w:eastAsia="ko-KR"/>
        </w:rPr>
      </w:pPr>
      <w:r w:rsidRPr="00BA0EAA">
        <w:rPr>
          <w:rFonts w:ascii="Courier New" w:hAnsi="Courier New" w:hint="eastAsia"/>
          <w:snapToGrid w:val="0"/>
          <w:sz w:val="16"/>
          <w:lang w:eastAsia="zh-CN"/>
        </w:rPr>
        <w:tab/>
      </w:r>
      <w:r w:rsidRPr="00BA0EAA">
        <w:rPr>
          <w:rFonts w:ascii="Courier New" w:hAnsi="Courier New"/>
          <w:snapToGrid w:val="0"/>
          <w:sz w:val="16"/>
          <w:lang w:eastAsia="ko-KR"/>
        </w:rPr>
        <w:t>maxnoofMBSSessionIDs,</w:t>
      </w:r>
    </w:p>
    <w:p w14:paraId="5C4D03E2"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BA0EAA">
        <w:rPr>
          <w:rFonts w:ascii="Courier New" w:eastAsia="SimSun" w:hAnsi="Courier New"/>
          <w:noProof/>
          <w:snapToGrid w:val="0"/>
          <w:sz w:val="16"/>
          <w:lang w:eastAsia="ko-KR"/>
        </w:rPr>
        <w:tab/>
        <w:t>maxnoofQoSParaSets,</w:t>
      </w:r>
    </w:p>
    <w:p w14:paraId="119AE246"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maxnoofErrors,</w:t>
      </w:r>
    </w:p>
    <w:p w14:paraId="7DE763DA"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maxnoofSliceItems,</w:t>
      </w:r>
    </w:p>
    <w:p w14:paraId="30EEACE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maxnoofEUTRANQOSParameters,</w:t>
      </w:r>
    </w:p>
    <w:p w14:paraId="4F6B62B2"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maxnoofNGRANQOSParameters,</w:t>
      </w:r>
    </w:p>
    <w:p w14:paraId="65B62585"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maxnoofDRBs,</w:t>
      </w:r>
    </w:p>
    <w:p w14:paraId="17CA5DE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maxnoofPDUSessionResource,</w:t>
      </w:r>
    </w:p>
    <w:p w14:paraId="498005D5"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maxnoofQoSFlows,</w:t>
      </w:r>
    </w:p>
    <w:p w14:paraId="4F6CA3B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maxnoofUPParameters,</w:t>
      </w:r>
    </w:p>
    <w:p w14:paraId="15D11CBD"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maxnoofCellGroups,</w:t>
      </w:r>
    </w:p>
    <w:p w14:paraId="12484B2A"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maxnooftimeperiods,</w:t>
      </w:r>
    </w:p>
    <w:p w14:paraId="7A784F3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maxnoofNRCGI,</w:t>
      </w:r>
    </w:p>
    <w:p w14:paraId="7482E8D5"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maxnoofTLAs,</w:t>
      </w:r>
    </w:p>
    <w:p w14:paraId="5D2B3215"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maxnoofGTPTLAs,</w:t>
      </w:r>
    </w:p>
    <w:p w14:paraId="5D2D2F76"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maxnoofSPLMNs,</w:t>
      </w:r>
    </w:p>
    <w:p w14:paraId="2982A7EC"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BA0EAA">
        <w:rPr>
          <w:rFonts w:ascii="Courier New" w:hAnsi="Courier New"/>
          <w:snapToGrid w:val="0"/>
          <w:sz w:val="16"/>
          <w:lang w:eastAsia="ko-KR"/>
        </w:rPr>
        <w:tab/>
        <w:t>maxnoofMDTPLMNs,</w:t>
      </w:r>
    </w:p>
    <w:p w14:paraId="1470CB59"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maxnoofExtSliceItems,</w:t>
      </w:r>
    </w:p>
    <w:p w14:paraId="4635DB2A"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maxnoofDataForwardingTunneltoE-UTRAN,</w:t>
      </w:r>
    </w:p>
    <w:p w14:paraId="1B25BF3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maxnoofExtNRCGI,</w:t>
      </w:r>
    </w:p>
    <w:p w14:paraId="1224619E"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snapToGrid w:val="0"/>
          <w:sz w:val="16"/>
          <w:lang w:eastAsia="ko-KR"/>
        </w:rPr>
        <w:tab/>
      </w:r>
      <w:r w:rsidRPr="00BA0EAA">
        <w:rPr>
          <w:rFonts w:ascii="Courier New" w:hAnsi="Courier New"/>
          <w:noProof/>
          <w:snapToGrid w:val="0"/>
          <w:sz w:val="16"/>
          <w:lang w:eastAsia="ko-KR"/>
        </w:rPr>
        <w:t>maxnoofECGI,</w:t>
      </w:r>
    </w:p>
    <w:p w14:paraId="18C1A153"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r>
      <w:r w:rsidRPr="00BA0EAA">
        <w:rPr>
          <w:rFonts w:ascii="Courier New" w:hAnsi="Courier New" w:cs="Arial"/>
          <w:noProof/>
          <w:sz w:val="16"/>
          <w:szCs w:val="18"/>
          <w:lang w:eastAsia="ja-JP"/>
        </w:rPr>
        <w:t>maxnoofSMBRValues</w:t>
      </w:r>
      <w:r w:rsidRPr="00BA0EAA">
        <w:rPr>
          <w:rFonts w:ascii="Courier New" w:hAnsi="Courier New"/>
          <w:noProof/>
          <w:snapToGrid w:val="0"/>
          <w:sz w:val="16"/>
          <w:lang w:eastAsia="ko-KR"/>
        </w:rPr>
        <w:t>,</w:t>
      </w:r>
    </w:p>
    <w:p w14:paraId="5756A619"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maxnoofCellsforMBS,</w:t>
      </w:r>
    </w:p>
    <w:p w14:paraId="322EE8B8"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maxnoofTAIforMBS,</w:t>
      </w:r>
    </w:p>
    <w:p w14:paraId="4CA2BA4D"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BA0EAA">
        <w:rPr>
          <w:rFonts w:ascii="Courier New" w:hAnsi="Courier New"/>
          <w:noProof/>
          <w:snapToGrid w:val="0"/>
          <w:sz w:val="16"/>
          <w:lang w:eastAsia="ko-KR"/>
        </w:rPr>
        <w:tab/>
        <w:t>maxnoofMBSServiceAreaInformation</w:t>
      </w:r>
      <w:r w:rsidRPr="00BA0EAA">
        <w:rPr>
          <w:rFonts w:ascii="Courier New" w:hAnsi="Courier New" w:cs="Arial"/>
          <w:noProof/>
          <w:sz w:val="16"/>
          <w:szCs w:val="18"/>
          <w:lang w:eastAsia="ja-JP"/>
        </w:rPr>
        <w:t>,</w:t>
      </w:r>
    </w:p>
    <w:p w14:paraId="19D2058D" w14:textId="5C217BF6"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299" w:author="Nokia" w:date="2025-05-01T10:36:00Z" w16du:dateUtc="2025-05-01T08:36:00Z"/>
          <w:rFonts w:ascii="Courier New" w:hAnsi="Courier New" w:cs="Arial"/>
          <w:noProof/>
          <w:sz w:val="16"/>
          <w:szCs w:val="18"/>
          <w:lang w:eastAsia="ja-JP"/>
        </w:rPr>
      </w:pPr>
      <w:r w:rsidRPr="00BA0EAA">
        <w:rPr>
          <w:rFonts w:ascii="Courier New" w:hAnsi="Courier New" w:cs="Arial"/>
          <w:noProof/>
          <w:sz w:val="16"/>
          <w:szCs w:val="18"/>
          <w:lang w:eastAsia="ja-JP"/>
        </w:rPr>
        <w:tab/>
        <w:t>maxnoofDUs</w:t>
      </w:r>
      <w:ins w:id="1300" w:author="Nokia" w:date="2025-05-01T10:34:00Z" w16du:dateUtc="2025-05-01T08:34:00Z">
        <w:r w:rsidR="00F51CDF">
          <w:rPr>
            <w:rFonts w:ascii="Courier New" w:hAnsi="Courier New" w:cs="Arial"/>
            <w:noProof/>
            <w:sz w:val="16"/>
            <w:szCs w:val="18"/>
            <w:lang w:eastAsia="ja-JP"/>
          </w:rPr>
          <w:t>,</w:t>
        </w:r>
      </w:ins>
    </w:p>
    <w:p w14:paraId="29EF749F" w14:textId="05DB66BD" w:rsidR="00F51CDF" w:rsidRDefault="00F51CDF"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301" w:author="Nokia" w:date="2025-05-05T23:26:00Z" w16du:dateUtc="2025-05-05T21:26:00Z"/>
          <w:rFonts w:ascii="Courier New" w:hAnsi="Courier New"/>
          <w:iCs/>
          <w:noProof/>
          <w:snapToGrid w:val="0"/>
          <w:sz w:val="16"/>
          <w:lang w:eastAsia="ko-KR"/>
        </w:rPr>
      </w:pPr>
      <w:ins w:id="1302" w:author="Nokia" w:date="2025-05-01T10:36:00Z" w16du:dateUtc="2025-05-01T08:36:00Z">
        <w:r>
          <w:rPr>
            <w:rFonts w:ascii="Courier New" w:hAnsi="Courier New"/>
            <w:iCs/>
            <w:noProof/>
            <w:snapToGrid w:val="0"/>
            <w:sz w:val="16"/>
            <w:lang w:eastAsia="ko-KR"/>
          </w:rPr>
          <w:tab/>
        </w:r>
      </w:ins>
      <w:ins w:id="1303" w:author="Nokia" w:date="2025-05-01T10:36:00Z">
        <w:r w:rsidRPr="00F51CDF">
          <w:rPr>
            <w:rFonts w:ascii="Courier New" w:hAnsi="Courier New"/>
            <w:iCs/>
            <w:noProof/>
            <w:snapToGrid w:val="0"/>
            <w:sz w:val="16"/>
            <w:lang w:eastAsia="ko-KR"/>
          </w:rPr>
          <w:t>maxnoofUEReports</w:t>
        </w:r>
      </w:ins>
      <w:ins w:id="1304" w:author="Nokia" w:date="2025-05-05T23:26:00Z" w16du:dateUtc="2025-05-05T21:26:00Z">
        <w:r w:rsidR="000B5CE1">
          <w:rPr>
            <w:rFonts w:ascii="Courier New" w:hAnsi="Courier New"/>
            <w:iCs/>
            <w:noProof/>
            <w:snapToGrid w:val="0"/>
            <w:sz w:val="16"/>
            <w:lang w:eastAsia="ko-KR"/>
          </w:rPr>
          <w:t>,</w:t>
        </w:r>
      </w:ins>
    </w:p>
    <w:p w14:paraId="14879C90" w14:textId="2FB77257" w:rsidR="000B5CE1" w:rsidRPr="00BA0EAA" w:rsidRDefault="000B5CE1"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ins w:id="1305" w:author="Nokia" w:date="2025-05-05T23:26:00Z" w16du:dateUtc="2025-05-05T21:26:00Z">
        <w:r>
          <w:rPr>
            <w:rFonts w:ascii="Courier New" w:hAnsi="Courier New"/>
            <w:iCs/>
            <w:noProof/>
            <w:snapToGrid w:val="0"/>
            <w:sz w:val="16"/>
            <w:lang w:eastAsia="ko-KR"/>
          </w:rPr>
          <w:tab/>
        </w:r>
        <w:r w:rsidRPr="00736BD1">
          <w:rPr>
            <w:rFonts w:ascii="Courier New" w:hAnsi="Courier New"/>
            <w:noProof/>
            <w:sz w:val="16"/>
            <w:lang w:val="sv-SE" w:eastAsia="ko-KR"/>
          </w:rPr>
          <w:t>maxnoofSliceItemsForUEPerformanceReporting</w:t>
        </w:r>
      </w:ins>
    </w:p>
    <w:p w14:paraId="292BA31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A1BFA3B"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E5B533E"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E1AP-Constants</w:t>
      </w:r>
    </w:p>
    <w:p w14:paraId="40955900"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C8428FF"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Criticality,</w:t>
      </w:r>
    </w:p>
    <w:p w14:paraId="352589DE"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lastRenderedPageBreak/>
        <w:tab/>
        <w:t>ProcedureCode,</w:t>
      </w:r>
    </w:p>
    <w:p w14:paraId="7C26CB35"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ProtocolIE-ID,</w:t>
      </w:r>
    </w:p>
    <w:p w14:paraId="774EADFB"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ab/>
        <w:t>TriggeringMessage</w:t>
      </w:r>
    </w:p>
    <w:p w14:paraId="20756E98"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4209329"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E1AP-CommonDataTypes</w:t>
      </w:r>
    </w:p>
    <w:p w14:paraId="00BA72DA"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BD4B857"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eastAsia="ko-KR"/>
        </w:rPr>
        <w:tab/>
      </w:r>
      <w:r w:rsidRPr="00BA0EAA">
        <w:rPr>
          <w:rFonts w:ascii="Courier New" w:hAnsi="Courier New"/>
          <w:snapToGrid w:val="0"/>
          <w:sz w:val="16"/>
          <w:lang w:val="fr-FR" w:eastAsia="ko-KR"/>
        </w:rPr>
        <w:t>ProtocolExtensionContainer{},</w:t>
      </w:r>
    </w:p>
    <w:p w14:paraId="7AB09C59"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val="fr-FR" w:eastAsia="ko-KR"/>
        </w:rPr>
        <w:tab/>
        <w:t>ProtocolIE-SingleContainer{},</w:t>
      </w:r>
      <w:r w:rsidRPr="00BA0EAA">
        <w:rPr>
          <w:rFonts w:ascii="Courier New" w:hAnsi="Courier New"/>
          <w:snapToGrid w:val="0"/>
          <w:sz w:val="16"/>
          <w:lang w:val="fr-FR" w:eastAsia="ko-KR"/>
        </w:rPr>
        <w:tab/>
      </w:r>
    </w:p>
    <w:p w14:paraId="646AF741"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BA0EAA">
        <w:rPr>
          <w:rFonts w:ascii="Courier New" w:hAnsi="Courier New"/>
          <w:snapToGrid w:val="0"/>
          <w:sz w:val="16"/>
          <w:lang w:val="fr-FR" w:eastAsia="ko-KR"/>
        </w:rPr>
        <w:tab/>
        <w:t>E1AP-PROTOCOL-EXTENSION,</w:t>
      </w:r>
    </w:p>
    <w:p w14:paraId="769C7704"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val="fr-FR" w:eastAsia="ko-KR"/>
        </w:rPr>
        <w:tab/>
      </w:r>
      <w:r w:rsidRPr="00BA0EAA">
        <w:rPr>
          <w:rFonts w:ascii="Courier New" w:hAnsi="Courier New"/>
          <w:snapToGrid w:val="0"/>
          <w:sz w:val="16"/>
          <w:lang w:eastAsia="ko-KR"/>
        </w:rPr>
        <w:t>E1AP-PROTOCOL-IES</w:t>
      </w:r>
    </w:p>
    <w:p w14:paraId="6B8EBEB3"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E36C8BE"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6C01AA1"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BA0EAA">
        <w:rPr>
          <w:rFonts w:ascii="Courier New" w:hAnsi="Courier New"/>
          <w:snapToGrid w:val="0"/>
          <w:sz w:val="16"/>
          <w:lang w:eastAsia="ko-KR"/>
        </w:rPr>
        <w:t>FROM E1AP-Containers;</w:t>
      </w:r>
    </w:p>
    <w:p w14:paraId="42CA8B1F" w14:textId="77777777" w:rsidR="008672D8" w:rsidRPr="00BA0EAA"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eastAsiaTheme="minorEastAsia"/>
          <w:color w:val="00B050"/>
          <w:lang w:eastAsia="zh-CN"/>
        </w:rPr>
      </w:pPr>
    </w:p>
    <w:p w14:paraId="6F480F2F" w14:textId="77777777" w:rsidR="008672D8" w:rsidRPr="00ED5AF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A7B5FA2" w14:textId="77777777" w:rsidR="008672D8" w:rsidRDefault="008672D8" w:rsidP="008672D8">
      <w:pPr>
        <w:pStyle w:val="FirstChange"/>
        <w:rPr>
          <w:ins w:id="1306" w:author="Nokia" w:date="2025-05-01T10:21:00Z" w16du:dateUtc="2025-05-01T08:21:00Z"/>
        </w:rPr>
      </w:pPr>
      <w:r>
        <w:t xml:space="preserve">&lt;&lt;&lt;&lt;&lt;&lt;&lt;&lt;&lt;&lt;&lt;&lt;&lt;&lt;&lt;&lt;&lt;&lt;&lt;&lt; </w:t>
      </w:r>
      <w:r>
        <w:rPr>
          <w:rFonts w:eastAsia="SimSun"/>
          <w:lang w:val="en-US" w:eastAsia="zh-CN"/>
        </w:rPr>
        <w:t>Next</w:t>
      </w:r>
      <w:r>
        <w:rPr>
          <w:rFonts w:eastAsia="SimSun" w:hint="eastAsia"/>
          <w:lang w:val="en-US" w:eastAsia="zh-CN"/>
        </w:rPr>
        <w:t xml:space="preserve"> </w:t>
      </w:r>
      <w:r>
        <w:t>Changes &gt;&gt;&gt;&gt;&gt;&gt;&gt;&gt;&gt;&gt;&gt;&gt;&gt;&gt;&gt;&gt;&gt;&gt;&gt;&gt;</w:t>
      </w:r>
    </w:p>
    <w:p w14:paraId="3F82D916" w14:textId="77777777" w:rsidR="001E07F6" w:rsidRPr="001E07F6" w:rsidRDefault="001E07F6" w:rsidP="001E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1E07F6">
        <w:rPr>
          <w:rFonts w:ascii="Courier New" w:hAnsi="Courier New"/>
          <w:snapToGrid w:val="0"/>
          <w:sz w:val="16"/>
          <w:lang w:eastAsia="ko-KR"/>
        </w:rPr>
        <w:t>-- D</w:t>
      </w:r>
    </w:p>
    <w:p w14:paraId="19CEE9AD" w14:textId="77777777" w:rsidR="001E07F6" w:rsidRPr="001E07F6" w:rsidRDefault="001E07F6" w:rsidP="001E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p>
    <w:p w14:paraId="31E74CAB" w14:textId="77777777" w:rsidR="001E07F6" w:rsidRPr="001E07F6" w:rsidRDefault="001E07F6" w:rsidP="001E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1E07F6">
        <w:rPr>
          <w:rFonts w:ascii="Courier New" w:hAnsi="Courier New"/>
          <w:snapToGrid w:val="0"/>
          <w:sz w:val="16"/>
          <w:lang w:eastAsia="ko-KR"/>
        </w:rPr>
        <w:t>DAPSRequestInfo ::= SEQUENCE {</w:t>
      </w:r>
    </w:p>
    <w:p w14:paraId="11750627" w14:textId="77777777" w:rsidR="001E07F6" w:rsidRPr="001E07F6" w:rsidRDefault="001E07F6" w:rsidP="001E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1E07F6">
        <w:rPr>
          <w:rFonts w:ascii="Courier New" w:hAnsi="Courier New"/>
          <w:snapToGrid w:val="0"/>
          <w:sz w:val="16"/>
          <w:lang w:eastAsia="ko-KR"/>
        </w:rPr>
        <w:tab/>
        <w:t>dapsIndicator</w:t>
      </w:r>
      <w:r w:rsidRPr="001E07F6">
        <w:rPr>
          <w:rFonts w:ascii="Courier New" w:hAnsi="Courier New"/>
          <w:snapToGrid w:val="0"/>
          <w:sz w:val="16"/>
          <w:lang w:eastAsia="ko-KR"/>
        </w:rPr>
        <w:tab/>
      </w:r>
      <w:r w:rsidRPr="001E07F6">
        <w:rPr>
          <w:rFonts w:ascii="Courier New" w:hAnsi="Courier New"/>
          <w:snapToGrid w:val="0"/>
          <w:sz w:val="16"/>
          <w:lang w:eastAsia="ko-KR"/>
        </w:rPr>
        <w:tab/>
      </w:r>
      <w:r w:rsidRPr="001E07F6">
        <w:rPr>
          <w:rFonts w:ascii="Courier New" w:hAnsi="Courier New"/>
          <w:snapToGrid w:val="0"/>
          <w:sz w:val="16"/>
          <w:lang w:eastAsia="ko-KR"/>
        </w:rPr>
        <w:tab/>
      </w:r>
      <w:r w:rsidRPr="001E07F6">
        <w:rPr>
          <w:rFonts w:ascii="Courier New" w:hAnsi="Courier New"/>
          <w:snapToGrid w:val="0"/>
          <w:sz w:val="16"/>
          <w:lang w:eastAsia="ko-KR"/>
        </w:rPr>
        <w:tab/>
        <w:t>ENUMERATED {daps-HO-required, ...},</w:t>
      </w:r>
    </w:p>
    <w:p w14:paraId="5179CB53" w14:textId="77777777" w:rsidR="001E07F6" w:rsidRPr="001E07F6" w:rsidRDefault="001E07F6" w:rsidP="001E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val="fr-FR" w:eastAsia="ko-KR"/>
        </w:rPr>
      </w:pPr>
      <w:r w:rsidRPr="001E07F6">
        <w:rPr>
          <w:rFonts w:ascii="Courier New" w:hAnsi="Courier New"/>
          <w:snapToGrid w:val="0"/>
          <w:sz w:val="16"/>
          <w:lang w:eastAsia="ko-KR"/>
        </w:rPr>
        <w:tab/>
      </w:r>
      <w:r w:rsidRPr="001E07F6">
        <w:rPr>
          <w:rFonts w:ascii="Courier New" w:hAnsi="Courier New"/>
          <w:snapToGrid w:val="0"/>
          <w:sz w:val="16"/>
          <w:lang w:val="fr-FR" w:eastAsia="ko-KR"/>
        </w:rPr>
        <w:t>iE-Extensions</w:t>
      </w:r>
      <w:r w:rsidRPr="001E07F6">
        <w:rPr>
          <w:rFonts w:ascii="Courier New" w:hAnsi="Courier New"/>
          <w:snapToGrid w:val="0"/>
          <w:sz w:val="16"/>
          <w:lang w:val="fr-FR" w:eastAsia="ko-KR"/>
        </w:rPr>
        <w:tab/>
      </w:r>
      <w:r w:rsidRPr="001E07F6">
        <w:rPr>
          <w:rFonts w:ascii="Courier New" w:hAnsi="Courier New"/>
          <w:snapToGrid w:val="0"/>
          <w:sz w:val="16"/>
          <w:lang w:val="fr-FR" w:eastAsia="ko-KR"/>
        </w:rPr>
        <w:tab/>
      </w:r>
      <w:r w:rsidRPr="001E07F6">
        <w:rPr>
          <w:rFonts w:ascii="Courier New" w:hAnsi="Courier New"/>
          <w:snapToGrid w:val="0"/>
          <w:sz w:val="16"/>
          <w:lang w:val="fr-FR" w:eastAsia="ko-KR"/>
        </w:rPr>
        <w:tab/>
      </w:r>
      <w:r w:rsidRPr="001E07F6">
        <w:rPr>
          <w:rFonts w:ascii="Courier New" w:hAnsi="Courier New"/>
          <w:snapToGrid w:val="0"/>
          <w:sz w:val="16"/>
          <w:lang w:val="fr-FR" w:eastAsia="ko-KR"/>
        </w:rPr>
        <w:tab/>
        <w:t>ProtocolExtensionContainer { {DAPSRequestInfo-ExtIEs} } OPTIONAL,</w:t>
      </w:r>
    </w:p>
    <w:p w14:paraId="487A2218" w14:textId="77777777" w:rsidR="001E07F6" w:rsidRPr="001E07F6" w:rsidRDefault="001E07F6" w:rsidP="001E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1E07F6">
        <w:rPr>
          <w:rFonts w:ascii="Courier New" w:hAnsi="Courier New"/>
          <w:snapToGrid w:val="0"/>
          <w:sz w:val="16"/>
          <w:lang w:val="fr-FR" w:eastAsia="ko-KR"/>
        </w:rPr>
        <w:tab/>
      </w:r>
      <w:r w:rsidRPr="001E07F6">
        <w:rPr>
          <w:rFonts w:ascii="Courier New" w:hAnsi="Courier New"/>
          <w:snapToGrid w:val="0"/>
          <w:sz w:val="16"/>
          <w:lang w:eastAsia="ko-KR"/>
        </w:rPr>
        <w:t>...</w:t>
      </w:r>
    </w:p>
    <w:p w14:paraId="5630DB9C" w14:textId="107ABEA0" w:rsidR="00080FD5" w:rsidRDefault="001E07F6" w:rsidP="001E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1E07F6">
        <w:rPr>
          <w:rFonts w:ascii="Courier New" w:hAnsi="Courier New"/>
          <w:snapToGrid w:val="0"/>
          <w:sz w:val="16"/>
          <w:lang w:eastAsia="ko-KR"/>
        </w:rPr>
        <w:t>}</w:t>
      </w:r>
    </w:p>
    <w:p w14:paraId="7F5531E3" w14:textId="77777777" w:rsidR="0006579C" w:rsidRDefault="0006579C" w:rsidP="001E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p>
    <w:p w14:paraId="2278DA9D" w14:textId="77777777" w:rsidR="00952413" w:rsidRPr="006C2819" w:rsidRDefault="00952413" w:rsidP="00952413">
      <w:pPr>
        <w:pStyle w:val="PL"/>
        <w:spacing w:line="0" w:lineRule="atLeast"/>
        <w:rPr>
          <w:noProof w:val="0"/>
          <w:snapToGrid w:val="0"/>
        </w:rPr>
      </w:pPr>
      <w:r w:rsidRPr="006C2819">
        <w:rPr>
          <w:noProof w:val="0"/>
          <w:snapToGrid w:val="0"/>
        </w:rPr>
        <w:t>DAPSRequestInfo-ExtIEs E1AP-PROTOCOL-EXTENSION ::= {</w:t>
      </w:r>
    </w:p>
    <w:p w14:paraId="11676C24" w14:textId="77777777" w:rsidR="00952413" w:rsidRPr="006C2819" w:rsidRDefault="00952413" w:rsidP="00952413">
      <w:pPr>
        <w:pStyle w:val="PL"/>
        <w:spacing w:line="0" w:lineRule="atLeast"/>
        <w:rPr>
          <w:noProof w:val="0"/>
          <w:snapToGrid w:val="0"/>
        </w:rPr>
      </w:pPr>
      <w:r w:rsidRPr="006C2819">
        <w:rPr>
          <w:noProof w:val="0"/>
          <w:snapToGrid w:val="0"/>
        </w:rPr>
        <w:tab/>
        <w:t>...</w:t>
      </w:r>
    </w:p>
    <w:p w14:paraId="47AC4FE8" w14:textId="77777777" w:rsidR="00952413" w:rsidRDefault="00952413" w:rsidP="00952413">
      <w:pPr>
        <w:pStyle w:val="PL"/>
        <w:spacing w:line="0" w:lineRule="atLeast"/>
        <w:rPr>
          <w:noProof w:val="0"/>
          <w:snapToGrid w:val="0"/>
        </w:rPr>
      </w:pPr>
      <w:r w:rsidRPr="006C2819">
        <w:rPr>
          <w:noProof w:val="0"/>
          <w:snapToGrid w:val="0"/>
        </w:rPr>
        <w:t>}</w:t>
      </w:r>
    </w:p>
    <w:p w14:paraId="14740449" w14:textId="77777777" w:rsidR="00952413" w:rsidRDefault="00952413" w:rsidP="001E07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p>
    <w:p w14:paraId="5F83A478" w14:textId="11F28FC7" w:rsidR="00080FD5" w:rsidRPr="00BA5658" w:rsidRDefault="00080FD5" w:rsidP="00080FD5">
      <w:pPr>
        <w:pStyle w:val="PL"/>
        <w:rPr>
          <w:ins w:id="1307" w:author="Nokia" w:date="2025-05-01T10:21:00Z" w16du:dateUtc="2025-05-01T08:21:00Z"/>
          <w:snapToGrid w:val="0"/>
        </w:rPr>
      </w:pPr>
      <w:bookmarkStart w:id="1308" w:name="_Hlk148727445"/>
      <w:ins w:id="1309" w:author="Nokia" w:date="2025-05-01T10:21:00Z" w16du:dateUtc="2025-05-01T08:21:00Z">
        <w:r w:rsidRPr="00BA5658">
          <w:rPr>
            <w:snapToGrid w:val="0"/>
            <w:lang w:val="en-US"/>
          </w:rPr>
          <w:t>DataCollectionID</w:t>
        </w:r>
        <w:r w:rsidRPr="00BA5658">
          <w:rPr>
            <w:snapToGrid w:val="0"/>
          </w:rPr>
          <w:t xml:space="preserve"> ::= SEQUENCE {</w:t>
        </w:r>
      </w:ins>
    </w:p>
    <w:p w14:paraId="584984DB" w14:textId="183DC9E7" w:rsidR="00080FD5" w:rsidRPr="00BA5658" w:rsidRDefault="00080FD5" w:rsidP="00080FD5">
      <w:pPr>
        <w:pStyle w:val="PL"/>
        <w:rPr>
          <w:ins w:id="1310" w:author="Nokia" w:date="2025-05-01T10:21:00Z" w16du:dateUtc="2025-05-01T08:21:00Z"/>
          <w:rFonts w:eastAsia="DengXian" w:cs="Courier New"/>
          <w:snapToGrid w:val="0"/>
          <w:lang w:eastAsia="zh-CN"/>
        </w:rPr>
      </w:pPr>
      <w:bookmarkStart w:id="1311" w:name="MCCQCTEMPBM_00000252"/>
      <w:ins w:id="1312" w:author="Nokia" w:date="2025-05-01T10:21:00Z" w16du:dateUtc="2025-05-01T08:21:00Z">
        <w:r w:rsidRPr="00BA5658">
          <w:rPr>
            <w:rFonts w:eastAsia="DengXian" w:cs="Courier New"/>
            <w:snapToGrid w:val="0"/>
            <w:lang w:eastAsia="zh-CN"/>
          </w:rPr>
          <w:tab/>
        </w:r>
      </w:ins>
      <w:bookmarkStart w:id="1313" w:name="MCCQCTEMPBM_00000253"/>
      <w:bookmarkEnd w:id="1311"/>
      <w:ins w:id="1314" w:author="Nokia" w:date="2025-05-01T10:25:00Z" w16du:dateUtc="2025-05-01T08:25:00Z">
        <w:r w:rsidRPr="00FA52B0">
          <w:rPr>
            <w:snapToGrid w:val="0"/>
          </w:rPr>
          <w:t>id-</w:t>
        </w:r>
        <w:r>
          <w:rPr>
            <w:snapToGrid w:val="0"/>
          </w:rPr>
          <w:t>gNB-CU-CP-Measurement-ID</w:t>
        </w:r>
      </w:ins>
      <w:ins w:id="1315" w:author="Nokia" w:date="2025-05-01T10:21:00Z" w16du:dateUtc="2025-05-01T08:21:00Z">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Pr>
            <w:rFonts w:eastAsia="DengXian" w:cs="Courier New"/>
            <w:snapToGrid w:val="0"/>
            <w:lang w:eastAsia="zh-CN"/>
          </w:rPr>
          <w:t>Measurement-ID</w:t>
        </w:r>
        <w:r w:rsidRPr="00BA5658">
          <w:rPr>
            <w:rStyle w:val="PLChar"/>
            <w:rFonts w:eastAsia="Batang"/>
          </w:rPr>
          <w:t>,</w:t>
        </w:r>
      </w:ins>
    </w:p>
    <w:bookmarkEnd w:id="1313"/>
    <w:p w14:paraId="177AA9AA" w14:textId="621BE3DB" w:rsidR="00080FD5" w:rsidRPr="00BA5658" w:rsidRDefault="00080FD5" w:rsidP="00080FD5">
      <w:pPr>
        <w:pStyle w:val="PL"/>
        <w:rPr>
          <w:ins w:id="1316" w:author="Nokia" w:date="2025-05-01T10:21:00Z" w16du:dateUtc="2025-05-01T08:21:00Z"/>
          <w:rFonts w:eastAsia="DengXian" w:cs="Courier New"/>
          <w:snapToGrid w:val="0"/>
          <w:lang w:eastAsia="zh-CN"/>
        </w:rPr>
      </w:pPr>
      <w:ins w:id="1317" w:author="Nokia" w:date="2025-05-01T10:21:00Z" w16du:dateUtc="2025-05-01T08:21:00Z">
        <w:r w:rsidRPr="00BA5658">
          <w:rPr>
            <w:rFonts w:eastAsia="DengXian" w:cs="Courier New"/>
            <w:snapToGrid w:val="0"/>
            <w:lang w:eastAsia="zh-CN"/>
          </w:rPr>
          <w:tab/>
        </w:r>
      </w:ins>
      <w:bookmarkStart w:id="1318" w:name="MCCQCTEMPBM_00000254"/>
      <w:ins w:id="1319" w:author="Nokia" w:date="2025-05-01T10:25:00Z" w16du:dateUtc="2025-05-01T08:25:00Z">
        <w:r>
          <w:rPr>
            <w:rFonts w:eastAsia="DengXian" w:cs="Courier New"/>
            <w:snapToGrid w:val="0"/>
            <w:lang w:eastAsia="zh-CN"/>
          </w:rPr>
          <w:t>id-</w:t>
        </w:r>
      </w:ins>
      <w:ins w:id="1320" w:author="Nokia" w:date="2025-05-01T10:24:00Z" w16du:dateUtc="2025-05-01T08:24:00Z">
        <w:r w:rsidRPr="005C2B60">
          <w:rPr>
            <w:noProof w:val="0"/>
            <w:snapToGrid w:val="0"/>
          </w:rPr>
          <w:t>gNB-CU-</w:t>
        </w:r>
        <w:r>
          <w:rPr>
            <w:noProof w:val="0"/>
            <w:snapToGrid w:val="0"/>
          </w:rPr>
          <w:t>U</w:t>
        </w:r>
        <w:r w:rsidRPr="005C2B60">
          <w:rPr>
            <w:noProof w:val="0"/>
            <w:snapToGrid w:val="0"/>
          </w:rPr>
          <w:t>P-Measurement-ID</w:t>
        </w:r>
      </w:ins>
      <w:ins w:id="1321" w:author="Nokia" w:date="2025-05-01T10:21:00Z" w16du:dateUtc="2025-05-01T08:21:00Z">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r w:rsidRPr="00BA5658">
          <w:rPr>
            <w:rFonts w:eastAsia="DengXian" w:cs="Courier New"/>
            <w:snapToGrid w:val="0"/>
            <w:lang w:eastAsia="zh-CN"/>
          </w:rPr>
          <w:tab/>
        </w:r>
        <w:bookmarkEnd w:id="1318"/>
        <w:r>
          <w:rPr>
            <w:snapToGrid w:val="0"/>
          </w:rPr>
          <w:t>Measurement-ID</w:t>
        </w:r>
        <w:r w:rsidRPr="00BA5658">
          <w:rPr>
            <w:rStyle w:val="PLChar"/>
            <w:rFonts w:eastAsia="Batang"/>
          </w:rPr>
          <w:t>,</w:t>
        </w:r>
        <w:bookmarkStart w:id="1322" w:name="MCCQCTEMPBM_00000255"/>
      </w:ins>
    </w:p>
    <w:bookmarkEnd w:id="1322"/>
    <w:p w14:paraId="57CBAC02" w14:textId="77777777" w:rsidR="00080FD5" w:rsidRPr="00705AB5" w:rsidRDefault="00080FD5" w:rsidP="00080FD5">
      <w:pPr>
        <w:pStyle w:val="PL"/>
        <w:rPr>
          <w:ins w:id="1323" w:author="Nokia" w:date="2025-05-01T10:21:00Z" w16du:dateUtc="2025-05-01T08:21:00Z"/>
          <w:snapToGrid w:val="0"/>
          <w:lang w:val="fr-FR" w:eastAsia="zh-CN"/>
        </w:rPr>
      </w:pPr>
      <w:ins w:id="1324" w:author="Nokia" w:date="2025-05-01T10:21:00Z" w16du:dateUtc="2025-05-01T08:21:00Z">
        <w:r w:rsidRPr="00BA5658">
          <w:rPr>
            <w:snapToGrid w:val="0"/>
            <w:lang w:eastAsia="zh-CN"/>
          </w:rPr>
          <w:tab/>
        </w:r>
        <w:r w:rsidRPr="00705AB5">
          <w:rPr>
            <w:snapToGrid w:val="0"/>
            <w:lang w:val="fr-FR" w:eastAsia="zh-CN"/>
          </w:rPr>
          <w:t>iE-Extensions</w:t>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r>
        <w:r w:rsidRPr="00705AB5">
          <w:rPr>
            <w:snapToGrid w:val="0"/>
            <w:lang w:val="fr-FR" w:eastAsia="zh-CN"/>
          </w:rPr>
          <w:tab/>
          <w:t>ProtocolExtensionContainer { {</w:t>
        </w:r>
        <w:r w:rsidRPr="00705AB5">
          <w:rPr>
            <w:snapToGrid w:val="0"/>
            <w:lang w:val="fr-FR"/>
          </w:rPr>
          <w:t xml:space="preserve"> DataCollectionID</w:t>
        </w:r>
        <w:r w:rsidRPr="00705AB5">
          <w:rPr>
            <w:snapToGrid w:val="0"/>
            <w:lang w:val="fr-FR" w:eastAsia="zh-CN"/>
          </w:rPr>
          <w:t>-ExtIEs} } OPTIONAL,</w:t>
        </w:r>
      </w:ins>
    </w:p>
    <w:p w14:paraId="3B92ACFB" w14:textId="77777777" w:rsidR="00080FD5" w:rsidRDefault="00080FD5" w:rsidP="00080FD5">
      <w:pPr>
        <w:pStyle w:val="PL"/>
        <w:rPr>
          <w:ins w:id="1325" w:author="Nokia" w:date="2025-05-01T10:21:00Z" w16du:dateUtc="2025-05-01T08:21:00Z"/>
          <w:snapToGrid w:val="0"/>
          <w:lang w:eastAsia="zh-CN"/>
        </w:rPr>
      </w:pPr>
      <w:ins w:id="1326" w:author="Nokia" w:date="2025-05-01T10:21:00Z" w16du:dateUtc="2025-05-01T08:21:00Z">
        <w:r w:rsidRPr="00705AB5">
          <w:rPr>
            <w:snapToGrid w:val="0"/>
            <w:lang w:val="fr-FR" w:eastAsia="zh-CN"/>
          </w:rPr>
          <w:tab/>
        </w:r>
        <w:r>
          <w:rPr>
            <w:snapToGrid w:val="0"/>
            <w:lang w:eastAsia="zh-CN"/>
          </w:rPr>
          <w:t>...</w:t>
        </w:r>
      </w:ins>
    </w:p>
    <w:p w14:paraId="0502F460" w14:textId="77777777" w:rsidR="00080FD5" w:rsidRDefault="00080FD5" w:rsidP="00080FD5">
      <w:pPr>
        <w:pStyle w:val="PL"/>
        <w:rPr>
          <w:ins w:id="1327" w:author="Nokia" w:date="2025-05-01T10:21:00Z" w16du:dateUtc="2025-05-01T08:21:00Z"/>
          <w:snapToGrid w:val="0"/>
          <w:lang w:eastAsia="zh-CN"/>
        </w:rPr>
      </w:pPr>
      <w:ins w:id="1328" w:author="Nokia" w:date="2025-05-01T10:21:00Z" w16du:dateUtc="2025-05-01T08:21:00Z">
        <w:r>
          <w:rPr>
            <w:snapToGrid w:val="0"/>
            <w:lang w:eastAsia="zh-CN"/>
          </w:rPr>
          <w:t>}</w:t>
        </w:r>
      </w:ins>
    </w:p>
    <w:p w14:paraId="5D65BC86" w14:textId="77777777" w:rsidR="00080FD5" w:rsidRDefault="00080FD5" w:rsidP="00080FD5">
      <w:pPr>
        <w:pStyle w:val="PL"/>
        <w:rPr>
          <w:ins w:id="1329" w:author="Nokia" w:date="2025-05-01T10:21:00Z" w16du:dateUtc="2025-05-01T08:21:00Z"/>
          <w:snapToGrid w:val="0"/>
          <w:lang w:eastAsia="zh-CN"/>
        </w:rPr>
      </w:pPr>
    </w:p>
    <w:p w14:paraId="22FE3C9E" w14:textId="76E1B6A6" w:rsidR="00080FD5" w:rsidRDefault="00080FD5" w:rsidP="00080FD5">
      <w:pPr>
        <w:pStyle w:val="PL"/>
        <w:rPr>
          <w:ins w:id="1330" w:author="Nokia" w:date="2025-05-01T10:21:00Z" w16du:dateUtc="2025-05-01T08:21:00Z"/>
          <w:snapToGrid w:val="0"/>
          <w:lang w:eastAsia="zh-CN"/>
        </w:rPr>
      </w:pPr>
      <w:ins w:id="1331" w:author="Nokia" w:date="2025-05-01T10:21:00Z" w16du:dateUtc="2025-05-01T08:21:00Z">
        <w:r>
          <w:rPr>
            <w:snapToGrid w:val="0"/>
            <w:lang w:val="en-US"/>
          </w:rPr>
          <w:t>DataCollectionID</w:t>
        </w:r>
        <w:r>
          <w:rPr>
            <w:snapToGrid w:val="0"/>
            <w:lang w:eastAsia="zh-CN"/>
          </w:rPr>
          <w:t xml:space="preserve">-ExtIEs </w:t>
        </w:r>
      </w:ins>
      <w:ins w:id="1332" w:author="Nokia" w:date="2025-05-01T10:24:00Z" w16du:dateUtc="2025-05-01T08:24:00Z">
        <w:r>
          <w:rPr>
            <w:snapToGrid w:val="0"/>
            <w:lang w:eastAsia="zh-CN"/>
          </w:rPr>
          <w:t>E1</w:t>
        </w:r>
      </w:ins>
      <w:ins w:id="1333" w:author="Nokia" w:date="2025-05-01T10:21:00Z" w16du:dateUtc="2025-05-01T08:21:00Z">
        <w:r>
          <w:rPr>
            <w:snapToGrid w:val="0"/>
            <w:lang w:eastAsia="zh-CN"/>
          </w:rPr>
          <w:t>AP-PROTOCOL-EXTENSION ::= {</w:t>
        </w:r>
      </w:ins>
    </w:p>
    <w:p w14:paraId="0E684E5F" w14:textId="77777777" w:rsidR="00080FD5" w:rsidRDefault="00080FD5" w:rsidP="00080FD5">
      <w:pPr>
        <w:pStyle w:val="PL"/>
        <w:rPr>
          <w:ins w:id="1334" w:author="Nokia" w:date="2025-05-01T10:21:00Z" w16du:dateUtc="2025-05-01T08:21:00Z"/>
          <w:snapToGrid w:val="0"/>
          <w:lang w:eastAsia="zh-CN"/>
        </w:rPr>
      </w:pPr>
      <w:ins w:id="1335" w:author="Nokia" w:date="2025-05-01T10:21:00Z" w16du:dateUtc="2025-05-01T08:21:00Z">
        <w:r>
          <w:rPr>
            <w:snapToGrid w:val="0"/>
            <w:lang w:eastAsia="zh-CN"/>
          </w:rPr>
          <w:tab/>
          <w:t>...</w:t>
        </w:r>
      </w:ins>
    </w:p>
    <w:p w14:paraId="5293453D" w14:textId="77777777" w:rsidR="00080FD5" w:rsidRDefault="00080FD5" w:rsidP="00080FD5">
      <w:pPr>
        <w:pStyle w:val="PL"/>
        <w:rPr>
          <w:ins w:id="1336" w:author="Nokia" w:date="2025-05-04T19:57:00Z" w16du:dateUtc="2025-05-04T17:57:00Z"/>
          <w:snapToGrid w:val="0"/>
          <w:lang w:eastAsia="zh-CN"/>
        </w:rPr>
      </w:pPr>
      <w:ins w:id="1337" w:author="Nokia" w:date="2025-05-01T10:21:00Z" w16du:dateUtc="2025-05-01T08:21:00Z">
        <w:r>
          <w:rPr>
            <w:snapToGrid w:val="0"/>
            <w:lang w:eastAsia="zh-CN"/>
          </w:rPr>
          <w:t>}</w:t>
        </w:r>
      </w:ins>
    </w:p>
    <w:p w14:paraId="49FCA1AC" w14:textId="77777777" w:rsidR="000B11E3" w:rsidRDefault="000B11E3" w:rsidP="00080FD5">
      <w:pPr>
        <w:pStyle w:val="PL"/>
        <w:rPr>
          <w:ins w:id="1338" w:author="Nokia" w:date="2025-05-01T17:44:00Z" w16du:dateUtc="2025-05-01T15:44:00Z"/>
          <w:snapToGrid w:val="0"/>
          <w:lang w:eastAsia="zh-CN"/>
        </w:rPr>
      </w:pPr>
    </w:p>
    <w:p w14:paraId="0A3DC65B" w14:textId="77777777" w:rsidR="001B7B3C" w:rsidRPr="00D629EF" w:rsidRDefault="001B7B3C" w:rsidP="001B7B3C">
      <w:pPr>
        <w:pStyle w:val="PL"/>
        <w:spacing w:line="0" w:lineRule="atLeast"/>
        <w:rPr>
          <w:noProof w:val="0"/>
          <w:snapToGrid w:val="0"/>
        </w:rPr>
      </w:pPr>
      <w:r w:rsidRPr="00D629EF">
        <w:rPr>
          <w:noProof w:val="0"/>
          <w:snapToGrid w:val="0"/>
        </w:rPr>
        <w:t>Data-Forwarding-Information-Request</w:t>
      </w:r>
      <w:r w:rsidRPr="00D629EF">
        <w:rPr>
          <w:noProof w:val="0"/>
          <w:snapToGrid w:val="0"/>
        </w:rPr>
        <w:tab/>
        <w:t>::=</w:t>
      </w:r>
      <w:r w:rsidRPr="00D629EF">
        <w:rPr>
          <w:noProof w:val="0"/>
          <w:snapToGrid w:val="0"/>
        </w:rPr>
        <w:tab/>
        <w:t>SEQUENCE {</w:t>
      </w:r>
    </w:p>
    <w:p w14:paraId="7EEF426F" w14:textId="77777777" w:rsidR="001B7B3C" w:rsidRPr="00D629EF" w:rsidRDefault="001B7B3C" w:rsidP="001B7B3C">
      <w:pPr>
        <w:pStyle w:val="PL"/>
        <w:spacing w:line="0" w:lineRule="atLeast"/>
        <w:rPr>
          <w:noProof w:val="0"/>
          <w:snapToGrid w:val="0"/>
        </w:rPr>
      </w:pPr>
      <w:r w:rsidRPr="00D629EF">
        <w:rPr>
          <w:noProof w:val="0"/>
          <w:snapToGrid w:val="0"/>
        </w:rPr>
        <w:tab/>
        <w:t>data-Forwarding-Request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Data-Forwarding-Request,</w:t>
      </w:r>
    </w:p>
    <w:p w14:paraId="3BD49110" w14:textId="77777777" w:rsidR="001B7B3C" w:rsidRPr="00D629EF" w:rsidRDefault="001B7B3C" w:rsidP="001B7B3C">
      <w:pPr>
        <w:pStyle w:val="PL"/>
        <w:spacing w:line="0" w:lineRule="atLeast"/>
        <w:rPr>
          <w:noProof w:val="0"/>
          <w:snapToGrid w:val="0"/>
        </w:rPr>
      </w:pPr>
      <w:r w:rsidRPr="00D629EF">
        <w:rPr>
          <w:noProof w:val="0"/>
          <w:snapToGrid w:val="0"/>
        </w:rPr>
        <w:tab/>
        <w:t>qoS-Flows-Forwarded-On-Fwd-Tunnels</w:t>
      </w:r>
      <w:r w:rsidRPr="00D629EF">
        <w:rPr>
          <w:noProof w:val="0"/>
          <w:snapToGrid w:val="0"/>
        </w:rPr>
        <w:tab/>
        <w:t>QoS-Flow-Mapping-List</w:t>
      </w:r>
      <w:r w:rsidRPr="00D629EF">
        <w:rPr>
          <w:noProof w:val="0"/>
          <w:snapToGrid w:val="0"/>
        </w:rPr>
        <w:tab/>
      </w:r>
      <w:r w:rsidRPr="00D629EF">
        <w:rPr>
          <w:noProof w:val="0"/>
          <w:snapToGrid w:val="0"/>
        </w:rPr>
        <w:tab/>
      </w:r>
      <w:r w:rsidRPr="00D629EF">
        <w:rPr>
          <w:noProof w:val="0"/>
          <w:snapToGrid w:val="0"/>
        </w:rPr>
        <w:tab/>
        <w:t>OPTIONAL,</w:t>
      </w:r>
    </w:p>
    <w:p w14:paraId="64CDECA6" w14:textId="77777777" w:rsidR="001B7B3C" w:rsidRPr="00D629EF" w:rsidRDefault="001B7B3C" w:rsidP="001B7B3C">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Data-Forwarding-Information-Request-ExtIEs } }</w:t>
      </w:r>
      <w:r w:rsidRPr="00D629EF">
        <w:rPr>
          <w:noProof w:val="0"/>
          <w:snapToGrid w:val="0"/>
        </w:rPr>
        <w:tab/>
        <w:t>OPTIONAL,</w:t>
      </w:r>
    </w:p>
    <w:p w14:paraId="4AFC9457" w14:textId="77777777" w:rsidR="001B7B3C" w:rsidRPr="00D629EF" w:rsidRDefault="001B7B3C" w:rsidP="001B7B3C">
      <w:pPr>
        <w:pStyle w:val="PL"/>
        <w:spacing w:line="0" w:lineRule="atLeast"/>
        <w:rPr>
          <w:noProof w:val="0"/>
          <w:snapToGrid w:val="0"/>
        </w:rPr>
      </w:pPr>
      <w:r w:rsidRPr="00D629EF">
        <w:rPr>
          <w:noProof w:val="0"/>
          <w:snapToGrid w:val="0"/>
        </w:rPr>
        <w:tab/>
        <w:t>...</w:t>
      </w:r>
    </w:p>
    <w:p w14:paraId="56D3A6FE" w14:textId="77777777" w:rsidR="001B7B3C" w:rsidRPr="00D629EF" w:rsidRDefault="001B7B3C" w:rsidP="001B7B3C">
      <w:pPr>
        <w:pStyle w:val="PL"/>
        <w:spacing w:line="0" w:lineRule="atLeast"/>
        <w:rPr>
          <w:noProof w:val="0"/>
          <w:snapToGrid w:val="0"/>
        </w:rPr>
      </w:pPr>
      <w:r w:rsidRPr="00D629EF">
        <w:rPr>
          <w:noProof w:val="0"/>
          <w:snapToGrid w:val="0"/>
        </w:rPr>
        <w:t>}</w:t>
      </w:r>
    </w:p>
    <w:p w14:paraId="10BA52DD" w14:textId="77777777" w:rsidR="001B7B3C" w:rsidRPr="00D629EF" w:rsidRDefault="001B7B3C" w:rsidP="001B7B3C">
      <w:pPr>
        <w:pStyle w:val="PL"/>
        <w:spacing w:line="0" w:lineRule="atLeast"/>
        <w:rPr>
          <w:noProof w:val="0"/>
          <w:snapToGrid w:val="0"/>
        </w:rPr>
      </w:pPr>
    </w:p>
    <w:p w14:paraId="5709B409" w14:textId="77777777" w:rsidR="001B7B3C" w:rsidRPr="00D629EF" w:rsidRDefault="001B7B3C" w:rsidP="001B7B3C">
      <w:pPr>
        <w:pStyle w:val="PL"/>
        <w:spacing w:line="0" w:lineRule="atLeast"/>
        <w:rPr>
          <w:noProof w:val="0"/>
          <w:snapToGrid w:val="0"/>
        </w:rPr>
      </w:pPr>
      <w:r w:rsidRPr="00D629EF">
        <w:rPr>
          <w:noProof w:val="0"/>
          <w:snapToGrid w:val="0"/>
        </w:rPr>
        <w:t>Data-Forwarding-Information-Request-ExtIEs</w:t>
      </w:r>
      <w:r w:rsidRPr="00D629EF">
        <w:rPr>
          <w:noProof w:val="0"/>
          <w:snapToGrid w:val="0"/>
        </w:rPr>
        <w:tab/>
      </w:r>
      <w:r w:rsidRPr="00D629EF">
        <w:rPr>
          <w:noProof w:val="0"/>
          <w:snapToGrid w:val="0"/>
        </w:rPr>
        <w:tab/>
        <w:t>E1AP-PROTOCOL-EXTENSION ::= {</w:t>
      </w:r>
    </w:p>
    <w:p w14:paraId="2A4CAF9D" w14:textId="77777777" w:rsidR="001B7B3C" w:rsidRPr="00D629EF" w:rsidRDefault="001B7B3C" w:rsidP="001B7B3C">
      <w:pPr>
        <w:pStyle w:val="PL"/>
        <w:spacing w:line="0" w:lineRule="atLeast"/>
        <w:rPr>
          <w:noProof w:val="0"/>
          <w:snapToGrid w:val="0"/>
        </w:rPr>
      </w:pPr>
      <w:r w:rsidRPr="00D629EF">
        <w:rPr>
          <w:noProof w:val="0"/>
          <w:snapToGrid w:val="0"/>
        </w:rPr>
        <w:tab/>
        <w:t>...</w:t>
      </w:r>
    </w:p>
    <w:p w14:paraId="5AF9D48E" w14:textId="77777777" w:rsidR="001B7B3C" w:rsidRPr="00D629EF" w:rsidRDefault="001B7B3C" w:rsidP="001B7B3C">
      <w:pPr>
        <w:pStyle w:val="PL"/>
        <w:spacing w:line="0" w:lineRule="atLeast"/>
        <w:rPr>
          <w:noProof w:val="0"/>
          <w:snapToGrid w:val="0"/>
        </w:rPr>
      </w:pPr>
      <w:r w:rsidRPr="00D629EF">
        <w:rPr>
          <w:noProof w:val="0"/>
          <w:snapToGrid w:val="0"/>
        </w:rPr>
        <w:t>}</w:t>
      </w:r>
    </w:p>
    <w:p w14:paraId="04153C4D" w14:textId="77777777" w:rsidR="00673D89" w:rsidRDefault="00673D89" w:rsidP="00673D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p>
    <w:p w14:paraId="4E9BF90B" w14:textId="046BF9D6" w:rsidR="00673D89" w:rsidRPr="006702B0" w:rsidRDefault="00673D89" w:rsidP="006702B0">
      <w:pPr>
        <w:pStyle w:val="FirstChange"/>
      </w:pPr>
      <w:r w:rsidRPr="006702B0">
        <w:t>&lt;&lt;&lt;</w:t>
      </w:r>
      <w:r w:rsidR="006702B0">
        <w:t xml:space="preserve"> </w:t>
      </w:r>
      <w:r w:rsidRPr="006702B0">
        <w:t>U</w:t>
      </w:r>
      <w:r w:rsidR="001B7B3C" w:rsidRPr="006702B0">
        <w:t>nm</w:t>
      </w:r>
      <w:r w:rsidRPr="006702B0">
        <w:t>odified text skipped</w:t>
      </w:r>
      <w:r w:rsidR="006702B0">
        <w:t xml:space="preserve"> </w:t>
      </w:r>
      <w:r w:rsidRPr="006702B0">
        <w:t>&gt;&gt;&gt;&gt;</w:t>
      </w:r>
    </w:p>
    <w:p w14:paraId="0975E595" w14:textId="77777777" w:rsidR="00673D89" w:rsidRDefault="00673D89" w:rsidP="00C3789B">
      <w:pPr>
        <w:pStyle w:val="PL"/>
        <w:spacing w:line="0" w:lineRule="atLeast"/>
        <w:rPr>
          <w:noProof w:val="0"/>
          <w:snapToGrid w:val="0"/>
        </w:rPr>
      </w:pPr>
    </w:p>
    <w:p w14:paraId="51806087" w14:textId="77777777" w:rsidR="0006579C" w:rsidRDefault="0006579C" w:rsidP="00C3789B">
      <w:pPr>
        <w:pStyle w:val="PL"/>
        <w:spacing w:line="0" w:lineRule="atLeast"/>
        <w:rPr>
          <w:noProof w:val="0"/>
          <w:snapToGrid w:val="0"/>
        </w:rPr>
      </w:pPr>
    </w:p>
    <w:p w14:paraId="0BCA3872" w14:textId="2ADF3EFE" w:rsidR="00C3789B" w:rsidRPr="00D629EF" w:rsidRDefault="00C3789B" w:rsidP="00C3789B">
      <w:pPr>
        <w:pStyle w:val="PL"/>
        <w:spacing w:line="0" w:lineRule="atLeast"/>
        <w:rPr>
          <w:noProof w:val="0"/>
          <w:snapToGrid w:val="0"/>
        </w:rPr>
      </w:pPr>
      <w:r w:rsidRPr="00D629EF">
        <w:rPr>
          <w:noProof w:val="0"/>
          <w:snapToGrid w:val="0"/>
        </w:rPr>
        <w:t>DRB-To-Setup-List-NG-RAN</w:t>
      </w:r>
      <w:r w:rsidRPr="00D629EF">
        <w:rPr>
          <w:noProof w:val="0"/>
          <w:snapToGrid w:val="0"/>
        </w:rPr>
        <w:tab/>
        <w:t>::= SEQUENCE (SIZE(1.. maxnoofDRBs)) OF DRB-To-Setup-Item-NG-RAN</w:t>
      </w:r>
    </w:p>
    <w:p w14:paraId="67E41F9D" w14:textId="77777777" w:rsidR="00C3789B" w:rsidRPr="00D629EF" w:rsidRDefault="00C3789B" w:rsidP="00C3789B">
      <w:pPr>
        <w:pStyle w:val="PL"/>
        <w:spacing w:line="0" w:lineRule="atLeast"/>
        <w:rPr>
          <w:noProof w:val="0"/>
          <w:snapToGrid w:val="0"/>
        </w:rPr>
      </w:pPr>
    </w:p>
    <w:p w14:paraId="359DBEB3" w14:textId="77777777" w:rsidR="00C3789B" w:rsidRPr="00D629EF" w:rsidRDefault="00C3789B" w:rsidP="00C3789B">
      <w:pPr>
        <w:pStyle w:val="PL"/>
        <w:spacing w:line="0" w:lineRule="atLeast"/>
        <w:rPr>
          <w:noProof w:val="0"/>
          <w:snapToGrid w:val="0"/>
        </w:rPr>
      </w:pPr>
      <w:r w:rsidRPr="00D629EF">
        <w:rPr>
          <w:noProof w:val="0"/>
          <w:snapToGrid w:val="0"/>
        </w:rPr>
        <w:t>DRB-To-Setup-Item-NG-RAN</w:t>
      </w:r>
      <w:r w:rsidRPr="00D629EF">
        <w:rPr>
          <w:noProof w:val="0"/>
          <w:snapToGrid w:val="0"/>
        </w:rPr>
        <w:tab/>
        <w:t>::=</w:t>
      </w:r>
      <w:r w:rsidRPr="00D629EF">
        <w:rPr>
          <w:noProof w:val="0"/>
          <w:snapToGrid w:val="0"/>
        </w:rPr>
        <w:tab/>
        <w:t>SEQUENCE {</w:t>
      </w:r>
    </w:p>
    <w:p w14:paraId="7FA9ABBF" w14:textId="77777777" w:rsidR="00C3789B" w:rsidRPr="00D629EF" w:rsidRDefault="00C3789B" w:rsidP="00C3789B">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2B2EAC9C" w14:textId="77777777" w:rsidR="00C3789B" w:rsidRPr="00D629EF" w:rsidRDefault="00C3789B" w:rsidP="00C3789B">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38A097A4" w14:textId="77777777" w:rsidR="00C3789B" w:rsidRPr="00D629EF" w:rsidRDefault="00C3789B" w:rsidP="00C3789B">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03E6468C" w14:textId="77777777" w:rsidR="00C3789B" w:rsidRPr="00D629EF" w:rsidRDefault="00C3789B" w:rsidP="00C3789B">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342D25C7" w14:textId="77777777" w:rsidR="00C3789B" w:rsidRPr="00D629EF" w:rsidRDefault="00C3789B" w:rsidP="00C3789B">
      <w:pPr>
        <w:pStyle w:val="PL"/>
        <w:spacing w:line="0" w:lineRule="atLeast"/>
        <w:rPr>
          <w:noProof w:val="0"/>
          <w:snapToGrid w:val="0"/>
        </w:rPr>
      </w:pPr>
      <w:r w:rsidRPr="00D629EF">
        <w:rPr>
          <w:noProof w:val="0"/>
          <w:snapToGrid w:val="0"/>
        </w:rPr>
        <w:tab/>
        <w:t>qos-flow-Information-To-Be-Setup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430F109E" w14:textId="77777777" w:rsidR="00C3789B" w:rsidRPr="00D629EF" w:rsidRDefault="00C3789B" w:rsidP="00C3789B">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33FD689F" w14:textId="77777777" w:rsidR="00C3789B" w:rsidRPr="00D629EF" w:rsidRDefault="00C3789B" w:rsidP="00C3789B">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t>OPTIONAL,</w:t>
      </w:r>
    </w:p>
    <w:p w14:paraId="1BA372D5" w14:textId="77777777" w:rsidR="00C3789B" w:rsidRPr="00D629EF" w:rsidRDefault="00C3789B" w:rsidP="00C3789B">
      <w:pPr>
        <w:pStyle w:val="PL"/>
        <w:spacing w:line="0" w:lineRule="atLeast"/>
        <w:rPr>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68790B66" w14:textId="77777777" w:rsidR="00C3789B" w:rsidRPr="00D629EF" w:rsidRDefault="00C3789B" w:rsidP="00C3789B">
      <w:pPr>
        <w:pStyle w:val="PL"/>
        <w:spacing w:line="0" w:lineRule="atLeast"/>
        <w:rPr>
          <w:noProof w:val="0"/>
          <w:snapToGrid w:val="0"/>
        </w:rPr>
      </w:pPr>
      <w:r w:rsidRPr="00D629EF">
        <w:rPr>
          <w:noProof w:val="0"/>
          <w:snapToGrid w:val="0"/>
          <w:lang w:eastAsia="sv-SE"/>
        </w:rPr>
        <w:tab/>
      </w:r>
      <w:r w:rsidRPr="00D629EF">
        <w:rPr>
          <w:noProof w:val="0"/>
          <w:snapToGrid w:val="0"/>
        </w:rPr>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DRB-To-Setup-Item-NG-RAN-ExtIEs } }</w:t>
      </w:r>
      <w:r w:rsidRPr="00D629EF">
        <w:rPr>
          <w:noProof w:val="0"/>
          <w:snapToGrid w:val="0"/>
        </w:rPr>
        <w:tab/>
        <w:t>OPTIONAL,</w:t>
      </w:r>
    </w:p>
    <w:p w14:paraId="06B746D6" w14:textId="77777777" w:rsidR="00C3789B" w:rsidRPr="00D629EF" w:rsidRDefault="00C3789B" w:rsidP="00C3789B">
      <w:pPr>
        <w:pStyle w:val="PL"/>
        <w:spacing w:line="0" w:lineRule="atLeast"/>
        <w:rPr>
          <w:noProof w:val="0"/>
          <w:snapToGrid w:val="0"/>
        </w:rPr>
      </w:pPr>
      <w:r w:rsidRPr="00D629EF">
        <w:rPr>
          <w:noProof w:val="0"/>
          <w:snapToGrid w:val="0"/>
        </w:rPr>
        <w:tab/>
        <w:t>...</w:t>
      </w:r>
    </w:p>
    <w:p w14:paraId="4025401B" w14:textId="77777777" w:rsidR="00C3789B" w:rsidRPr="00D629EF" w:rsidRDefault="00C3789B" w:rsidP="00C3789B">
      <w:pPr>
        <w:pStyle w:val="PL"/>
        <w:spacing w:line="0" w:lineRule="atLeast"/>
        <w:rPr>
          <w:noProof w:val="0"/>
          <w:snapToGrid w:val="0"/>
        </w:rPr>
      </w:pPr>
      <w:r w:rsidRPr="00D629EF">
        <w:rPr>
          <w:noProof w:val="0"/>
          <w:snapToGrid w:val="0"/>
        </w:rPr>
        <w:t>}</w:t>
      </w:r>
    </w:p>
    <w:p w14:paraId="701926C5" w14:textId="77777777" w:rsidR="00C3789B" w:rsidRPr="00D629EF" w:rsidRDefault="00C3789B" w:rsidP="00C3789B">
      <w:pPr>
        <w:pStyle w:val="PL"/>
        <w:spacing w:line="0" w:lineRule="atLeast"/>
        <w:rPr>
          <w:noProof w:val="0"/>
          <w:snapToGrid w:val="0"/>
        </w:rPr>
      </w:pPr>
    </w:p>
    <w:p w14:paraId="0FF1410A" w14:textId="77777777" w:rsidR="00C3789B" w:rsidRPr="00D629EF" w:rsidRDefault="00C3789B" w:rsidP="00C3789B">
      <w:pPr>
        <w:pStyle w:val="PL"/>
        <w:spacing w:line="0" w:lineRule="atLeast"/>
        <w:rPr>
          <w:noProof w:val="0"/>
          <w:snapToGrid w:val="0"/>
        </w:rPr>
      </w:pPr>
      <w:r w:rsidRPr="00D629EF">
        <w:rPr>
          <w:noProof w:val="0"/>
          <w:snapToGrid w:val="0"/>
        </w:rPr>
        <w:t>DRB-To-Setup-Item-NG-RAN-ExtIEs</w:t>
      </w:r>
      <w:r w:rsidRPr="00D629EF">
        <w:rPr>
          <w:noProof w:val="0"/>
          <w:snapToGrid w:val="0"/>
        </w:rPr>
        <w:tab/>
      </w:r>
      <w:r w:rsidRPr="00D629EF">
        <w:rPr>
          <w:noProof w:val="0"/>
          <w:snapToGrid w:val="0"/>
        </w:rPr>
        <w:tab/>
        <w:t>E1AP-PROTOCOL-EXTENSION ::= {</w:t>
      </w:r>
    </w:p>
    <w:p w14:paraId="3558DEA5" w14:textId="77777777" w:rsidR="00C3789B" w:rsidRPr="00C97DA3" w:rsidRDefault="00C3789B" w:rsidP="00C3789B">
      <w:pPr>
        <w:pStyle w:val="PL"/>
        <w:spacing w:line="0" w:lineRule="atLeast"/>
        <w:rPr>
          <w:rFonts w:eastAsia="SimSun"/>
          <w:snapToGrid w:val="0"/>
        </w:rPr>
      </w:pPr>
      <w:r w:rsidRPr="00D629EF">
        <w:rPr>
          <w:snapToGrid w:val="0"/>
        </w:rPr>
        <w:tab/>
      </w:r>
      <w:r w:rsidRPr="00D629EF">
        <w:rPr>
          <w:rFonts w:eastAsia="SimSun"/>
          <w:snapToGrid w:val="0"/>
        </w:rPr>
        <w:t>{ID id-DRB-QoS</w:t>
      </w:r>
      <w:r w:rsidRPr="00D629EF">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sidRPr="00D629EF">
        <w:rPr>
          <w:rFonts w:eastAsia="SimSun"/>
          <w:snapToGrid w:val="0"/>
        </w:rPr>
        <w:t>CRITICALITY ignore</w:t>
      </w:r>
      <w:r w:rsidRPr="00D629EF">
        <w:rPr>
          <w:rFonts w:eastAsia="SimSun"/>
          <w:snapToGrid w:val="0"/>
        </w:rPr>
        <w:tab/>
        <w:t>EXTENSION QoSFlowLevelQoSParameters</w:t>
      </w:r>
      <w:r w:rsidRPr="00D629EF">
        <w:rPr>
          <w:rFonts w:eastAsia="SimSun"/>
          <w:snapToGrid w:val="0"/>
        </w:rPr>
        <w:tab/>
      </w:r>
      <w:r>
        <w:rPr>
          <w:rFonts w:eastAsia="SimSun"/>
          <w:snapToGrid w:val="0"/>
        </w:rPr>
        <w:tab/>
      </w:r>
      <w:r w:rsidRPr="00D629EF">
        <w:rPr>
          <w:rFonts w:eastAsia="SimSun"/>
          <w:snapToGrid w:val="0"/>
        </w:rPr>
        <w:t>PRESENCE optional}</w:t>
      </w:r>
      <w:r w:rsidRPr="00C97DA3">
        <w:rPr>
          <w:rFonts w:eastAsia="SimSun"/>
          <w:snapToGrid w:val="0"/>
        </w:rPr>
        <w:t>|</w:t>
      </w:r>
    </w:p>
    <w:p w14:paraId="2D623AC2" w14:textId="77777777" w:rsidR="00C3789B" w:rsidRDefault="00C3789B" w:rsidP="00C3789B">
      <w:pPr>
        <w:pStyle w:val="PL"/>
        <w:spacing w:line="0" w:lineRule="atLeast"/>
        <w:rPr>
          <w:rFonts w:eastAsia="SimSun"/>
          <w:snapToGrid w:val="0"/>
        </w:rPr>
      </w:pPr>
      <w:r w:rsidRPr="00C97DA3">
        <w:rPr>
          <w:rFonts w:eastAsia="SimSun"/>
          <w:snapToGrid w:val="0"/>
        </w:rPr>
        <w:tab/>
        <w:t>{ID id-DAPSRequestInfo</w:t>
      </w:r>
      <w:r w:rsidRPr="00C97DA3">
        <w:rPr>
          <w:rFonts w:eastAsia="SimSun"/>
          <w:snapToGrid w:val="0"/>
        </w:rPr>
        <w:tab/>
      </w:r>
      <w:r>
        <w:rPr>
          <w:rFonts w:eastAsia="SimSun"/>
          <w:snapToGrid w:val="0"/>
        </w:rPr>
        <w:tab/>
      </w:r>
      <w:r>
        <w:rPr>
          <w:rFonts w:eastAsia="SimSun"/>
          <w:snapToGrid w:val="0"/>
        </w:rPr>
        <w:tab/>
      </w:r>
      <w:r>
        <w:rPr>
          <w:rFonts w:eastAsia="SimSun"/>
          <w:snapToGrid w:val="0"/>
        </w:rPr>
        <w:tab/>
      </w:r>
      <w:r w:rsidRPr="00C97DA3">
        <w:rPr>
          <w:rFonts w:eastAsia="SimSun"/>
          <w:snapToGrid w:val="0"/>
        </w:rPr>
        <w:t>CRITICALITY ignore</w:t>
      </w:r>
      <w:r w:rsidRPr="00C97DA3">
        <w:rPr>
          <w:rFonts w:eastAsia="SimSun"/>
          <w:snapToGrid w:val="0"/>
        </w:rPr>
        <w:tab/>
        <w:t>EXTENSION DAPSRequestInfo</w:t>
      </w:r>
      <w:r w:rsidRPr="00C97DA3">
        <w:rPr>
          <w:rFonts w:eastAsia="SimSun"/>
          <w:snapToGrid w:val="0"/>
        </w:rPr>
        <w:tab/>
      </w:r>
      <w:r w:rsidRPr="00C97DA3">
        <w:rPr>
          <w:rFonts w:eastAsia="SimSun"/>
          <w:snapToGrid w:val="0"/>
        </w:rPr>
        <w:tab/>
      </w:r>
      <w:r w:rsidRPr="00C97DA3">
        <w:rPr>
          <w:rFonts w:eastAsia="SimSun"/>
          <w:snapToGrid w:val="0"/>
        </w:rPr>
        <w:tab/>
      </w:r>
      <w:r>
        <w:rPr>
          <w:rFonts w:eastAsia="SimSun"/>
          <w:snapToGrid w:val="0"/>
        </w:rPr>
        <w:tab/>
      </w:r>
      <w:r>
        <w:rPr>
          <w:rFonts w:eastAsia="SimSun"/>
          <w:snapToGrid w:val="0"/>
        </w:rPr>
        <w:tab/>
      </w:r>
      <w:r w:rsidRPr="00C97DA3">
        <w:rPr>
          <w:rFonts w:eastAsia="SimSun"/>
          <w:snapToGrid w:val="0"/>
        </w:rPr>
        <w:t>PRESENCE optional}</w:t>
      </w:r>
      <w:r>
        <w:rPr>
          <w:rFonts w:eastAsia="SimSun"/>
          <w:snapToGrid w:val="0"/>
        </w:rPr>
        <w:t>|</w:t>
      </w:r>
    </w:p>
    <w:p w14:paraId="2C74DDA6" w14:textId="77777777" w:rsidR="00C3789B" w:rsidRDefault="00C3789B" w:rsidP="00C3789B">
      <w:pPr>
        <w:pStyle w:val="PL"/>
        <w:spacing w:line="0" w:lineRule="atLeast"/>
        <w:rPr>
          <w:snapToGrid w:val="0"/>
        </w:rPr>
      </w:pPr>
      <w:r>
        <w:rPr>
          <w:rFonts w:eastAsia="SimSun"/>
          <w:snapToGrid w:val="0"/>
        </w:rPr>
        <w:tab/>
      </w:r>
      <w:r w:rsidRPr="00FA52B0">
        <w:rPr>
          <w:rFonts w:eastAsia="SimSun"/>
          <w:snapToGrid w:val="0"/>
        </w:rPr>
        <w:t>{ID id-</w:t>
      </w:r>
      <w:r>
        <w:rPr>
          <w:rFonts w:eastAsia="SimSun"/>
          <w:snapToGrid w:val="0"/>
        </w:rPr>
        <w:t>ignoreMappingRuleIndication</w:t>
      </w:r>
      <w:r w:rsidRPr="00FA52B0">
        <w:rPr>
          <w:rFonts w:eastAsia="SimSun"/>
          <w:snapToGrid w:val="0"/>
        </w:rPr>
        <w:tab/>
        <w:t xml:space="preserve">CRITICALITY </w:t>
      </w:r>
      <w:r>
        <w:rPr>
          <w:rFonts w:eastAsia="SimSun"/>
          <w:snapToGrid w:val="0"/>
        </w:rPr>
        <w:t>reject</w:t>
      </w:r>
      <w:r w:rsidRPr="00FA52B0">
        <w:rPr>
          <w:rFonts w:eastAsia="SimSun"/>
          <w:snapToGrid w:val="0"/>
        </w:rPr>
        <w:tab/>
        <w:t xml:space="preserve">EXTENSION </w:t>
      </w:r>
      <w:r>
        <w:rPr>
          <w:rFonts w:eastAsia="SimSun"/>
          <w:snapToGrid w:val="0"/>
        </w:rPr>
        <w:t>IgnoreMappingRuleIndication</w:t>
      </w:r>
      <w:r w:rsidRPr="00FA52B0">
        <w:rPr>
          <w:rFonts w:eastAsia="SimSun"/>
          <w:snapToGrid w:val="0"/>
        </w:rPr>
        <w:tab/>
        <w:t>PRESENCE optional}</w:t>
      </w:r>
      <w:r>
        <w:rPr>
          <w:snapToGrid w:val="0"/>
        </w:rPr>
        <w:t>|</w:t>
      </w:r>
    </w:p>
    <w:p w14:paraId="1A67F37C" w14:textId="77777777" w:rsidR="00C3789B" w:rsidRDefault="00C3789B" w:rsidP="00C3789B">
      <w:pPr>
        <w:pStyle w:val="PL"/>
        <w:spacing w:line="0" w:lineRule="atLeast"/>
        <w:rPr>
          <w:snapToGrid w:val="0"/>
        </w:rPr>
      </w:pPr>
      <w:r>
        <w:rPr>
          <w:snapToGrid w:val="0"/>
        </w:rPr>
        <w:tab/>
      </w:r>
      <w:r w:rsidRPr="00FA52B0">
        <w:rPr>
          <w:snapToGrid w:val="0"/>
        </w:rPr>
        <w:t xml:space="preserve">{ID </w:t>
      </w:r>
      <w:r>
        <w:rPr>
          <w:snapToGrid w:val="0"/>
        </w:rPr>
        <w:t>id-QoSFlowsDRBRemapping</w:t>
      </w:r>
      <w:r w:rsidRPr="00FA52B0">
        <w:rPr>
          <w:snapToGrid w:val="0"/>
        </w:rPr>
        <w:tab/>
      </w:r>
      <w:r>
        <w:rPr>
          <w:snapToGrid w:val="0"/>
        </w:rPr>
        <w:tab/>
      </w:r>
      <w:r>
        <w:rPr>
          <w:snapToGrid w:val="0"/>
        </w:rPr>
        <w:tab/>
      </w:r>
      <w:r w:rsidRPr="00FA52B0">
        <w:rPr>
          <w:snapToGrid w:val="0"/>
        </w:rPr>
        <w:t xml:space="preserve">CRITICALITY </w:t>
      </w:r>
      <w:r>
        <w:rPr>
          <w:snapToGrid w:val="0"/>
        </w:rPr>
        <w:t>reject</w:t>
      </w:r>
      <w:r w:rsidRPr="00FA52B0">
        <w:rPr>
          <w:snapToGrid w:val="0"/>
        </w:rPr>
        <w:tab/>
        <w:t xml:space="preserve">EXTENSION </w:t>
      </w:r>
      <w:r>
        <w:rPr>
          <w:snapToGrid w:val="0"/>
        </w:rPr>
        <w:t>QoS-Flows-DRB-Remapping</w:t>
      </w:r>
      <w:r w:rsidRPr="00FA52B0">
        <w:rPr>
          <w:snapToGrid w:val="0"/>
        </w:rPr>
        <w:tab/>
      </w:r>
      <w:r>
        <w:rPr>
          <w:snapToGrid w:val="0"/>
        </w:rPr>
        <w:tab/>
      </w:r>
      <w:r>
        <w:rPr>
          <w:snapToGrid w:val="0"/>
        </w:rPr>
        <w:tab/>
      </w:r>
      <w:r w:rsidRPr="00FA52B0">
        <w:rPr>
          <w:snapToGrid w:val="0"/>
        </w:rPr>
        <w:t>PRESENCE optional}</w:t>
      </w:r>
      <w:r>
        <w:rPr>
          <w:snapToGrid w:val="0"/>
        </w:rPr>
        <w:t>|</w:t>
      </w:r>
    </w:p>
    <w:p w14:paraId="20F4AF25" w14:textId="77777777" w:rsidR="00C3789B" w:rsidRDefault="00C3789B" w:rsidP="00C3789B">
      <w:pPr>
        <w:pStyle w:val="PL"/>
        <w:spacing w:line="0" w:lineRule="atLeast"/>
        <w:rPr>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r>
      <w:r>
        <w:rPr>
          <w:snapToGrid w:val="0"/>
        </w:rPr>
        <w:tab/>
        <w:t>PRESENCE optional}|</w:t>
      </w:r>
    </w:p>
    <w:p w14:paraId="37D47C1E" w14:textId="0BA0FF47" w:rsidR="00C3789B" w:rsidRDefault="00C3789B" w:rsidP="00C3789B">
      <w:pPr>
        <w:pStyle w:val="PL"/>
        <w:spacing w:line="0" w:lineRule="atLeast"/>
        <w:rPr>
          <w:ins w:id="1339" w:author="Nokia" w:date="2025-05-01T17:48:00Z" w16du:dateUtc="2025-05-01T15:48:00Z"/>
          <w:snapToGrid w:val="0"/>
        </w:rPr>
      </w:pPr>
      <w:r>
        <w:rPr>
          <w:rFonts w:eastAsia="SimSun"/>
          <w:snapToGrid w:val="0"/>
        </w:rPr>
        <w:tab/>
      </w:r>
      <w:r>
        <w:rPr>
          <w:snapToGrid w:val="0"/>
        </w:rPr>
        <w:t xml:space="preserve">{ID </w:t>
      </w:r>
      <w:r w:rsidRPr="00EA3345">
        <w:t>id-</w:t>
      </w:r>
      <w:r>
        <w:t>SpecialTriggeringPurpose</w:t>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r>
      <w:r>
        <w:rPr>
          <w:snapToGrid w:val="0"/>
        </w:rPr>
        <w:tab/>
        <w:t>PRESENCE optional}</w:t>
      </w:r>
      <w:ins w:id="1340" w:author="Nokia" w:date="2025-05-01T17:48:00Z" w16du:dateUtc="2025-05-01T15:48:00Z">
        <w:r>
          <w:rPr>
            <w:snapToGrid w:val="0"/>
          </w:rPr>
          <w:t>|</w:t>
        </w:r>
      </w:ins>
    </w:p>
    <w:p w14:paraId="65EFE2C6" w14:textId="76146E82" w:rsidR="00C3789B" w:rsidRPr="00D629EF" w:rsidRDefault="00C3789B" w:rsidP="00C3789B">
      <w:pPr>
        <w:pStyle w:val="PL"/>
        <w:spacing w:line="0" w:lineRule="atLeast"/>
        <w:rPr>
          <w:rFonts w:eastAsia="SimSun"/>
          <w:snapToGrid w:val="0"/>
        </w:rPr>
      </w:pPr>
      <w:ins w:id="1341" w:author="Nokia" w:date="2025-05-01T17:48:00Z" w16du:dateUtc="2025-05-01T15:48:00Z">
        <w:r>
          <w:rPr>
            <w:snapToGrid w:val="0"/>
          </w:rPr>
          <w:tab/>
          <w:t xml:space="preserve">{ID </w:t>
        </w:r>
        <w:r w:rsidRPr="00EA3345">
          <w:t>id-</w:t>
        </w:r>
        <w:r>
          <w:t>Performance</w:t>
        </w:r>
      </w:ins>
      <w:ins w:id="1342" w:author="Nokia" w:date="2025-05-01T17:49:00Z" w16du:dateUtc="2025-05-01T15:49:00Z">
        <w:r>
          <w:t>DelayMonitoring</w:t>
        </w:r>
      </w:ins>
      <w:ins w:id="1343" w:author="Nokia" w:date="2025-05-01T17:48:00Z" w16du:dateUtc="2025-05-01T15:48:00Z">
        <w:r>
          <w:rPr>
            <w:snapToGrid w:val="0"/>
          </w:rPr>
          <w:tab/>
        </w:r>
        <w:r>
          <w:rPr>
            <w:snapToGrid w:val="0"/>
          </w:rPr>
          <w:tab/>
          <w:t>CRITICALITY ignore</w:t>
        </w:r>
        <w:r>
          <w:rPr>
            <w:snapToGrid w:val="0"/>
          </w:rPr>
          <w:tab/>
          <w:t xml:space="preserve">EXTENSION </w:t>
        </w:r>
      </w:ins>
      <w:ins w:id="1344" w:author="Nokia" w:date="2025-05-01T17:49:00Z" w16du:dateUtc="2025-05-01T15:49:00Z">
        <w:r>
          <w:t>PerformanceDelayMonitoring</w:t>
        </w:r>
      </w:ins>
      <w:ins w:id="1345" w:author="Nokia" w:date="2025-05-01T17:48:00Z" w16du:dateUtc="2025-05-01T15:48:00Z">
        <w:r>
          <w:rPr>
            <w:snapToGrid w:val="0"/>
          </w:rPr>
          <w:tab/>
        </w:r>
        <w:r>
          <w:rPr>
            <w:snapToGrid w:val="0"/>
          </w:rPr>
          <w:tab/>
        </w:r>
        <w:r>
          <w:rPr>
            <w:snapToGrid w:val="0"/>
          </w:rPr>
          <w:tab/>
          <w:t>PRESENCE optional}</w:t>
        </w:r>
      </w:ins>
      <w:r w:rsidRPr="00D629EF">
        <w:rPr>
          <w:rFonts w:eastAsia="SimSun"/>
          <w:snapToGrid w:val="0"/>
        </w:rPr>
        <w:t>,</w:t>
      </w:r>
    </w:p>
    <w:p w14:paraId="3EDBB8F2" w14:textId="77777777" w:rsidR="00C3789B" w:rsidRPr="00D629EF" w:rsidRDefault="00C3789B" w:rsidP="00C3789B">
      <w:pPr>
        <w:pStyle w:val="PL"/>
        <w:spacing w:line="0" w:lineRule="atLeast"/>
        <w:rPr>
          <w:noProof w:val="0"/>
          <w:snapToGrid w:val="0"/>
        </w:rPr>
      </w:pPr>
      <w:r w:rsidRPr="00D629EF">
        <w:rPr>
          <w:noProof w:val="0"/>
          <w:snapToGrid w:val="0"/>
        </w:rPr>
        <w:tab/>
        <w:t>...</w:t>
      </w:r>
    </w:p>
    <w:p w14:paraId="0E52EECA" w14:textId="77777777" w:rsidR="00C3789B" w:rsidRDefault="00C3789B" w:rsidP="00C3789B">
      <w:pPr>
        <w:pStyle w:val="PL"/>
        <w:spacing w:line="0" w:lineRule="atLeast"/>
        <w:rPr>
          <w:noProof w:val="0"/>
          <w:snapToGrid w:val="0"/>
        </w:rPr>
      </w:pPr>
      <w:r w:rsidRPr="00D629EF">
        <w:rPr>
          <w:noProof w:val="0"/>
          <w:snapToGrid w:val="0"/>
        </w:rPr>
        <w:t>}</w:t>
      </w:r>
    </w:p>
    <w:p w14:paraId="11187146" w14:textId="77777777" w:rsidR="00CD754C" w:rsidRPr="00D629EF" w:rsidRDefault="00CD754C" w:rsidP="00CD754C">
      <w:pPr>
        <w:pStyle w:val="PL"/>
        <w:spacing w:line="0" w:lineRule="atLeast"/>
        <w:rPr>
          <w:noProof w:val="0"/>
          <w:snapToGrid w:val="0"/>
        </w:rPr>
      </w:pPr>
    </w:p>
    <w:p w14:paraId="71BE38CF" w14:textId="77777777" w:rsidR="00CD754C" w:rsidRPr="00D629EF" w:rsidRDefault="00CD754C" w:rsidP="00CD754C">
      <w:pPr>
        <w:pStyle w:val="PL"/>
        <w:spacing w:line="0" w:lineRule="atLeast"/>
        <w:rPr>
          <w:noProof w:val="0"/>
          <w:snapToGrid w:val="0"/>
        </w:rPr>
      </w:pPr>
      <w:r w:rsidRPr="00D629EF">
        <w:rPr>
          <w:noProof w:val="0"/>
          <w:snapToGrid w:val="0"/>
        </w:rPr>
        <w:t>DRB-To-Setup-Mod-List-NG-RAN</w:t>
      </w:r>
      <w:r w:rsidRPr="00D629EF">
        <w:rPr>
          <w:noProof w:val="0"/>
          <w:snapToGrid w:val="0"/>
        </w:rPr>
        <w:tab/>
        <w:t>::= SEQUENCE (SIZE(1.. maxnoofDRBs)) OF DRB-To-Setup-Mod-Item-NG-RAN</w:t>
      </w:r>
    </w:p>
    <w:p w14:paraId="299647C0" w14:textId="77777777" w:rsidR="00CD754C" w:rsidRPr="00D629EF" w:rsidRDefault="00CD754C" w:rsidP="00CD754C">
      <w:pPr>
        <w:pStyle w:val="PL"/>
        <w:spacing w:line="0" w:lineRule="atLeast"/>
        <w:rPr>
          <w:noProof w:val="0"/>
          <w:snapToGrid w:val="0"/>
        </w:rPr>
      </w:pPr>
    </w:p>
    <w:p w14:paraId="054B4F9E" w14:textId="77777777" w:rsidR="00CD754C" w:rsidRPr="00D629EF" w:rsidRDefault="00CD754C" w:rsidP="00CD754C">
      <w:pPr>
        <w:pStyle w:val="PL"/>
        <w:spacing w:line="0" w:lineRule="atLeast"/>
        <w:rPr>
          <w:noProof w:val="0"/>
          <w:snapToGrid w:val="0"/>
        </w:rPr>
      </w:pPr>
      <w:r w:rsidRPr="00D629EF">
        <w:rPr>
          <w:noProof w:val="0"/>
          <w:snapToGrid w:val="0"/>
        </w:rPr>
        <w:t>DRB-To-Setup-Mod-Item-NG-RAN</w:t>
      </w:r>
      <w:r w:rsidRPr="00D629EF">
        <w:rPr>
          <w:noProof w:val="0"/>
          <w:snapToGrid w:val="0"/>
        </w:rPr>
        <w:tab/>
        <w:t>::=</w:t>
      </w:r>
      <w:r w:rsidRPr="00D629EF">
        <w:rPr>
          <w:noProof w:val="0"/>
          <w:snapToGrid w:val="0"/>
        </w:rPr>
        <w:tab/>
        <w:t>SEQUENCE {</w:t>
      </w:r>
    </w:p>
    <w:p w14:paraId="353A2316" w14:textId="77777777" w:rsidR="00CD754C" w:rsidRPr="00D629EF" w:rsidRDefault="00CD754C" w:rsidP="00CD754C">
      <w:pPr>
        <w:pStyle w:val="PL"/>
        <w:spacing w:line="0" w:lineRule="atLeast"/>
        <w:rPr>
          <w:noProof w:val="0"/>
          <w:snapToGrid w:val="0"/>
        </w:rPr>
      </w:pPr>
      <w:r w:rsidRPr="00D629EF">
        <w:rPr>
          <w:noProof w:val="0"/>
          <w:snapToGrid w:val="0"/>
        </w:rPr>
        <w:tab/>
        <w:t>dRB-ID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DRB-ID,</w:t>
      </w:r>
    </w:p>
    <w:p w14:paraId="1260CFCC" w14:textId="77777777" w:rsidR="00CD754C" w:rsidRPr="00D629EF" w:rsidRDefault="00CD754C" w:rsidP="00CD754C">
      <w:pPr>
        <w:pStyle w:val="PL"/>
        <w:spacing w:line="0" w:lineRule="atLeast"/>
        <w:rPr>
          <w:noProof w:val="0"/>
          <w:snapToGrid w:val="0"/>
        </w:rPr>
      </w:pPr>
      <w:r w:rsidRPr="00D629EF">
        <w:rPr>
          <w:noProof w:val="0"/>
          <w:snapToGrid w:val="0"/>
        </w:rPr>
        <w:tab/>
        <w:t>sDAP-Configuration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SDAP-Configuration,</w:t>
      </w:r>
    </w:p>
    <w:p w14:paraId="27107F8E" w14:textId="77777777" w:rsidR="00CD754C" w:rsidRPr="00D629EF" w:rsidRDefault="00CD754C" w:rsidP="00CD754C">
      <w:pPr>
        <w:pStyle w:val="PL"/>
        <w:spacing w:line="0" w:lineRule="atLeast"/>
        <w:rPr>
          <w:noProof w:val="0"/>
          <w:snapToGrid w:val="0"/>
        </w:rPr>
      </w:pPr>
      <w:r w:rsidRPr="00D629EF">
        <w:rPr>
          <w:noProof w:val="0"/>
          <w:snapToGrid w:val="0"/>
        </w:rPr>
        <w:tab/>
        <w:t>pDCP-Configuration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PDCP-Configuration,</w:t>
      </w:r>
    </w:p>
    <w:p w14:paraId="3EFA3823" w14:textId="77777777" w:rsidR="00CD754C" w:rsidRPr="00D629EF" w:rsidRDefault="00CD754C" w:rsidP="00CD754C">
      <w:pPr>
        <w:pStyle w:val="PL"/>
        <w:spacing w:line="0" w:lineRule="atLeast"/>
        <w:rPr>
          <w:noProof w:val="0"/>
          <w:snapToGrid w:val="0"/>
        </w:rPr>
      </w:pPr>
      <w:r w:rsidRPr="00D629EF">
        <w:rPr>
          <w:noProof w:val="0"/>
          <w:snapToGrid w:val="0"/>
        </w:rPr>
        <w:tab/>
        <w:t>cell-Group-Information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Cell-Group-Information,</w:t>
      </w:r>
    </w:p>
    <w:p w14:paraId="2048707B" w14:textId="77777777" w:rsidR="00CD754C" w:rsidRPr="00D629EF" w:rsidRDefault="00CD754C" w:rsidP="00CD754C">
      <w:pPr>
        <w:pStyle w:val="PL"/>
        <w:spacing w:line="0" w:lineRule="atLeast"/>
        <w:rPr>
          <w:noProof w:val="0"/>
          <w:snapToGrid w:val="0"/>
        </w:rPr>
      </w:pPr>
      <w:r w:rsidRPr="00D629EF">
        <w:rPr>
          <w:noProof w:val="0"/>
          <w:snapToGrid w:val="0"/>
        </w:rPr>
        <w:tab/>
        <w:t>flow-Mapping-Information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QoS-Flow-QoS-Parameter-List,</w:t>
      </w:r>
    </w:p>
    <w:p w14:paraId="160FE964" w14:textId="77777777" w:rsidR="00CD754C" w:rsidRPr="00D629EF" w:rsidRDefault="00CD754C" w:rsidP="00CD754C">
      <w:pPr>
        <w:pStyle w:val="PL"/>
        <w:spacing w:line="0" w:lineRule="atLeast"/>
        <w:rPr>
          <w:noProof w:val="0"/>
          <w:snapToGrid w:val="0"/>
        </w:rPr>
      </w:pPr>
      <w:r w:rsidRPr="00D629EF">
        <w:rPr>
          <w:noProof w:val="0"/>
          <w:snapToGrid w:val="0"/>
        </w:rPr>
        <w:tab/>
        <w:t>dRB-Data-Forwarding-Information-Request</w:t>
      </w:r>
      <w:r w:rsidRPr="00D629EF">
        <w:rPr>
          <w:noProof w:val="0"/>
          <w:snapToGrid w:val="0"/>
        </w:rPr>
        <w:tab/>
      </w:r>
      <w:r w:rsidRPr="00D629EF">
        <w:rPr>
          <w:noProof w:val="0"/>
          <w:snapToGrid w:val="0"/>
        </w:rPr>
        <w:tab/>
        <w:t>Data-Forwarding-Information-Request</w:t>
      </w:r>
      <w:r w:rsidRPr="00D629EF">
        <w:rPr>
          <w:noProof w:val="0"/>
          <w:snapToGrid w:val="0"/>
        </w:rPr>
        <w:tab/>
      </w:r>
      <w:r w:rsidRPr="00D629EF">
        <w:rPr>
          <w:noProof w:val="0"/>
          <w:snapToGrid w:val="0"/>
        </w:rPr>
        <w:tab/>
        <w:t>OPTIONAL,</w:t>
      </w:r>
    </w:p>
    <w:p w14:paraId="7B795879" w14:textId="77777777" w:rsidR="00CD754C" w:rsidRPr="00D629EF" w:rsidRDefault="00CD754C" w:rsidP="00CD754C">
      <w:pPr>
        <w:pStyle w:val="PL"/>
        <w:spacing w:line="0" w:lineRule="atLeast"/>
        <w:rPr>
          <w:snapToGrid w:val="0"/>
        </w:rPr>
      </w:pPr>
      <w:r w:rsidRPr="00D629EF">
        <w:rPr>
          <w:snapToGrid w:val="0"/>
        </w:rPr>
        <w:tab/>
        <w:t>dRB-Inactivity-Timer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Inactivity-Timer</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79440E2B" w14:textId="77777777" w:rsidR="00CD754C" w:rsidRPr="00D629EF" w:rsidRDefault="00CD754C" w:rsidP="00CD754C">
      <w:pPr>
        <w:pStyle w:val="PL"/>
        <w:spacing w:line="0" w:lineRule="atLeast"/>
        <w:rPr>
          <w:rFonts w:eastAsia="Batang"/>
          <w:noProof w:val="0"/>
          <w:snapToGrid w:val="0"/>
          <w:lang w:eastAsia="sv-SE"/>
        </w:rPr>
      </w:pP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PDCP-SN-Status-Information</w:t>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r>
      <w:r w:rsidRPr="00D629EF">
        <w:rPr>
          <w:noProof w:val="0"/>
          <w:snapToGrid w:val="0"/>
          <w:lang w:eastAsia="sv-SE"/>
        </w:rPr>
        <w:tab/>
        <w:t>OPTIONAL,</w:t>
      </w:r>
    </w:p>
    <w:p w14:paraId="42E07D55" w14:textId="77777777" w:rsidR="00CD754C" w:rsidRPr="00D629EF" w:rsidRDefault="00CD754C" w:rsidP="00CD754C">
      <w:pPr>
        <w:pStyle w:val="PL"/>
        <w:spacing w:line="0" w:lineRule="atLeast"/>
        <w:rPr>
          <w:noProof w:val="0"/>
          <w:snapToGrid w:val="0"/>
        </w:rPr>
      </w:pPr>
      <w:r w:rsidRPr="00D629EF">
        <w:rPr>
          <w:noProof w:val="0"/>
          <w:snapToGrid w:val="0"/>
        </w:rPr>
        <w:tab/>
        <w:t>iE-Extensions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ProtocolExtensionContainer { { DRB-To-Setup-Mod-Item-NG-RAN-ExtIEs } }</w:t>
      </w:r>
      <w:r w:rsidRPr="00D629EF">
        <w:rPr>
          <w:noProof w:val="0"/>
          <w:snapToGrid w:val="0"/>
        </w:rPr>
        <w:tab/>
        <w:t>OPTIONAL,</w:t>
      </w:r>
    </w:p>
    <w:p w14:paraId="39350D81" w14:textId="77777777" w:rsidR="00CD754C" w:rsidRPr="00D629EF" w:rsidRDefault="00CD754C" w:rsidP="00CD754C">
      <w:pPr>
        <w:pStyle w:val="PL"/>
        <w:spacing w:line="0" w:lineRule="atLeast"/>
        <w:rPr>
          <w:noProof w:val="0"/>
          <w:snapToGrid w:val="0"/>
        </w:rPr>
      </w:pPr>
      <w:r w:rsidRPr="00D629EF">
        <w:rPr>
          <w:noProof w:val="0"/>
          <w:snapToGrid w:val="0"/>
        </w:rPr>
        <w:tab/>
        <w:t>...</w:t>
      </w:r>
    </w:p>
    <w:p w14:paraId="4353EFB8" w14:textId="77777777" w:rsidR="00CD754C" w:rsidRPr="00D629EF" w:rsidRDefault="00CD754C" w:rsidP="00CD754C">
      <w:pPr>
        <w:pStyle w:val="PL"/>
        <w:spacing w:line="0" w:lineRule="atLeast"/>
        <w:rPr>
          <w:noProof w:val="0"/>
          <w:snapToGrid w:val="0"/>
        </w:rPr>
      </w:pPr>
      <w:r w:rsidRPr="00D629EF">
        <w:rPr>
          <w:noProof w:val="0"/>
          <w:snapToGrid w:val="0"/>
        </w:rPr>
        <w:t>}</w:t>
      </w:r>
    </w:p>
    <w:p w14:paraId="0620483A" w14:textId="77777777" w:rsidR="00CD754C" w:rsidRPr="00D629EF" w:rsidRDefault="00CD754C" w:rsidP="00CD754C">
      <w:pPr>
        <w:pStyle w:val="PL"/>
        <w:spacing w:line="0" w:lineRule="atLeast"/>
        <w:rPr>
          <w:noProof w:val="0"/>
          <w:snapToGrid w:val="0"/>
        </w:rPr>
      </w:pPr>
    </w:p>
    <w:p w14:paraId="1F7F9F81" w14:textId="77777777" w:rsidR="00CD754C" w:rsidRPr="00D629EF" w:rsidRDefault="00CD754C" w:rsidP="00CD754C">
      <w:pPr>
        <w:pStyle w:val="PL"/>
        <w:spacing w:line="0" w:lineRule="atLeast"/>
        <w:rPr>
          <w:noProof w:val="0"/>
          <w:snapToGrid w:val="0"/>
        </w:rPr>
      </w:pPr>
      <w:r w:rsidRPr="00D629EF">
        <w:rPr>
          <w:noProof w:val="0"/>
          <w:snapToGrid w:val="0"/>
        </w:rPr>
        <w:t>DRB-To-Setup-Mod-Item-NG-RAN-ExtIEs</w:t>
      </w:r>
      <w:r w:rsidRPr="00D629EF">
        <w:rPr>
          <w:noProof w:val="0"/>
          <w:snapToGrid w:val="0"/>
        </w:rPr>
        <w:tab/>
      </w:r>
      <w:r w:rsidRPr="00D629EF">
        <w:rPr>
          <w:noProof w:val="0"/>
          <w:snapToGrid w:val="0"/>
        </w:rPr>
        <w:tab/>
        <w:t>E1AP-PROTOCOL-EXTENSION ::= {</w:t>
      </w:r>
    </w:p>
    <w:p w14:paraId="7E16E7CF" w14:textId="77777777" w:rsidR="00CD754C" w:rsidRDefault="00CD754C" w:rsidP="00CD754C">
      <w:pPr>
        <w:pStyle w:val="PL"/>
        <w:spacing w:line="0" w:lineRule="atLeast"/>
        <w:rPr>
          <w:rFonts w:eastAsia="SimSun"/>
          <w:snapToGrid w:val="0"/>
        </w:rPr>
      </w:pPr>
      <w:r w:rsidRPr="00D629EF">
        <w:rPr>
          <w:noProof w:val="0"/>
          <w:snapToGrid w:val="0"/>
        </w:rPr>
        <w:tab/>
        <w:t>{ID id-DRB-QoS</w:t>
      </w:r>
      <w:r w:rsidRPr="00D629E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629EF">
        <w:rPr>
          <w:noProof w:val="0"/>
          <w:snapToGrid w:val="0"/>
        </w:rPr>
        <w:t>CRITICALITY ignore</w:t>
      </w:r>
      <w:r w:rsidRPr="00D629EF">
        <w:rPr>
          <w:noProof w:val="0"/>
          <w:snapToGrid w:val="0"/>
        </w:rPr>
        <w:tab/>
        <w:t>EXTENSION QoSFlowLevelQoSParameters</w:t>
      </w:r>
      <w:r w:rsidRPr="00D629EF">
        <w:rPr>
          <w:noProof w:val="0"/>
          <w:snapToGrid w:val="0"/>
        </w:rPr>
        <w:tab/>
      </w:r>
      <w:r>
        <w:rPr>
          <w:noProof w:val="0"/>
          <w:snapToGrid w:val="0"/>
        </w:rPr>
        <w:tab/>
      </w:r>
      <w:r w:rsidRPr="00D629EF">
        <w:rPr>
          <w:noProof w:val="0"/>
          <w:snapToGrid w:val="0"/>
        </w:rPr>
        <w:t>PRESENCE optional}</w:t>
      </w:r>
      <w:r>
        <w:rPr>
          <w:rFonts w:eastAsia="SimSun"/>
          <w:snapToGrid w:val="0"/>
        </w:rPr>
        <w:t>|</w:t>
      </w:r>
    </w:p>
    <w:p w14:paraId="4FC7E922" w14:textId="77777777" w:rsidR="00CD754C" w:rsidRDefault="00CD754C" w:rsidP="00CD754C">
      <w:pPr>
        <w:pStyle w:val="PL"/>
        <w:spacing w:line="0" w:lineRule="atLeast"/>
        <w:rPr>
          <w:noProof w:val="0"/>
          <w:snapToGrid w:val="0"/>
          <w:lang w:eastAsia="zh-CN"/>
        </w:rPr>
      </w:pPr>
      <w:r>
        <w:rPr>
          <w:rFonts w:eastAsia="SimSun"/>
          <w:snapToGrid w:val="0"/>
        </w:rPr>
        <w:tab/>
      </w:r>
      <w:r w:rsidRPr="00FA52B0">
        <w:rPr>
          <w:rFonts w:eastAsia="SimSun"/>
          <w:snapToGrid w:val="0"/>
        </w:rPr>
        <w:t>{ID id-</w:t>
      </w:r>
      <w:r>
        <w:rPr>
          <w:rFonts w:eastAsia="SimSun"/>
          <w:snapToGrid w:val="0"/>
        </w:rPr>
        <w:t>ignoreMappingRuleIndication</w:t>
      </w:r>
      <w:r w:rsidRPr="00FA52B0">
        <w:rPr>
          <w:rFonts w:eastAsia="SimSun"/>
          <w:snapToGrid w:val="0"/>
        </w:rPr>
        <w:tab/>
        <w:t xml:space="preserve">CRITICALITY </w:t>
      </w:r>
      <w:r>
        <w:rPr>
          <w:rFonts w:eastAsia="SimSun"/>
          <w:snapToGrid w:val="0"/>
        </w:rPr>
        <w:t>reject</w:t>
      </w:r>
      <w:r w:rsidRPr="00FA52B0">
        <w:rPr>
          <w:rFonts w:eastAsia="SimSun"/>
          <w:snapToGrid w:val="0"/>
        </w:rPr>
        <w:tab/>
        <w:t xml:space="preserve">EXTENSION </w:t>
      </w:r>
      <w:r>
        <w:rPr>
          <w:rFonts w:eastAsia="SimSun"/>
          <w:snapToGrid w:val="0"/>
        </w:rPr>
        <w:t>IgnoreMappingRuleIndication</w:t>
      </w:r>
      <w:r w:rsidRPr="00FA52B0">
        <w:rPr>
          <w:rFonts w:eastAsia="SimSun"/>
          <w:snapToGrid w:val="0"/>
        </w:rPr>
        <w:tab/>
        <w:t>PRESENCE optional}</w:t>
      </w:r>
      <w:r>
        <w:rPr>
          <w:rFonts w:hint="eastAsia"/>
          <w:noProof w:val="0"/>
          <w:snapToGrid w:val="0"/>
          <w:lang w:eastAsia="zh-CN"/>
        </w:rPr>
        <w:t>|</w:t>
      </w:r>
    </w:p>
    <w:p w14:paraId="43479DC9" w14:textId="77777777" w:rsidR="00CD754C" w:rsidRDefault="00CD754C" w:rsidP="00CD754C">
      <w:pPr>
        <w:pStyle w:val="PL"/>
        <w:spacing w:line="0" w:lineRule="atLeast"/>
        <w:rPr>
          <w:snapToGrid w:val="0"/>
        </w:rPr>
      </w:pPr>
      <w:r w:rsidRPr="00C97DA3">
        <w:rPr>
          <w:snapToGrid w:val="0"/>
        </w:rPr>
        <w:tab/>
        <w:t>{ID id-DAPSRequestInfo</w:t>
      </w:r>
      <w:r w:rsidRPr="00C97DA3">
        <w:rPr>
          <w:snapToGrid w:val="0"/>
        </w:rPr>
        <w:tab/>
      </w:r>
      <w:r>
        <w:rPr>
          <w:snapToGrid w:val="0"/>
        </w:rPr>
        <w:tab/>
      </w:r>
      <w:r>
        <w:rPr>
          <w:snapToGrid w:val="0"/>
        </w:rPr>
        <w:tab/>
      </w:r>
      <w:r>
        <w:rPr>
          <w:snapToGrid w:val="0"/>
        </w:rPr>
        <w:tab/>
      </w:r>
      <w:r w:rsidRPr="00C97DA3">
        <w:rPr>
          <w:snapToGrid w:val="0"/>
        </w:rPr>
        <w:t>CRITICALITY ignore</w:t>
      </w:r>
      <w:r w:rsidRPr="00C97DA3">
        <w:rPr>
          <w:snapToGrid w:val="0"/>
        </w:rPr>
        <w:tab/>
        <w:t>EXTENSION DAPSRequestInfo</w:t>
      </w:r>
      <w:r w:rsidRPr="00C97DA3">
        <w:rPr>
          <w:snapToGrid w:val="0"/>
        </w:rPr>
        <w:tab/>
      </w:r>
      <w:r w:rsidRPr="00C97DA3">
        <w:rPr>
          <w:snapToGrid w:val="0"/>
        </w:rPr>
        <w:tab/>
      </w:r>
      <w:r w:rsidRPr="00C97DA3">
        <w:rPr>
          <w:snapToGrid w:val="0"/>
        </w:rPr>
        <w:tab/>
      </w:r>
      <w:r>
        <w:rPr>
          <w:snapToGrid w:val="0"/>
        </w:rPr>
        <w:tab/>
      </w:r>
      <w:r w:rsidRPr="00C97DA3">
        <w:rPr>
          <w:snapToGrid w:val="0"/>
        </w:rPr>
        <w:t>PRESENCE optional}</w:t>
      </w:r>
      <w:r>
        <w:rPr>
          <w:snapToGrid w:val="0"/>
        </w:rPr>
        <w:t>|</w:t>
      </w:r>
    </w:p>
    <w:p w14:paraId="2D7CF918" w14:textId="77777777" w:rsidR="00CD754C" w:rsidRDefault="00CD754C" w:rsidP="00CD754C">
      <w:pPr>
        <w:pStyle w:val="PL"/>
        <w:spacing w:line="0" w:lineRule="atLeast"/>
        <w:rPr>
          <w:snapToGrid w:val="0"/>
        </w:rPr>
      </w:pPr>
      <w:r>
        <w:rPr>
          <w:snapToGrid w:val="0"/>
        </w:rPr>
        <w:tab/>
        <w:t>{ID id-SDTindicatorSetup</w:t>
      </w:r>
      <w:r>
        <w:rPr>
          <w:snapToGrid w:val="0"/>
        </w:rPr>
        <w:tab/>
      </w:r>
      <w:r>
        <w:rPr>
          <w:snapToGrid w:val="0"/>
        </w:rPr>
        <w:tab/>
      </w:r>
      <w:r>
        <w:rPr>
          <w:snapToGrid w:val="0"/>
        </w:rPr>
        <w:tab/>
        <w:t>CRITICALITY reject</w:t>
      </w:r>
      <w:r>
        <w:rPr>
          <w:snapToGrid w:val="0"/>
        </w:rPr>
        <w:tab/>
        <w:t>EXTENSION SDTindicatorSetup</w:t>
      </w:r>
      <w:r>
        <w:rPr>
          <w:snapToGrid w:val="0"/>
        </w:rPr>
        <w:tab/>
      </w:r>
      <w:r>
        <w:rPr>
          <w:snapToGrid w:val="0"/>
        </w:rPr>
        <w:tab/>
      </w:r>
      <w:r>
        <w:rPr>
          <w:snapToGrid w:val="0"/>
        </w:rPr>
        <w:tab/>
      </w:r>
      <w:r>
        <w:rPr>
          <w:snapToGrid w:val="0"/>
        </w:rPr>
        <w:tab/>
        <w:t>PRESENCE optional}|</w:t>
      </w:r>
    </w:p>
    <w:p w14:paraId="05DAA60E" w14:textId="77777777" w:rsidR="00CD754C" w:rsidRDefault="00CD754C" w:rsidP="00CD754C">
      <w:pPr>
        <w:pStyle w:val="PL"/>
        <w:spacing w:line="0" w:lineRule="atLeast"/>
        <w:rPr>
          <w:ins w:id="1346" w:author="Nokia" w:date="2025-05-01T17:59:00Z" w16du:dateUtc="2025-05-01T15:59:00Z"/>
          <w:snapToGrid w:val="0"/>
        </w:rPr>
      </w:pPr>
      <w:r>
        <w:rPr>
          <w:rFonts w:eastAsia="SimSun"/>
          <w:snapToGrid w:val="0"/>
        </w:rPr>
        <w:tab/>
      </w:r>
      <w:r>
        <w:rPr>
          <w:snapToGrid w:val="0"/>
        </w:rPr>
        <w:t xml:space="preserve">{ID </w:t>
      </w:r>
      <w:r w:rsidRPr="00EA3345">
        <w:t>id-</w:t>
      </w:r>
      <w:r>
        <w:t>SpecialTriggeringPurpose</w:t>
      </w:r>
      <w:r>
        <w:rPr>
          <w:snapToGrid w:val="0"/>
        </w:rPr>
        <w:tab/>
      </w:r>
      <w:r>
        <w:rPr>
          <w:snapToGrid w:val="0"/>
        </w:rPr>
        <w:tab/>
        <w:t>CRITICALITY ignore</w:t>
      </w:r>
      <w:r>
        <w:rPr>
          <w:snapToGrid w:val="0"/>
        </w:rPr>
        <w:tab/>
        <w:t xml:space="preserve">EXTENSION </w:t>
      </w:r>
      <w:r>
        <w:t>SpecialTriggeringPurpose</w:t>
      </w:r>
      <w:r>
        <w:rPr>
          <w:snapToGrid w:val="0"/>
        </w:rPr>
        <w:tab/>
      </w:r>
      <w:r>
        <w:rPr>
          <w:snapToGrid w:val="0"/>
        </w:rPr>
        <w:tab/>
        <w:t>PRESENCE optional}</w:t>
      </w:r>
      <w:ins w:id="1347" w:author="Nokia" w:date="2025-05-01T17:59:00Z" w16du:dateUtc="2025-05-01T15:59:00Z">
        <w:r>
          <w:rPr>
            <w:snapToGrid w:val="0"/>
          </w:rPr>
          <w:t>|</w:t>
        </w:r>
      </w:ins>
    </w:p>
    <w:p w14:paraId="2E6CD5BA" w14:textId="30211A7D" w:rsidR="00CD754C" w:rsidRPr="00D629EF" w:rsidRDefault="00CD754C" w:rsidP="00CD754C">
      <w:pPr>
        <w:pStyle w:val="PL"/>
        <w:spacing w:line="0" w:lineRule="atLeast"/>
        <w:rPr>
          <w:noProof w:val="0"/>
          <w:snapToGrid w:val="0"/>
        </w:rPr>
      </w:pPr>
      <w:ins w:id="1348" w:author="Nokia" w:date="2025-05-01T17:59:00Z" w16du:dateUtc="2025-05-01T15:59:00Z">
        <w:r>
          <w:rPr>
            <w:snapToGrid w:val="0"/>
          </w:rPr>
          <w:tab/>
          <w:t xml:space="preserve">{ID </w:t>
        </w:r>
        <w:r w:rsidRPr="00EA3345">
          <w:t>id-</w:t>
        </w:r>
        <w:r>
          <w:t>PerformanceDelayMonitoring</w:t>
        </w:r>
        <w:r>
          <w:rPr>
            <w:snapToGrid w:val="0"/>
          </w:rPr>
          <w:tab/>
        </w:r>
        <w:r>
          <w:rPr>
            <w:snapToGrid w:val="0"/>
          </w:rPr>
          <w:tab/>
          <w:t>CRITICALITY ignore</w:t>
        </w:r>
        <w:r>
          <w:rPr>
            <w:snapToGrid w:val="0"/>
          </w:rPr>
          <w:tab/>
          <w:t xml:space="preserve">EXTENSION </w:t>
        </w:r>
        <w:r>
          <w:t>PerformanceDelayMonitoring</w:t>
        </w:r>
        <w:r>
          <w:rPr>
            <w:snapToGrid w:val="0"/>
          </w:rPr>
          <w:tab/>
        </w:r>
        <w:r>
          <w:rPr>
            <w:snapToGrid w:val="0"/>
          </w:rPr>
          <w:tab/>
        </w:r>
        <w:r>
          <w:rPr>
            <w:snapToGrid w:val="0"/>
          </w:rPr>
          <w:tab/>
          <w:t>PRESENCE optional}</w:t>
        </w:r>
      </w:ins>
      <w:r w:rsidRPr="00D629EF">
        <w:rPr>
          <w:noProof w:val="0"/>
          <w:snapToGrid w:val="0"/>
        </w:rPr>
        <w:t>,</w:t>
      </w:r>
    </w:p>
    <w:p w14:paraId="20500967" w14:textId="77777777" w:rsidR="00CD754C" w:rsidRPr="00D629EF" w:rsidRDefault="00CD754C" w:rsidP="00CD754C">
      <w:pPr>
        <w:pStyle w:val="PL"/>
        <w:spacing w:line="0" w:lineRule="atLeast"/>
        <w:rPr>
          <w:noProof w:val="0"/>
          <w:snapToGrid w:val="0"/>
        </w:rPr>
      </w:pPr>
      <w:r w:rsidRPr="00D629EF">
        <w:rPr>
          <w:noProof w:val="0"/>
          <w:snapToGrid w:val="0"/>
        </w:rPr>
        <w:tab/>
        <w:t>...</w:t>
      </w:r>
    </w:p>
    <w:p w14:paraId="39857D2D" w14:textId="77777777" w:rsidR="00CD754C" w:rsidRPr="00D629EF" w:rsidRDefault="00CD754C" w:rsidP="00CD754C">
      <w:pPr>
        <w:pStyle w:val="PL"/>
        <w:spacing w:line="0" w:lineRule="atLeast"/>
        <w:rPr>
          <w:noProof w:val="0"/>
          <w:snapToGrid w:val="0"/>
        </w:rPr>
      </w:pPr>
      <w:r w:rsidRPr="00D629EF">
        <w:rPr>
          <w:noProof w:val="0"/>
          <w:snapToGrid w:val="0"/>
        </w:rPr>
        <w:t>}</w:t>
      </w:r>
    </w:p>
    <w:p w14:paraId="2A05DE41" w14:textId="0E24D11F" w:rsidR="00382491" w:rsidRDefault="00382491" w:rsidP="00382491">
      <w:pPr>
        <w:pStyle w:val="PL"/>
        <w:jc w:val="center"/>
        <w:rPr>
          <w:rFonts w:ascii="Times New Roman" w:hAnsi="Times New Roman"/>
          <w:noProof w:val="0"/>
          <w:color w:val="FF0000"/>
          <w:sz w:val="20"/>
        </w:rPr>
      </w:pPr>
      <w:r w:rsidRPr="00BD0091">
        <w:rPr>
          <w:rFonts w:ascii="Times New Roman" w:hAnsi="Times New Roman"/>
          <w:noProof w:val="0"/>
          <w:color w:val="FF0000"/>
          <w:sz w:val="20"/>
        </w:rPr>
        <w:lastRenderedPageBreak/>
        <w:t>&lt;&lt;&lt;&lt;&lt;&lt;&lt;&lt;&lt;&lt;&lt;&lt;&lt;&lt;&lt;&lt;&lt;&lt;&lt;&lt; Unmodified Text Skipped &gt;&gt;&gt;&gt;&gt;&gt;&gt;&gt;&gt;&gt;&gt;&gt;&gt;&gt;&gt;&gt;&gt;&gt;&gt;&gt;</w:t>
      </w:r>
    </w:p>
    <w:p w14:paraId="511FE922" w14:textId="3E2C2F11" w:rsidR="00CD754C" w:rsidRDefault="00CD754C" w:rsidP="00CD754C">
      <w:pPr>
        <w:pStyle w:val="PL"/>
        <w:spacing w:line="0" w:lineRule="atLeast"/>
        <w:rPr>
          <w:noProof w:val="0"/>
          <w:snapToGrid w:val="0"/>
        </w:rPr>
      </w:pPr>
    </w:p>
    <w:p w14:paraId="5D085DD5" w14:textId="77777777" w:rsidR="00382491" w:rsidRPr="00D629EF" w:rsidRDefault="00382491" w:rsidP="00382491">
      <w:pPr>
        <w:pStyle w:val="PL"/>
        <w:spacing w:line="0" w:lineRule="atLeast"/>
        <w:rPr>
          <w:noProof w:val="0"/>
          <w:snapToGrid w:val="0"/>
        </w:rPr>
      </w:pPr>
      <w:r w:rsidRPr="00D629EF">
        <w:rPr>
          <w:noProof w:val="0"/>
          <w:snapToGrid w:val="0"/>
        </w:rPr>
        <w:t>Dynamic5QIDescriptor-ExtIEs E1AP-PROTOCOL-EXTENSION ::= {</w:t>
      </w:r>
    </w:p>
    <w:p w14:paraId="2504AD64" w14:textId="77777777" w:rsidR="00382491" w:rsidRPr="008A32B8" w:rsidRDefault="00382491" w:rsidP="00382491">
      <w:pPr>
        <w:pStyle w:val="PL"/>
        <w:spacing w:line="0" w:lineRule="atLeast"/>
        <w:rPr>
          <w:noProof w:val="0"/>
          <w:snapToGrid w:val="0"/>
        </w:rPr>
      </w:pPr>
      <w:r w:rsidRPr="008A32B8">
        <w:rPr>
          <w:noProof w:val="0"/>
          <w:snapToGrid w:val="0"/>
        </w:rPr>
        <w:tab/>
        <w:t>{ ID id-ExtendedPacketDelayBudget</w:t>
      </w:r>
      <w:r w:rsidRPr="008A32B8">
        <w:rPr>
          <w:noProof w:val="0"/>
          <w:snapToGrid w:val="0"/>
        </w:rPr>
        <w:tab/>
      </w:r>
      <w:r w:rsidRPr="008A32B8">
        <w:rPr>
          <w:noProof w:val="0"/>
          <w:snapToGrid w:val="0"/>
        </w:rPr>
        <w:tab/>
      </w:r>
      <w:r w:rsidRPr="008A32B8">
        <w:rPr>
          <w:noProof w:val="0"/>
          <w:snapToGrid w:val="0"/>
        </w:rPr>
        <w:tab/>
        <w:t>CRITICALITY ignore</w:t>
      </w:r>
      <w:r w:rsidRPr="008A32B8">
        <w:rPr>
          <w:noProof w:val="0"/>
          <w:snapToGrid w:val="0"/>
        </w:rPr>
        <w:tab/>
        <w:t xml:space="preserve">EXTENSION </w:t>
      </w:r>
      <w:r w:rsidRPr="008A32B8">
        <w:rPr>
          <w:noProof w:val="0"/>
          <w:snapToGrid w:val="0"/>
        </w:rPr>
        <w:tab/>
        <w:t>ExtendedPacketDelayBudget</w:t>
      </w:r>
      <w:r w:rsidRPr="008A32B8">
        <w:rPr>
          <w:noProof w:val="0"/>
          <w:snapToGrid w:val="0"/>
        </w:rPr>
        <w:tab/>
      </w:r>
      <w:r w:rsidRPr="008A32B8">
        <w:rPr>
          <w:noProof w:val="0"/>
          <w:snapToGrid w:val="0"/>
        </w:rPr>
        <w:tab/>
        <w:t>PRESENCE optional</w:t>
      </w:r>
      <w:r w:rsidRPr="008A32B8">
        <w:rPr>
          <w:noProof w:val="0"/>
          <w:snapToGrid w:val="0"/>
        </w:rPr>
        <w:tab/>
        <w:t>}|</w:t>
      </w:r>
    </w:p>
    <w:p w14:paraId="3F7C9637" w14:textId="77777777" w:rsidR="00382491" w:rsidRPr="008A32B8" w:rsidRDefault="00382491" w:rsidP="00382491">
      <w:pPr>
        <w:pStyle w:val="PL"/>
        <w:spacing w:line="0" w:lineRule="atLeast"/>
        <w:rPr>
          <w:noProof w:val="0"/>
          <w:snapToGrid w:val="0"/>
        </w:rPr>
      </w:pPr>
      <w:r w:rsidRPr="008A32B8">
        <w:rPr>
          <w:noProof w:val="0"/>
          <w:snapToGrid w:val="0"/>
        </w:rPr>
        <w:tab/>
        <w:t>{ ID id-CNPacketDelayBudgetDownlink</w:t>
      </w:r>
      <w:r w:rsidRPr="008A32B8">
        <w:rPr>
          <w:noProof w:val="0"/>
          <w:snapToGrid w:val="0"/>
        </w:rPr>
        <w:tab/>
      </w:r>
      <w:r w:rsidRPr="008A32B8">
        <w:rPr>
          <w:noProof w:val="0"/>
          <w:snapToGrid w:val="0"/>
        </w:rPr>
        <w:tab/>
      </w:r>
      <w:r w:rsidRPr="008A32B8">
        <w:rPr>
          <w:noProof w:val="0"/>
          <w:snapToGrid w:val="0"/>
        </w:rPr>
        <w:tab/>
        <w:t>CRITICALITY ignore</w:t>
      </w:r>
      <w:r w:rsidRPr="008A32B8">
        <w:rPr>
          <w:noProof w:val="0"/>
          <w:snapToGrid w:val="0"/>
        </w:rPr>
        <w:tab/>
        <w:t xml:space="preserve">EXTENSION </w:t>
      </w:r>
      <w:r w:rsidRPr="008A32B8">
        <w:rPr>
          <w:noProof w:val="0"/>
          <w:snapToGrid w:val="0"/>
        </w:rPr>
        <w:tab/>
        <w:t>ExtendedPacketDelayBudget</w:t>
      </w:r>
      <w:r w:rsidRPr="008A32B8">
        <w:rPr>
          <w:noProof w:val="0"/>
          <w:snapToGrid w:val="0"/>
        </w:rPr>
        <w:tab/>
      </w:r>
      <w:r w:rsidRPr="008A32B8">
        <w:rPr>
          <w:noProof w:val="0"/>
          <w:snapToGrid w:val="0"/>
        </w:rPr>
        <w:tab/>
        <w:t>PRESENCE optional</w:t>
      </w:r>
      <w:r w:rsidRPr="008A32B8">
        <w:rPr>
          <w:noProof w:val="0"/>
          <w:snapToGrid w:val="0"/>
        </w:rPr>
        <w:tab/>
        <w:t>}|</w:t>
      </w:r>
    </w:p>
    <w:p w14:paraId="299BA15C" w14:textId="77777777" w:rsidR="00382491" w:rsidRDefault="00382491" w:rsidP="00382491">
      <w:pPr>
        <w:pStyle w:val="PL"/>
        <w:spacing w:line="0" w:lineRule="atLeast"/>
        <w:rPr>
          <w:noProof w:val="0"/>
          <w:snapToGrid w:val="0"/>
        </w:rPr>
      </w:pPr>
      <w:r>
        <w:rPr>
          <w:noProof w:val="0"/>
          <w:snapToGrid w:val="0"/>
        </w:rPr>
        <w:tab/>
      </w:r>
      <w:r w:rsidRPr="008A32B8">
        <w:rPr>
          <w:noProof w:val="0"/>
          <w:snapToGrid w:val="0"/>
        </w:rPr>
        <w:t>{ ID id-CNPacketDelayBudgetUplink</w:t>
      </w:r>
      <w:r w:rsidRPr="008A32B8">
        <w:rPr>
          <w:noProof w:val="0"/>
          <w:snapToGrid w:val="0"/>
        </w:rPr>
        <w:tab/>
      </w:r>
      <w:r w:rsidRPr="008A32B8">
        <w:rPr>
          <w:noProof w:val="0"/>
          <w:snapToGrid w:val="0"/>
        </w:rPr>
        <w:tab/>
      </w:r>
      <w:r w:rsidRPr="008A32B8">
        <w:rPr>
          <w:noProof w:val="0"/>
          <w:snapToGrid w:val="0"/>
        </w:rPr>
        <w:tab/>
        <w:t>CRITICALITY ignore</w:t>
      </w:r>
      <w:r w:rsidRPr="008A32B8">
        <w:rPr>
          <w:noProof w:val="0"/>
          <w:snapToGrid w:val="0"/>
        </w:rPr>
        <w:tab/>
        <w:t xml:space="preserve">EXTENSION </w:t>
      </w:r>
      <w:r w:rsidRPr="008A32B8">
        <w:rPr>
          <w:noProof w:val="0"/>
          <w:snapToGrid w:val="0"/>
        </w:rPr>
        <w:tab/>
        <w:t>ExtendedPacketDelayBudget</w:t>
      </w:r>
      <w:r w:rsidRPr="008A32B8">
        <w:rPr>
          <w:noProof w:val="0"/>
          <w:snapToGrid w:val="0"/>
        </w:rPr>
        <w:tab/>
      </w:r>
      <w:r w:rsidRPr="008A32B8">
        <w:rPr>
          <w:noProof w:val="0"/>
          <w:snapToGrid w:val="0"/>
        </w:rPr>
        <w:tab/>
        <w:t>PRESENCE optional</w:t>
      </w:r>
      <w:r w:rsidRPr="008A32B8">
        <w:rPr>
          <w:noProof w:val="0"/>
          <w:snapToGrid w:val="0"/>
        </w:rPr>
        <w:tab/>
        <w:t>},</w:t>
      </w:r>
    </w:p>
    <w:p w14:paraId="528A170B" w14:textId="77777777" w:rsidR="00382491" w:rsidRPr="00D629EF" w:rsidRDefault="00382491" w:rsidP="00382491">
      <w:pPr>
        <w:pStyle w:val="PL"/>
        <w:spacing w:line="0" w:lineRule="atLeast"/>
        <w:rPr>
          <w:noProof w:val="0"/>
          <w:snapToGrid w:val="0"/>
        </w:rPr>
      </w:pPr>
      <w:r w:rsidRPr="00D629EF">
        <w:rPr>
          <w:noProof w:val="0"/>
          <w:snapToGrid w:val="0"/>
        </w:rPr>
        <w:tab/>
        <w:t>...</w:t>
      </w:r>
    </w:p>
    <w:p w14:paraId="16A2EBEC" w14:textId="77777777" w:rsidR="00382491" w:rsidRPr="00D629EF" w:rsidRDefault="00382491" w:rsidP="00382491">
      <w:pPr>
        <w:pStyle w:val="PL"/>
        <w:spacing w:line="0" w:lineRule="atLeast"/>
        <w:rPr>
          <w:noProof w:val="0"/>
          <w:snapToGrid w:val="0"/>
        </w:rPr>
      </w:pPr>
      <w:r w:rsidRPr="00D629EF">
        <w:rPr>
          <w:noProof w:val="0"/>
          <w:snapToGrid w:val="0"/>
        </w:rPr>
        <w:t>}</w:t>
      </w:r>
    </w:p>
    <w:p w14:paraId="034177EF" w14:textId="77777777" w:rsidR="00382491" w:rsidRPr="00D629EF" w:rsidRDefault="00382491" w:rsidP="00382491">
      <w:pPr>
        <w:pStyle w:val="PL"/>
        <w:spacing w:line="0" w:lineRule="atLeast"/>
        <w:rPr>
          <w:noProof w:val="0"/>
          <w:snapToGrid w:val="0"/>
        </w:rPr>
      </w:pPr>
    </w:p>
    <w:p w14:paraId="01A2ABF9" w14:textId="77777777" w:rsidR="00382491" w:rsidRPr="00D629EF" w:rsidRDefault="00382491" w:rsidP="00382491">
      <w:pPr>
        <w:pStyle w:val="PL"/>
        <w:spacing w:line="0" w:lineRule="atLeast"/>
        <w:rPr>
          <w:noProof w:val="0"/>
          <w:snapToGrid w:val="0"/>
        </w:rPr>
      </w:pPr>
      <w:r w:rsidRPr="00D629EF">
        <w:rPr>
          <w:noProof w:val="0"/>
          <w:snapToGrid w:val="0"/>
        </w:rPr>
        <w:t>DataDiscardRequired</w:t>
      </w:r>
      <w:r w:rsidRPr="00D629EF">
        <w:rPr>
          <w:noProof w:val="0"/>
          <w:snapToGrid w:val="0"/>
        </w:rPr>
        <w:tab/>
        <w:t xml:space="preserve">::= </w:t>
      </w:r>
      <w:r w:rsidRPr="00D629EF">
        <w:rPr>
          <w:noProof w:val="0"/>
          <w:snapToGrid w:val="0"/>
        </w:rPr>
        <w:tab/>
        <w:t>ENUMERATED {</w:t>
      </w:r>
    </w:p>
    <w:p w14:paraId="58AC2003" w14:textId="77777777" w:rsidR="00382491" w:rsidRPr="00D629EF" w:rsidRDefault="00382491" w:rsidP="00382491">
      <w:pPr>
        <w:pStyle w:val="PL"/>
        <w:spacing w:line="0" w:lineRule="atLeast"/>
        <w:rPr>
          <w:noProof w:val="0"/>
          <w:snapToGrid w:val="0"/>
        </w:rPr>
      </w:pPr>
      <w:r w:rsidRPr="00D629EF">
        <w:rPr>
          <w:noProof w:val="0"/>
          <w:snapToGrid w:val="0"/>
        </w:rPr>
        <w:tab/>
        <w:t>required,</w:t>
      </w:r>
    </w:p>
    <w:p w14:paraId="5E54F889" w14:textId="77777777" w:rsidR="00382491" w:rsidRPr="00D629EF" w:rsidRDefault="00382491" w:rsidP="00382491">
      <w:pPr>
        <w:pStyle w:val="PL"/>
        <w:spacing w:line="0" w:lineRule="atLeast"/>
        <w:rPr>
          <w:noProof w:val="0"/>
          <w:snapToGrid w:val="0"/>
        </w:rPr>
      </w:pPr>
      <w:r w:rsidRPr="00D629EF">
        <w:rPr>
          <w:noProof w:val="0"/>
          <w:snapToGrid w:val="0"/>
        </w:rPr>
        <w:tab/>
        <w:t>...</w:t>
      </w:r>
    </w:p>
    <w:p w14:paraId="796ADE0C" w14:textId="7B375B2E" w:rsidR="00080FD5" w:rsidRPr="00382491" w:rsidRDefault="00382491" w:rsidP="00382491">
      <w:pPr>
        <w:pStyle w:val="PL"/>
        <w:spacing w:line="0" w:lineRule="atLeast"/>
        <w:rPr>
          <w:noProof w:val="0"/>
          <w:snapToGrid w:val="0"/>
        </w:rPr>
      </w:pPr>
      <w:r w:rsidRPr="00D629EF">
        <w:rPr>
          <w:noProof w:val="0"/>
          <w:snapToGrid w:val="0"/>
        </w:rPr>
        <w:t>}</w:t>
      </w:r>
      <w:bookmarkEnd w:id="1308"/>
    </w:p>
    <w:p w14:paraId="13307412" w14:textId="24B3DF1C" w:rsidR="00080FD5" w:rsidRPr="007038A1" w:rsidRDefault="00080FD5" w:rsidP="00080FD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BF9A079" w14:textId="77777777" w:rsidR="00FD04CD" w:rsidRPr="00D629EF" w:rsidRDefault="00FD04CD" w:rsidP="00FD04CD">
      <w:pPr>
        <w:pStyle w:val="PL"/>
        <w:spacing w:line="0" w:lineRule="atLeast"/>
        <w:outlineLvl w:val="3"/>
        <w:rPr>
          <w:noProof w:val="0"/>
          <w:snapToGrid w:val="0"/>
        </w:rPr>
      </w:pPr>
      <w:r w:rsidRPr="00D629EF">
        <w:rPr>
          <w:noProof w:val="0"/>
          <w:snapToGrid w:val="0"/>
        </w:rPr>
        <w:t>-- P</w:t>
      </w:r>
    </w:p>
    <w:p w14:paraId="328E43CF" w14:textId="77777777" w:rsidR="00FD04CD" w:rsidRPr="00D629EF" w:rsidRDefault="00FD04CD" w:rsidP="00FD04CD">
      <w:pPr>
        <w:pStyle w:val="PL"/>
        <w:rPr>
          <w:snapToGrid w:val="0"/>
        </w:rPr>
      </w:pPr>
    </w:p>
    <w:p w14:paraId="1BDD5FCC" w14:textId="77777777" w:rsidR="00400360" w:rsidRPr="006702B0" w:rsidRDefault="00400360" w:rsidP="00400360">
      <w:pPr>
        <w:pStyle w:val="FirstChange"/>
      </w:pPr>
      <w:r w:rsidRPr="006702B0">
        <w:t>&lt;&lt;&lt;</w:t>
      </w:r>
      <w:r>
        <w:t xml:space="preserve"> </w:t>
      </w:r>
      <w:r w:rsidRPr="006702B0">
        <w:t>Unmodified text skipped</w:t>
      </w:r>
      <w:r>
        <w:t xml:space="preserve"> </w:t>
      </w:r>
      <w:r w:rsidRPr="006702B0">
        <w:t>&gt;&gt;&gt;&gt;</w:t>
      </w:r>
    </w:p>
    <w:p w14:paraId="27430B2C" w14:textId="77777777" w:rsidR="003C5380" w:rsidRPr="00FF0374" w:rsidRDefault="003C5380" w:rsidP="003C5380">
      <w:pPr>
        <w:pStyle w:val="PL"/>
        <w:spacing w:line="0" w:lineRule="atLeast"/>
        <w:rPr>
          <w:snapToGrid w:val="0"/>
        </w:rPr>
      </w:pPr>
      <w:r w:rsidRPr="00FF0374">
        <w:rPr>
          <w:snapToGrid w:val="0"/>
        </w:rPr>
        <w:t>PDCP-StatusReportIndication</w:t>
      </w:r>
      <w:r w:rsidRPr="00FF0374">
        <w:rPr>
          <w:snapToGrid w:val="0"/>
        </w:rPr>
        <w:tab/>
        <w:t>::=</w:t>
      </w:r>
      <w:r w:rsidRPr="00FF0374">
        <w:rPr>
          <w:snapToGrid w:val="0"/>
        </w:rPr>
        <w:tab/>
        <w:t>ENUMERATED</w:t>
      </w:r>
      <w:r w:rsidRPr="00FF0374">
        <w:rPr>
          <w:snapToGrid w:val="0"/>
        </w:rPr>
        <w:tab/>
        <w:t>{</w:t>
      </w:r>
    </w:p>
    <w:p w14:paraId="521061E9" w14:textId="77777777" w:rsidR="003C5380" w:rsidRPr="00FF0374" w:rsidRDefault="003C5380" w:rsidP="003C5380">
      <w:pPr>
        <w:pStyle w:val="PL"/>
        <w:spacing w:line="0" w:lineRule="atLeast"/>
        <w:rPr>
          <w:snapToGrid w:val="0"/>
        </w:rPr>
      </w:pPr>
      <w:r w:rsidRPr="00FF0374">
        <w:rPr>
          <w:snapToGrid w:val="0"/>
        </w:rPr>
        <w:tab/>
        <w:t>downlink,</w:t>
      </w:r>
    </w:p>
    <w:p w14:paraId="59891A0F" w14:textId="77777777" w:rsidR="003C5380" w:rsidRPr="00FF0374" w:rsidRDefault="003C5380" w:rsidP="003C5380">
      <w:pPr>
        <w:pStyle w:val="PL"/>
        <w:spacing w:line="0" w:lineRule="atLeast"/>
        <w:rPr>
          <w:snapToGrid w:val="0"/>
        </w:rPr>
      </w:pPr>
      <w:r w:rsidRPr="00FF0374">
        <w:rPr>
          <w:snapToGrid w:val="0"/>
        </w:rPr>
        <w:tab/>
        <w:t>uplink,</w:t>
      </w:r>
    </w:p>
    <w:p w14:paraId="7BB9994C" w14:textId="77777777" w:rsidR="003C5380" w:rsidRPr="00FF0374" w:rsidRDefault="003C5380" w:rsidP="003C5380">
      <w:pPr>
        <w:pStyle w:val="PL"/>
        <w:spacing w:line="0" w:lineRule="atLeast"/>
        <w:rPr>
          <w:snapToGrid w:val="0"/>
        </w:rPr>
      </w:pPr>
      <w:r w:rsidRPr="00FF0374">
        <w:rPr>
          <w:snapToGrid w:val="0"/>
        </w:rPr>
        <w:tab/>
        <w:t>both,</w:t>
      </w:r>
    </w:p>
    <w:p w14:paraId="1A3AEF60" w14:textId="77777777" w:rsidR="003C5380" w:rsidRPr="00FF0374" w:rsidRDefault="003C5380" w:rsidP="003C5380">
      <w:pPr>
        <w:pStyle w:val="PL"/>
        <w:spacing w:line="0" w:lineRule="atLeast"/>
        <w:rPr>
          <w:snapToGrid w:val="0"/>
        </w:rPr>
      </w:pPr>
      <w:r w:rsidRPr="00FF0374">
        <w:rPr>
          <w:snapToGrid w:val="0"/>
        </w:rPr>
        <w:tab/>
        <w:t>...</w:t>
      </w:r>
    </w:p>
    <w:p w14:paraId="61FDE59A" w14:textId="77777777" w:rsidR="003C5380" w:rsidRDefault="003C5380" w:rsidP="003C5380">
      <w:pPr>
        <w:pStyle w:val="PL"/>
        <w:spacing w:line="0" w:lineRule="atLeast"/>
        <w:rPr>
          <w:snapToGrid w:val="0"/>
        </w:rPr>
      </w:pPr>
      <w:r w:rsidRPr="00FF0374">
        <w:rPr>
          <w:snapToGrid w:val="0"/>
        </w:rPr>
        <w:t>}</w:t>
      </w:r>
    </w:p>
    <w:p w14:paraId="645E39D5" w14:textId="77777777" w:rsidR="003C5380" w:rsidRPr="00D629EF" w:rsidRDefault="003C5380" w:rsidP="003C5380">
      <w:pPr>
        <w:pStyle w:val="PL"/>
        <w:spacing w:line="0" w:lineRule="atLeast"/>
        <w:rPr>
          <w:snapToGrid w:val="0"/>
        </w:rPr>
      </w:pPr>
    </w:p>
    <w:p w14:paraId="0DDD8802" w14:textId="77777777" w:rsidR="003C5380" w:rsidRPr="00D629EF" w:rsidRDefault="003C5380" w:rsidP="003C5380">
      <w:pPr>
        <w:pStyle w:val="PL"/>
        <w:spacing w:line="0" w:lineRule="atLeast"/>
        <w:rPr>
          <w:snapToGrid w:val="0"/>
        </w:rPr>
      </w:pPr>
      <w:r w:rsidRPr="00D629EF">
        <w:rPr>
          <w:snapToGrid w:val="0"/>
        </w:rPr>
        <w:t>PDCP-SN-Status-Information-ExtIEs E1AP-PROTOCOL-EXTENSION ::= {</w:t>
      </w:r>
    </w:p>
    <w:p w14:paraId="06B77039" w14:textId="77777777" w:rsidR="003C5380" w:rsidRPr="00D629EF" w:rsidRDefault="003C5380" w:rsidP="003C5380">
      <w:pPr>
        <w:pStyle w:val="PL"/>
        <w:spacing w:line="0" w:lineRule="atLeast"/>
        <w:rPr>
          <w:snapToGrid w:val="0"/>
        </w:rPr>
      </w:pPr>
      <w:r w:rsidRPr="00D629EF">
        <w:rPr>
          <w:snapToGrid w:val="0"/>
        </w:rPr>
        <w:tab/>
        <w:t>...</w:t>
      </w:r>
    </w:p>
    <w:p w14:paraId="4658F6B9" w14:textId="77777777" w:rsidR="003C5380" w:rsidRPr="00D629EF" w:rsidRDefault="003C5380" w:rsidP="003C5380">
      <w:pPr>
        <w:pStyle w:val="PL"/>
        <w:spacing w:line="0" w:lineRule="atLeast"/>
        <w:rPr>
          <w:snapToGrid w:val="0"/>
        </w:rPr>
      </w:pPr>
      <w:r w:rsidRPr="00D629EF">
        <w:rPr>
          <w:snapToGrid w:val="0"/>
        </w:rPr>
        <w:t>}</w:t>
      </w:r>
    </w:p>
    <w:p w14:paraId="5DFE0400" w14:textId="77777777" w:rsidR="003C5380" w:rsidRPr="00D629EF" w:rsidRDefault="003C5380" w:rsidP="003C5380">
      <w:pPr>
        <w:pStyle w:val="PL"/>
        <w:spacing w:line="0" w:lineRule="atLeast"/>
        <w:rPr>
          <w:snapToGrid w:val="0"/>
        </w:rPr>
      </w:pPr>
    </w:p>
    <w:p w14:paraId="2B17B283" w14:textId="6D153B79" w:rsidR="003C5380" w:rsidRDefault="003C5380" w:rsidP="003C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1349" w:author="Nokia" w:date="2025-05-05T17:22:00Z" w16du:dateUtc="2025-05-05T15:22:00Z"/>
          <w:rFonts w:ascii="Courier New" w:hAnsi="Courier New"/>
          <w:snapToGrid w:val="0"/>
          <w:sz w:val="16"/>
          <w:lang w:eastAsia="ko-KR"/>
        </w:rPr>
      </w:pPr>
      <w:ins w:id="1350" w:author="Nokia" w:date="2025-05-05T17:21:00Z" w16du:dateUtc="2025-05-05T15:21:00Z">
        <w:r w:rsidRPr="004B5E9A">
          <w:rPr>
            <w:rFonts w:ascii="Courier New" w:hAnsi="Courier New"/>
            <w:snapToGrid w:val="0"/>
            <w:sz w:val="16"/>
            <w:lang w:eastAsia="ko-KR"/>
          </w:rPr>
          <w:t>PerformanceDelayMonitoring</w:t>
        </w:r>
        <w:r>
          <w:rPr>
            <w:rFonts w:ascii="Courier New" w:hAnsi="Courier New"/>
            <w:snapToGrid w:val="0"/>
            <w:sz w:val="16"/>
            <w:lang w:eastAsia="ko-KR"/>
          </w:rPr>
          <w:t xml:space="preserve"> ::= </w:t>
        </w:r>
        <w:r w:rsidR="00412411" w:rsidRPr="00412411">
          <w:rPr>
            <w:rFonts w:ascii="Courier New" w:hAnsi="Courier New"/>
            <w:snapToGrid w:val="0"/>
            <w:sz w:val="16"/>
            <w:lang w:eastAsia="ko-KR"/>
          </w:rPr>
          <w:t>ENUMERATED</w:t>
        </w:r>
        <w:r w:rsidR="00412411" w:rsidRPr="00412411">
          <w:rPr>
            <w:rFonts w:ascii="Courier New" w:hAnsi="Courier New"/>
            <w:snapToGrid w:val="0"/>
            <w:sz w:val="16"/>
            <w:lang w:eastAsia="ko-KR"/>
          </w:rPr>
          <w:tab/>
          <w:t>{</w:t>
        </w:r>
        <w:r w:rsidR="00D9174B">
          <w:rPr>
            <w:rFonts w:ascii="Courier New" w:hAnsi="Courier New"/>
            <w:snapToGrid w:val="0"/>
            <w:sz w:val="16"/>
            <w:lang w:eastAsia="ko-KR"/>
          </w:rPr>
          <w:t>ul</w:t>
        </w:r>
      </w:ins>
      <w:ins w:id="1351" w:author="Nokia" w:date="2025-05-05T17:22:00Z" w16du:dateUtc="2025-05-05T15:22:00Z">
        <w:r w:rsidR="00D9174B">
          <w:rPr>
            <w:rFonts w:ascii="Courier New" w:hAnsi="Courier New"/>
            <w:snapToGrid w:val="0"/>
            <w:sz w:val="16"/>
            <w:lang w:eastAsia="ko-KR"/>
          </w:rPr>
          <w:t>-and-dl, stop, ...}</w:t>
        </w:r>
      </w:ins>
    </w:p>
    <w:p w14:paraId="4B8EE463" w14:textId="77777777" w:rsidR="00E458A9" w:rsidRDefault="00E458A9" w:rsidP="003C5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1352" w:author="Nokia" w:date="2025-05-05T17:21:00Z" w16du:dateUtc="2025-05-05T15:21:00Z"/>
          <w:rFonts w:ascii="Courier New" w:hAnsi="Courier New"/>
          <w:snapToGrid w:val="0"/>
          <w:sz w:val="16"/>
          <w:lang w:eastAsia="ko-KR"/>
        </w:rPr>
      </w:pPr>
    </w:p>
    <w:p w14:paraId="1CB327B0" w14:textId="77777777" w:rsidR="003C5380" w:rsidRDefault="003C5380" w:rsidP="003C5380">
      <w:pPr>
        <w:pStyle w:val="PL"/>
        <w:spacing w:line="0" w:lineRule="atLeast"/>
        <w:rPr>
          <w:snapToGrid w:val="0"/>
        </w:rPr>
      </w:pPr>
    </w:p>
    <w:p w14:paraId="74EC6A4F" w14:textId="47BF9B3C" w:rsidR="003C5380" w:rsidRPr="00D629EF" w:rsidRDefault="003C5380" w:rsidP="003C5380">
      <w:pPr>
        <w:pStyle w:val="PL"/>
        <w:spacing w:line="0" w:lineRule="atLeast"/>
        <w:rPr>
          <w:snapToGrid w:val="0"/>
        </w:rPr>
      </w:pPr>
      <w:r w:rsidRPr="00D629EF">
        <w:rPr>
          <w:snapToGrid w:val="0"/>
        </w:rPr>
        <w:t>DRBBStatusTransfer ::= SEQUENCE {</w:t>
      </w:r>
    </w:p>
    <w:p w14:paraId="2CB751A3" w14:textId="77777777" w:rsidR="003C5380" w:rsidRPr="00D629EF" w:rsidRDefault="003C5380" w:rsidP="003C5380">
      <w:pPr>
        <w:pStyle w:val="PL"/>
        <w:spacing w:line="0" w:lineRule="atLeast"/>
        <w:rPr>
          <w:snapToGrid w:val="0"/>
        </w:rPr>
      </w:pPr>
      <w:r w:rsidRPr="00D629EF">
        <w:rPr>
          <w:snapToGrid w:val="0"/>
        </w:rPr>
        <w:tab/>
        <w:t>receiveStatusofPDCPSDU</w:t>
      </w:r>
      <w:r w:rsidRPr="00D629EF">
        <w:rPr>
          <w:snapToGrid w:val="0"/>
        </w:rPr>
        <w:tab/>
        <w:t>BIT STRING (SIZE(1..131072))</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OPTIONAL,</w:t>
      </w:r>
    </w:p>
    <w:p w14:paraId="0FC3944A" w14:textId="77777777" w:rsidR="003C5380" w:rsidRPr="00D629EF" w:rsidRDefault="003C5380" w:rsidP="003C5380">
      <w:pPr>
        <w:pStyle w:val="PL"/>
        <w:spacing w:line="0" w:lineRule="atLeast"/>
        <w:rPr>
          <w:snapToGrid w:val="0"/>
        </w:rPr>
      </w:pPr>
      <w:r w:rsidRPr="00D629EF">
        <w:rPr>
          <w:snapToGrid w:val="0"/>
        </w:rPr>
        <w:tab/>
        <w:t>countValue</w:t>
      </w:r>
      <w:r w:rsidRPr="00D629EF">
        <w:rPr>
          <w:snapToGrid w:val="0"/>
        </w:rPr>
        <w:tab/>
      </w:r>
      <w:r w:rsidRPr="00D629EF">
        <w:rPr>
          <w:snapToGrid w:val="0"/>
        </w:rPr>
        <w:tab/>
      </w:r>
      <w:r w:rsidRPr="00D629EF">
        <w:rPr>
          <w:snapToGrid w:val="0"/>
        </w:rPr>
        <w:tab/>
      </w:r>
      <w:r w:rsidRPr="00D629EF">
        <w:rPr>
          <w:snapToGrid w:val="0"/>
        </w:rPr>
        <w:tab/>
        <w:t>PDCP-Count,</w:t>
      </w:r>
    </w:p>
    <w:p w14:paraId="5D1C8597" w14:textId="77777777" w:rsidR="003C5380" w:rsidRPr="00D629EF" w:rsidRDefault="003C5380" w:rsidP="003C5380">
      <w:pPr>
        <w:pStyle w:val="PL"/>
        <w:spacing w:line="0" w:lineRule="atLeast"/>
        <w:rPr>
          <w:snapToGrid w:val="0"/>
        </w:rPr>
      </w:pPr>
      <w:r w:rsidRPr="00D629EF">
        <w:rPr>
          <w:snapToGrid w:val="0"/>
        </w:rPr>
        <w:tab/>
        <w:t>iE-Extension</w:t>
      </w:r>
      <w:r w:rsidRPr="00D629EF">
        <w:rPr>
          <w:snapToGrid w:val="0"/>
        </w:rPr>
        <w:tab/>
      </w:r>
      <w:r w:rsidRPr="00D629EF">
        <w:rPr>
          <w:snapToGrid w:val="0"/>
        </w:rPr>
        <w:tab/>
      </w:r>
      <w:r w:rsidRPr="00D629EF">
        <w:rPr>
          <w:snapToGrid w:val="0"/>
        </w:rPr>
        <w:tab/>
        <w:t>ProtocolExtensionContainer { {DRBBStatusTransfer-ExtIEs} }</w:t>
      </w:r>
      <w:r w:rsidRPr="00D629EF">
        <w:rPr>
          <w:snapToGrid w:val="0"/>
        </w:rPr>
        <w:tab/>
        <w:t>OPTIONAL,</w:t>
      </w:r>
    </w:p>
    <w:p w14:paraId="2A3DE03A" w14:textId="77777777" w:rsidR="003C5380" w:rsidRPr="00D629EF" w:rsidRDefault="003C5380" w:rsidP="003C5380">
      <w:pPr>
        <w:pStyle w:val="PL"/>
        <w:spacing w:line="0" w:lineRule="atLeast"/>
        <w:rPr>
          <w:snapToGrid w:val="0"/>
        </w:rPr>
      </w:pPr>
      <w:r w:rsidRPr="00D629EF">
        <w:rPr>
          <w:snapToGrid w:val="0"/>
        </w:rPr>
        <w:tab/>
        <w:t>...</w:t>
      </w:r>
    </w:p>
    <w:p w14:paraId="22CFD9E7" w14:textId="77777777" w:rsidR="003C5380" w:rsidRPr="00D629EF" w:rsidRDefault="003C5380" w:rsidP="003C5380">
      <w:pPr>
        <w:pStyle w:val="PL"/>
        <w:spacing w:line="0" w:lineRule="atLeast"/>
        <w:rPr>
          <w:snapToGrid w:val="0"/>
        </w:rPr>
      </w:pPr>
      <w:r w:rsidRPr="00D629EF">
        <w:rPr>
          <w:snapToGrid w:val="0"/>
        </w:rPr>
        <w:t>}</w:t>
      </w:r>
    </w:p>
    <w:p w14:paraId="1AE73BAD" w14:textId="77777777" w:rsidR="003C5380" w:rsidRPr="00D629EF" w:rsidRDefault="003C5380" w:rsidP="003C5380">
      <w:pPr>
        <w:pStyle w:val="PL"/>
        <w:spacing w:line="0" w:lineRule="atLeast"/>
        <w:rPr>
          <w:snapToGrid w:val="0"/>
        </w:rPr>
      </w:pPr>
    </w:p>
    <w:p w14:paraId="33E91DA3" w14:textId="77777777" w:rsidR="003C5380" w:rsidRPr="00D629EF" w:rsidRDefault="003C5380" w:rsidP="003C5380">
      <w:pPr>
        <w:pStyle w:val="PL"/>
        <w:spacing w:line="0" w:lineRule="atLeast"/>
        <w:rPr>
          <w:snapToGrid w:val="0"/>
        </w:rPr>
      </w:pPr>
      <w:r w:rsidRPr="00D629EF">
        <w:rPr>
          <w:snapToGrid w:val="0"/>
        </w:rPr>
        <w:t>DRBBStatusTransfer-ExtIEs E1AP-PROTOCOL-EXTENSION ::= {</w:t>
      </w:r>
    </w:p>
    <w:p w14:paraId="1122BC20" w14:textId="77777777" w:rsidR="003C5380" w:rsidRPr="00D629EF" w:rsidRDefault="003C5380" w:rsidP="003C5380">
      <w:pPr>
        <w:pStyle w:val="PL"/>
        <w:spacing w:line="0" w:lineRule="atLeast"/>
        <w:rPr>
          <w:snapToGrid w:val="0"/>
        </w:rPr>
      </w:pPr>
      <w:r w:rsidRPr="00D629EF">
        <w:rPr>
          <w:snapToGrid w:val="0"/>
        </w:rPr>
        <w:tab/>
        <w:t>...</w:t>
      </w:r>
    </w:p>
    <w:p w14:paraId="7C97DD28" w14:textId="77777777" w:rsidR="003C5380" w:rsidRPr="00D629EF" w:rsidRDefault="003C5380" w:rsidP="003C5380">
      <w:pPr>
        <w:pStyle w:val="PL"/>
        <w:spacing w:line="0" w:lineRule="atLeast"/>
        <w:rPr>
          <w:noProof w:val="0"/>
          <w:snapToGrid w:val="0"/>
        </w:rPr>
      </w:pPr>
      <w:r w:rsidRPr="00D629EF">
        <w:rPr>
          <w:noProof w:val="0"/>
          <w:snapToGrid w:val="0"/>
        </w:rPr>
        <w:t>}</w:t>
      </w:r>
    </w:p>
    <w:p w14:paraId="03EEFE11" w14:textId="77777777" w:rsidR="00A71D97" w:rsidRDefault="00A71D97"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p>
    <w:p w14:paraId="7A0DA566" w14:textId="77777777" w:rsidR="00D56108" w:rsidRPr="007038A1" w:rsidRDefault="00D56108" w:rsidP="00D5610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600A3196" w14:textId="77777777" w:rsidR="00A71D97" w:rsidRDefault="00A71D97"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p>
    <w:p w14:paraId="2A109083" w14:textId="72487054"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7038A1">
        <w:rPr>
          <w:rFonts w:ascii="Courier New" w:hAnsi="Courier New"/>
          <w:snapToGrid w:val="0"/>
          <w:sz w:val="16"/>
          <w:lang w:eastAsia="ko-KR"/>
        </w:rPr>
        <w:t>-- R</w:t>
      </w:r>
    </w:p>
    <w:p w14:paraId="5884B014"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7563DBD5" w14:textId="77777777" w:rsidR="008672D8" w:rsidRPr="007038A1" w:rsidRDefault="008672D8" w:rsidP="008672D8">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7038A1">
        <w:rPr>
          <w:rFonts w:ascii="Courier New" w:hAnsi="Courier New"/>
          <w:noProof/>
          <w:snapToGrid w:val="0"/>
          <w:sz w:val="16"/>
          <w:lang w:eastAsia="ko-KR"/>
        </w:rPr>
        <w:t xml:space="preserve">RANUEID </w:t>
      </w:r>
      <w:r w:rsidRPr="007038A1">
        <w:rPr>
          <w:rFonts w:ascii="Courier New" w:hAnsi="Courier New"/>
          <w:sz w:val="16"/>
          <w:lang w:eastAsia="ko-KR"/>
        </w:rPr>
        <w:t>::= OCTET STRING (SIZE (8))</w:t>
      </w:r>
    </w:p>
    <w:p w14:paraId="12F58227"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F8ECABC"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RAT-Type</w:t>
      </w:r>
      <w:r w:rsidRPr="007038A1">
        <w:rPr>
          <w:rFonts w:ascii="Courier New" w:hAnsi="Courier New"/>
          <w:snapToGrid w:val="0"/>
          <w:sz w:val="16"/>
          <w:lang w:eastAsia="ko-KR"/>
        </w:rPr>
        <w:tab/>
        <w:t>::=</w:t>
      </w:r>
      <w:r w:rsidRPr="007038A1">
        <w:rPr>
          <w:rFonts w:ascii="Courier New" w:hAnsi="Courier New"/>
          <w:snapToGrid w:val="0"/>
          <w:sz w:val="16"/>
          <w:lang w:eastAsia="ko-KR"/>
        </w:rPr>
        <w:tab/>
        <w:t>ENUMERATED</w:t>
      </w:r>
      <w:r w:rsidRPr="007038A1">
        <w:rPr>
          <w:rFonts w:ascii="Courier New" w:hAnsi="Courier New"/>
          <w:snapToGrid w:val="0"/>
          <w:sz w:val="16"/>
          <w:lang w:eastAsia="ko-KR"/>
        </w:rPr>
        <w:tab/>
        <w:t>{</w:t>
      </w:r>
    </w:p>
    <w:p w14:paraId="540493D1"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lastRenderedPageBreak/>
        <w:tab/>
        <w:t>e-UTRA,</w:t>
      </w:r>
    </w:p>
    <w:p w14:paraId="4EA7AD24"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nR,</w:t>
      </w:r>
    </w:p>
    <w:p w14:paraId="11AA0D5B"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43CF1647"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7A9680CC"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AD81E99"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RedundantQoSFlowIndicator::= ENUMERATED {true,false}</w:t>
      </w:r>
    </w:p>
    <w:p w14:paraId="501AC399"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DCEB3B4"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RedundantPDUSessionInformation ::= SEQUENCE {</w:t>
      </w:r>
    </w:p>
    <w:p w14:paraId="6DD0C22D"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rSN</w:t>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t>RSN,</w:t>
      </w:r>
    </w:p>
    <w:p w14:paraId="7CB6249E"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iE-Extensions</w:t>
      </w:r>
      <w:r w:rsidRPr="007038A1">
        <w:rPr>
          <w:rFonts w:ascii="Courier New" w:hAnsi="Courier New"/>
          <w:noProof/>
          <w:snapToGrid w:val="0"/>
          <w:sz w:val="16"/>
          <w:lang w:eastAsia="ko-KR"/>
        </w:rPr>
        <w:tab/>
      </w:r>
      <w:r w:rsidRPr="007038A1">
        <w:rPr>
          <w:rFonts w:ascii="Courier New" w:hAnsi="Courier New"/>
          <w:noProof/>
          <w:snapToGrid w:val="0"/>
          <w:sz w:val="16"/>
          <w:lang w:eastAsia="ko-KR"/>
        </w:rPr>
        <w:tab/>
        <w:t>ProtocolExtensionContainer { {RedundantPDUSessionInformation-ExtIEs} }</w:t>
      </w:r>
      <w:r w:rsidRPr="007038A1">
        <w:rPr>
          <w:rFonts w:ascii="Courier New" w:hAnsi="Courier New"/>
          <w:noProof/>
          <w:snapToGrid w:val="0"/>
          <w:sz w:val="16"/>
          <w:lang w:eastAsia="ko-KR"/>
        </w:rPr>
        <w:tab/>
        <w:t>OPTIONAL,</w:t>
      </w:r>
    </w:p>
    <w:p w14:paraId="72A7AD5E"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25B2E59D"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5B1F7241"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06F069F"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RedundantPDUSessionInformation-ExtIEs E1AP-PROTOCOL-EXTENSION ::= {</w:t>
      </w:r>
    </w:p>
    <w:p w14:paraId="1E5DE7E4"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7038A1">
        <w:rPr>
          <w:rFonts w:ascii="Courier New" w:hAnsi="Courier New"/>
          <w:noProof/>
          <w:snapToGrid w:val="0"/>
          <w:sz w:val="16"/>
          <w:lang w:eastAsia="ko-KR"/>
        </w:rPr>
        <w:tab/>
      </w:r>
      <w:r w:rsidRPr="007038A1">
        <w:rPr>
          <w:rFonts w:ascii="Courier New" w:eastAsia="SimSun" w:hAnsi="Courier New"/>
          <w:noProof/>
          <w:snapToGrid w:val="0"/>
          <w:sz w:val="16"/>
          <w:lang w:eastAsia="ko-KR"/>
        </w:rPr>
        <w:t>{ID id-PDUSession-PairID</w:t>
      </w:r>
      <w:r w:rsidRPr="007038A1">
        <w:rPr>
          <w:rFonts w:ascii="Courier New" w:eastAsia="SimSun" w:hAnsi="Courier New"/>
          <w:noProof/>
          <w:snapToGrid w:val="0"/>
          <w:sz w:val="16"/>
          <w:lang w:eastAsia="ko-KR"/>
        </w:rPr>
        <w:tab/>
        <w:t>CRITICALITY ignore</w:t>
      </w:r>
      <w:r w:rsidRPr="007038A1">
        <w:rPr>
          <w:rFonts w:ascii="Courier New" w:eastAsia="SimSun" w:hAnsi="Courier New"/>
          <w:noProof/>
          <w:snapToGrid w:val="0"/>
          <w:sz w:val="16"/>
          <w:lang w:eastAsia="ko-KR"/>
        </w:rPr>
        <w:tab/>
        <w:t>EXTENSION PDUSession-PairID</w:t>
      </w:r>
      <w:r w:rsidRPr="007038A1">
        <w:rPr>
          <w:rFonts w:ascii="Courier New" w:eastAsia="SimSun" w:hAnsi="Courier New"/>
          <w:noProof/>
          <w:snapToGrid w:val="0"/>
          <w:sz w:val="16"/>
          <w:lang w:eastAsia="ko-KR"/>
        </w:rPr>
        <w:tab/>
        <w:t>PRESENCE optional</w:t>
      </w:r>
      <w:r w:rsidRPr="007038A1">
        <w:rPr>
          <w:rFonts w:ascii="Courier New" w:eastAsia="SimSun" w:hAnsi="Courier New"/>
          <w:noProof/>
          <w:snapToGrid w:val="0"/>
          <w:sz w:val="16"/>
          <w:lang w:eastAsia="ko-KR"/>
        </w:rPr>
        <w:tab/>
        <w:t>},</w:t>
      </w:r>
    </w:p>
    <w:p w14:paraId="1395DF69"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77A880DB"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166436DD"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1D9985F1"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RSN ::= ENUMERATED {v1, v2, ...}</w:t>
      </w:r>
    </w:p>
    <w:p w14:paraId="25B4373C"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0DB7B39E"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7038A1">
        <w:rPr>
          <w:rFonts w:ascii="Courier New" w:eastAsia="DengXian" w:hAnsi="Courier New"/>
          <w:noProof/>
          <w:snapToGrid w:val="0"/>
          <w:sz w:val="16"/>
          <w:lang w:eastAsia="zh-CN"/>
        </w:rPr>
        <w:t>RetainabilityMeasurementsInfo</w:t>
      </w:r>
      <w:r w:rsidRPr="007038A1">
        <w:rPr>
          <w:rFonts w:ascii="Courier New" w:eastAsia="DengXian" w:hAnsi="Courier New"/>
          <w:noProof/>
          <w:snapToGrid w:val="0"/>
          <w:sz w:val="16"/>
          <w:lang w:eastAsia="zh-CN"/>
        </w:rPr>
        <w:tab/>
      </w:r>
      <w:r w:rsidRPr="007038A1">
        <w:rPr>
          <w:rFonts w:ascii="Courier New" w:hAnsi="Courier New"/>
          <w:snapToGrid w:val="0"/>
          <w:sz w:val="16"/>
          <w:lang w:eastAsia="ko-KR"/>
        </w:rPr>
        <w:t>::= SEQUENCE (SIZE(1.. maxnoofDRBs)) OF DRB-Removed-Item</w:t>
      </w:r>
    </w:p>
    <w:p w14:paraId="5B727E6D"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269071E"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RegistrationRequest</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2242FCD7"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start,</w:t>
      </w:r>
    </w:p>
    <w:p w14:paraId="7EEA9001"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stop,</w:t>
      </w:r>
    </w:p>
    <w:p w14:paraId="07A376A5"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250B4A38"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3D2B1B9D"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39CF24A3" w14:textId="77777777" w:rsidR="008672D8" w:rsidRPr="00771A6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3" w:author="Author"/>
          <w:rFonts w:ascii="Courier New" w:eastAsia="SimSun" w:hAnsi="Courier New"/>
          <w:noProof/>
          <w:sz w:val="16"/>
          <w:lang w:eastAsia="ko-KR"/>
        </w:rPr>
      </w:pPr>
      <w:ins w:id="1354" w:author="Author">
        <w:r w:rsidRPr="00771A69">
          <w:rPr>
            <w:rFonts w:ascii="Courier New" w:eastAsia="SimSun" w:hAnsi="Courier New"/>
            <w:snapToGrid w:val="0"/>
            <w:sz w:val="16"/>
            <w:lang w:eastAsia="ko-KR"/>
          </w:rPr>
          <w:t>RegistrationRequestForDataCollection :</w:t>
        </w:r>
        <w:r w:rsidRPr="00771A69">
          <w:rPr>
            <w:rFonts w:ascii="Courier New" w:eastAsia="SimSun" w:hAnsi="Courier New"/>
            <w:noProof/>
            <w:snapToGrid w:val="0"/>
            <w:sz w:val="16"/>
            <w:lang w:eastAsia="ko-KR"/>
          </w:rPr>
          <w:t>:=</w:t>
        </w:r>
        <w:r w:rsidRPr="00771A69">
          <w:rPr>
            <w:rFonts w:ascii="Courier New" w:eastAsia="SimSun" w:hAnsi="Courier New"/>
            <w:snapToGrid w:val="0"/>
            <w:sz w:val="16"/>
            <w:lang w:eastAsia="ko-KR"/>
          </w:rPr>
          <w:t xml:space="preserve"> ENUMERATED {start, stop, </w:t>
        </w:r>
        <w:r w:rsidRPr="00771A69">
          <w:rPr>
            <w:rFonts w:ascii="Courier New" w:eastAsia="SimSun" w:hAnsi="Courier New"/>
            <w:sz w:val="16"/>
            <w:lang w:eastAsia="ko-KR"/>
          </w:rPr>
          <w:t>...</w:t>
        </w:r>
        <w:r w:rsidRPr="00771A69">
          <w:rPr>
            <w:rFonts w:ascii="Courier New" w:eastAsia="SimSun" w:hAnsi="Courier New"/>
            <w:snapToGrid w:val="0"/>
            <w:sz w:val="16"/>
            <w:lang w:eastAsia="ko-KR"/>
          </w:rPr>
          <w:t xml:space="preserve"> }</w:t>
        </w:r>
      </w:ins>
    </w:p>
    <w:p w14:paraId="5ABD4972"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AB77827"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ReportCharacteristics</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BIT STRING (SIZE(36))</w:t>
      </w:r>
    </w:p>
    <w:p w14:paraId="5B892C8F"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87F5339" w14:textId="77777777" w:rsidR="008672D8" w:rsidRPr="00FF7712" w:rsidRDefault="008672D8" w:rsidP="008672D8">
      <w:pPr>
        <w:pStyle w:val="PL"/>
        <w:rPr>
          <w:del w:id="1355" w:author="Author"/>
          <w:snapToGrid w:val="0"/>
        </w:rPr>
      </w:pPr>
    </w:p>
    <w:p w14:paraId="07A8936B" w14:textId="77777777" w:rsidR="008672D8" w:rsidRPr="00FF7712" w:rsidRDefault="008672D8" w:rsidP="008672D8">
      <w:pPr>
        <w:pStyle w:val="PL"/>
        <w:rPr>
          <w:ins w:id="1356" w:author="Author"/>
          <w:snapToGrid w:val="0"/>
        </w:rPr>
      </w:pPr>
      <w:ins w:id="1357" w:author="Author">
        <w:r w:rsidRPr="00300B5A">
          <w:rPr>
            <w:snapToGrid w:val="0"/>
          </w:rPr>
          <w:t>ReportCharacteristics</w:t>
        </w:r>
        <w:r>
          <w:rPr>
            <w:snapToGrid w:val="0"/>
          </w:rPr>
          <w:t>ForDataCollection</w:t>
        </w:r>
        <w:r w:rsidRPr="00300B5A">
          <w:rPr>
            <w:snapToGrid w:val="0"/>
          </w:rPr>
          <w:t xml:space="preserve"> ::= BIT STRING(SIZE(32))</w:t>
        </w:r>
      </w:ins>
    </w:p>
    <w:p w14:paraId="692C1DF3"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C85E850"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ReportingPeriodicity</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182E3AA1"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 xml:space="preserve">ms500, ms1000, ms2000, ms5000, ms10000, ms20000, ms30000, ms40000, ms50000, ms60000, ms70000, ms80000, ms90000, ms100000, ms110000, ms120000, </w:t>
      </w:r>
    </w:p>
    <w:p w14:paraId="408BE5BD"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51F966CA"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67E93922"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8" w:author="Author"/>
          <w:rFonts w:ascii="Courier New" w:eastAsia="Malgun Gothic" w:hAnsi="Courier New"/>
          <w:noProof/>
          <w:snapToGrid w:val="0"/>
          <w:sz w:val="16"/>
          <w:lang w:eastAsia="ko-KR"/>
        </w:rPr>
      </w:pPr>
    </w:p>
    <w:p w14:paraId="7941C0D0"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59" w:author="Author"/>
          <w:rFonts w:ascii="Courier New" w:eastAsia="SimSun" w:hAnsi="Courier New"/>
          <w:noProof/>
          <w:snapToGrid w:val="0"/>
          <w:sz w:val="16"/>
          <w:lang w:eastAsia="ko-KR"/>
        </w:rPr>
      </w:pPr>
      <w:ins w:id="1360" w:author="Author">
        <w:r w:rsidRPr="007038A1">
          <w:rPr>
            <w:rFonts w:ascii="Courier New" w:eastAsia="SimSun" w:hAnsi="Courier New"/>
            <w:noProof/>
            <w:snapToGrid w:val="0"/>
            <w:sz w:val="16"/>
            <w:lang w:eastAsia="ko-KR"/>
          </w:rPr>
          <w:t>ReportingPeriodicityForDataCollection ::= ENUMERATED {</w:t>
        </w:r>
      </w:ins>
    </w:p>
    <w:p w14:paraId="6A8EE83E"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1" w:author="Author"/>
          <w:rFonts w:ascii="Courier New" w:eastAsia="SimSun" w:hAnsi="Courier New"/>
          <w:noProof/>
          <w:snapToGrid w:val="0"/>
          <w:sz w:val="16"/>
          <w:lang w:eastAsia="ko-KR"/>
        </w:rPr>
      </w:pPr>
      <w:ins w:id="1362" w:author="Author">
        <w:r w:rsidRPr="007038A1">
          <w:rPr>
            <w:rFonts w:ascii="Courier New" w:eastAsia="SimSun" w:hAnsi="Courier New"/>
            <w:noProof/>
            <w:snapToGrid w:val="0"/>
            <w:sz w:val="16"/>
            <w:lang w:eastAsia="ko-KR"/>
          </w:rPr>
          <w:tab/>
          <w:t>half-thousand-ms,</w:t>
        </w:r>
      </w:ins>
    </w:p>
    <w:p w14:paraId="077075F5"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3" w:author="Author"/>
          <w:rFonts w:ascii="Courier New" w:eastAsia="SimSun" w:hAnsi="Courier New"/>
          <w:noProof/>
          <w:sz w:val="16"/>
          <w:lang w:eastAsia="ko-KR"/>
        </w:rPr>
      </w:pPr>
      <w:ins w:id="1364" w:author="Author">
        <w:r w:rsidRPr="007038A1">
          <w:rPr>
            <w:rFonts w:ascii="Courier New" w:eastAsia="SimSun" w:hAnsi="Courier New"/>
            <w:noProof/>
            <w:sz w:val="16"/>
            <w:lang w:eastAsia="ko-KR"/>
          </w:rPr>
          <w:tab/>
          <w:t>one-thousand-ms,</w:t>
        </w:r>
      </w:ins>
    </w:p>
    <w:p w14:paraId="0069ECE8"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5" w:author="Author"/>
          <w:rFonts w:ascii="Courier New" w:eastAsia="SimSun" w:hAnsi="Courier New"/>
          <w:noProof/>
          <w:snapToGrid w:val="0"/>
          <w:sz w:val="16"/>
          <w:lang w:eastAsia="ko-KR"/>
        </w:rPr>
      </w:pPr>
      <w:ins w:id="1366" w:author="Author">
        <w:r w:rsidRPr="007038A1">
          <w:rPr>
            <w:rFonts w:ascii="Courier New" w:eastAsia="SimSun" w:hAnsi="Courier New"/>
            <w:noProof/>
            <w:snapToGrid w:val="0"/>
            <w:sz w:val="16"/>
            <w:lang w:eastAsia="ko-KR"/>
          </w:rPr>
          <w:tab/>
          <w:t>two-thousand-ms,</w:t>
        </w:r>
      </w:ins>
    </w:p>
    <w:p w14:paraId="7AB23CE5"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7" w:author="Author"/>
          <w:rFonts w:ascii="Courier New" w:eastAsia="SimSun" w:hAnsi="Courier New"/>
          <w:noProof/>
          <w:snapToGrid w:val="0"/>
          <w:sz w:val="16"/>
          <w:lang w:eastAsia="ko-KR"/>
        </w:rPr>
      </w:pPr>
      <w:ins w:id="1368" w:author="Author">
        <w:r w:rsidRPr="007038A1">
          <w:rPr>
            <w:rFonts w:ascii="Courier New" w:eastAsia="SimSun" w:hAnsi="Courier New"/>
            <w:noProof/>
            <w:snapToGrid w:val="0"/>
            <w:sz w:val="16"/>
            <w:lang w:eastAsia="ko-KR"/>
          </w:rPr>
          <w:tab/>
          <w:t>five-thousand-ms,</w:t>
        </w:r>
      </w:ins>
    </w:p>
    <w:p w14:paraId="22D71B60"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69" w:author="Author"/>
          <w:rFonts w:ascii="Courier New" w:eastAsia="SimSun" w:hAnsi="Courier New"/>
          <w:noProof/>
          <w:snapToGrid w:val="0"/>
          <w:sz w:val="16"/>
          <w:lang w:eastAsia="ko-KR"/>
        </w:rPr>
      </w:pPr>
      <w:ins w:id="1370" w:author="Author">
        <w:r w:rsidRPr="007038A1">
          <w:rPr>
            <w:rFonts w:ascii="Courier New" w:eastAsia="SimSun" w:hAnsi="Courier New"/>
            <w:noProof/>
            <w:snapToGrid w:val="0"/>
            <w:sz w:val="16"/>
            <w:lang w:eastAsia="ko-KR"/>
          </w:rPr>
          <w:tab/>
          <w:t>ten-thousand-ms,</w:t>
        </w:r>
      </w:ins>
    </w:p>
    <w:p w14:paraId="3141EF3E"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1" w:author="Author"/>
          <w:rFonts w:ascii="Courier New" w:eastAsia="SimSun" w:hAnsi="Courier New"/>
          <w:noProof/>
          <w:snapToGrid w:val="0"/>
          <w:sz w:val="16"/>
          <w:lang w:eastAsia="ko-KR"/>
        </w:rPr>
      </w:pPr>
      <w:ins w:id="1372" w:author="Author">
        <w:r w:rsidRPr="007038A1">
          <w:rPr>
            <w:rFonts w:ascii="Courier New" w:eastAsia="SimSun" w:hAnsi="Courier New"/>
            <w:noProof/>
            <w:snapToGrid w:val="0"/>
            <w:sz w:val="16"/>
            <w:lang w:eastAsia="ko-KR"/>
          </w:rPr>
          <w:tab/>
          <w:t>...</w:t>
        </w:r>
      </w:ins>
    </w:p>
    <w:p w14:paraId="4983EE4C"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3" w:author="Author"/>
          <w:rFonts w:ascii="Courier New" w:eastAsia="SimSun" w:hAnsi="Courier New"/>
          <w:noProof/>
          <w:snapToGrid w:val="0"/>
          <w:sz w:val="16"/>
          <w:lang w:eastAsia="ko-KR"/>
        </w:rPr>
      </w:pPr>
      <w:ins w:id="1374" w:author="Author">
        <w:r w:rsidRPr="007038A1">
          <w:rPr>
            <w:rFonts w:ascii="Courier New" w:eastAsia="SimSun" w:hAnsi="Courier New"/>
            <w:noProof/>
            <w:snapToGrid w:val="0"/>
            <w:sz w:val="16"/>
            <w:lang w:eastAsia="ko-KR"/>
          </w:rPr>
          <w:t>}</w:t>
        </w:r>
      </w:ins>
    </w:p>
    <w:p w14:paraId="6559AC1A" w14:textId="77777777" w:rsidR="008672D8" w:rsidRPr="00FF771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3C2C6120"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RequestedAction4AvailNGUTermination ::= ENUMERATED {</w:t>
      </w:r>
    </w:p>
    <w:p w14:paraId="0D96CFE3"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038A1">
        <w:rPr>
          <w:rFonts w:ascii="Courier New" w:hAnsi="Courier New"/>
          <w:noProof/>
          <w:snapToGrid w:val="0"/>
          <w:sz w:val="16"/>
          <w:lang w:eastAsia="ko-KR"/>
        </w:rPr>
        <w:tab/>
      </w:r>
      <w:r w:rsidRPr="007038A1">
        <w:rPr>
          <w:rFonts w:ascii="Courier New" w:hAnsi="Courier New"/>
          <w:noProof/>
          <w:sz w:val="16"/>
          <w:lang w:eastAsia="ko-KR"/>
        </w:rPr>
        <w:t>apply-available-configuration,</w:t>
      </w:r>
    </w:p>
    <w:p w14:paraId="6DB1E0F9"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038A1">
        <w:rPr>
          <w:rFonts w:ascii="Courier New" w:hAnsi="Courier New"/>
          <w:noProof/>
          <w:sz w:val="16"/>
          <w:lang w:eastAsia="ko-KR"/>
        </w:rPr>
        <w:tab/>
        <w:t>apply-requested-configuration,</w:t>
      </w:r>
    </w:p>
    <w:p w14:paraId="5C10A26C"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0533EDB8"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7038A1">
        <w:rPr>
          <w:rFonts w:ascii="Courier New" w:hAnsi="Courier New"/>
          <w:noProof/>
          <w:sz w:val="16"/>
          <w:lang w:eastAsia="ko-KR"/>
        </w:rPr>
        <w:lastRenderedPageBreak/>
        <w:tab/>
        <w:t>apply-available-configuration-if-same-as-requested</w:t>
      </w:r>
    </w:p>
    <w:p w14:paraId="34334F36"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2F729A44"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5A94FFC3"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eastAsia="ko-KR"/>
        </w:rPr>
      </w:pPr>
    </w:p>
    <w:p w14:paraId="2124CC9C"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RLC-Mode</w:t>
      </w:r>
      <w:r w:rsidRPr="007038A1">
        <w:rPr>
          <w:rFonts w:ascii="Courier New" w:hAnsi="Courier New"/>
          <w:noProof/>
          <w:snapToGrid w:val="0"/>
          <w:sz w:val="16"/>
          <w:lang w:eastAsia="ko-KR"/>
        </w:rPr>
        <w:tab/>
        <w:t>::=</w:t>
      </w:r>
      <w:r w:rsidRPr="007038A1">
        <w:rPr>
          <w:rFonts w:ascii="Courier New" w:hAnsi="Courier New"/>
          <w:noProof/>
          <w:snapToGrid w:val="0"/>
          <w:sz w:val="16"/>
          <w:lang w:eastAsia="ko-KR"/>
        </w:rPr>
        <w:tab/>
        <w:t>ENUMERATED</w:t>
      </w:r>
      <w:r w:rsidRPr="007038A1">
        <w:rPr>
          <w:rFonts w:ascii="Courier New" w:hAnsi="Courier New"/>
          <w:noProof/>
          <w:snapToGrid w:val="0"/>
          <w:sz w:val="16"/>
          <w:lang w:eastAsia="ko-KR"/>
        </w:rPr>
        <w:tab/>
        <w:t>{</w:t>
      </w:r>
    </w:p>
    <w:p w14:paraId="1BCA3E50"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rlc-tm,</w:t>
      </w:r>
    </w:p>
    <w:p w14:paraId="38C53B09"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rlc-am,</w:t>
      </w:r>
    </w:p>
    <w:p w14:paraId="0176960D"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rlc-um-bidirectional,</w:t>
      </w:r>
    </w:p>
    <w:p w14:paraId="3D6712AA"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rlc-um-unidirectional-ul,</w:t>
      </w:r>
    </w:p>
    <w:p w14:paraId="3643E877"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rlc-um-unidirectional-dl,</w:t>
      </w:r>
    </w:p>
    <w:p w14:paraId="6639E0F7"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ab/>
        <w:t>...</w:t>
      </w:r>
    </w:p>
    <w:p w14:paraId="5578455C"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7038A1">
        <w:rPr>
          <w:rFonts w:ascii="Courier New" w:hAnsi="Courier New"/>
          <w:noProof/>
          <w:snapToGrid w:val="0"/>
          <w:sz w:val="16"/>
          <w:lang w:eastAsia="ko-KR"/>
        </w:rPr>
        <w:t>}</w:t>
      </w:r>
    </w:p>
    <w:p w14:paraId="0209CE44"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D3AB323"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FF7148A"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ROHC-Parameters</w:t>
      </w:r>
      <w:r w:rsidRPr="007038A1">
        <w:rPr>
          <w:rFonts w:ascii="Courier New" w:hAnsi="Courier New"/>
          <w:snapToGrid w:val="0"/>
          <w:sz w:val="16"/>
          <w:lang w:eastAsia="ko-KR"/>
        </w:rPr>
        <w:tab/>
        <w:t>::= CHOICE {</w:t>
      </w:r>
    </w:p>
    <w:p w14:paraId="24DBE646"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rOHC</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ROHC,</w:t>
      </w:r>
    </w:p>
    <w:p w14:paraId="231DD3BD"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uPlinkOnlyROHC</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UplinkOnlyROHC,</w:t>
      </w:r>
    </w:p>
    <w:p w14:paraId="4A50B800"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choice-Extension</w:t>
      </w:r>
      <w:r w:rsidRPr="007038A1">
        <w:rPr>
          <w:rFonts w:ascii="Courier New" w:hAnsi="Courier New"/>
          <w:snapToGrid w:val="0"/>
          <w:sz w:val="16"/>
          <w:lang w:eastAsia="ko-KR"/>
        </w:rPr>
        <w:tab/>
      </w:r>
      <w:r w:rsidRPr="007038A1">
        <w:rPr>
          <w:rFonts w:ascii="Courier New" w:hAnsi="Courier New"/>
          <w:snapToGrid w:val="0"/>
          <w:sz w:val="16"/>
          <w:lang w:eastAsia="ko-KR"/>
        </w:rPr>
        <w:tab/>
        <w:t xml:space="preserve">ProtocolIE-SingleContainer { { ROHC-Parameters-ExtIEs} } </w:t>
      </w:r>
    </w:p>
    <w:p w14:paraId="15AFB6A3"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10FE4E81"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71662B0"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ROHC-Parameters-ExtIEs E1AP-PROTOCOL-IES ::= {</w:t>
      </w:r>
    </w:p>
    <w:p w14:paraId="00D4B9C8"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7BE7D7D6"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08503711"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85D2BAB"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w:t>
      </w:r>
      <w:r w:rsidRPr="007038A1">
        <w:rPr>
          <w:rFonts w:ascii="Courier New" w:hAnsi="Courier New"/>
          <w:snapToGrid w:val="0"/>
          <w:sz w:val="16"/>
          <w:lang w:eastAsia="ko-KR"/>
        </w:rPr>
        <w:tab/>
        <w:t>::= SEQUENCE {</w:t>
      </w:r>
    </w:p>
    <w:p w14:paraId="79610434"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maxCID</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INTEGER (0..16383, ...),</w:t>
      </w:r>
    </w:p>
    <w:p w14:paraId="19EB2ADD"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rOHC-Profiles</w:t>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r>
      <w:r w:rsidRPr="007038A1">
        <w:rPr>
          <w:rFonts w:ascii="Courier New" w:hAnsi="Courier New"/>
          <w:snapToGrid w:val="0"/>
          <w:sz w:val="16"/>
          <w:lang w:eastAsia="ko-KR"/>
        </w:rPr>
        <w:tab/>
        <w:t>INTEGER (0..511, ...),</w:t>
      </w:r>
    </w:p>
    <w:p w14:paraId="6DD83062" w14:textId="77777777" w:rsidR="008672D8" w:rsidRPr="003451A3"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7038A1">
        <w:rPr>
          <w:rFonts w:ascii="Courier New" w:hAnsi="Courier New"/>
          <w:snapToGrid w:val="0"/>
          <w:sz w:val="16"/>
          <w:lang w:eastAsia="ko-KR"/>
        </w:rPr>
        <w:tab/>
      </w:r>
      <w:r w:rsidRPr="003451A3">
        <w:rPr>
          <w:rFonts w:ascii="Courier New" w:hAnsi="Courier New"/>
          <w:snapToGrid w:val="0"/>
          <w:sz w:val="16"/>
          <w:lang w:val="fr-FR" w:eastAsia="ko-KR"/>
        </w:rPr>
        <w:t>continueROHC</w:t>
      </w:r>
      <w:r w:rsidRPr="003451A3">
        <w:rPr>
          <w:rFonts w:ascii="Courier New" w:hAnsi="Courier New"/>
          <w:snapToGrid w:val="0"/>
          <w:sz w:val="16"/>
          <w:lang w:val="fr-FR" w:eastAsia="ko-KR"/>
        </w:rPr>
        <w:tab/>
      </w:r>
      <w:r w:rsidRPr="003451A3">
        <w:rPr>
          <w:rFonts w:ascii="Courier New" w:hAnsi="Courier New"/>
          <w:snapToGrid w:val="0"/>
          <w:sz w:val="16"/>
          <w:lang w:val="fr-FR" w:eastAsia="ko-KR"/>
        </w:rPr>
        <w:tab/>
      </w:r>
      <w:r w:rsidRPr="003451A3">
        <w:rPr>
          <w:rFonts w:ascii="Courier New" w:hAnsi="Courier New"/>
          <w:snapToGrid w:val="0"/>
          <w:sz w:val="16"/>
          <w:lang w:val="fr-FR" w:eastAsia="ko-KR"/>
        </w:rPr>
        <w:tab/>
      </w:r>
      <w:r w:rsidRPr="003451A3">
        <w:rPr>
          <w:rFonts w:ascii="Courier New" w:hAnsi="Courier New"/>
          <w:snapToGrid w:val="0"/>
          <w:sz w:val="16"/>
          <w:lang w:val="fr-FR" w:eastAsia="ko-KR"/>
        </w:rPr>
        <w:tab/>
      </w:r>
      <w:r w:rsidRPr="003451A3">
        <w:rPr>
          <w:rFonts w:ascii="Courier New" w:hAnsi="Courier New"/>
          <w:snapToGrid w:val="0"/>
          <w:sz w:val="16"/>
          <w:lang w:val="fr-FR" w:eastAsia="ko-KR"/>
        </w:rPr>
        <w:tab/>
        <w:t>ENUMERATED {true, ...}</w:t>
      </w:r>
      <w:r w:rsidRPr="003451A3">
        <w:rPr>
          <w:rFonts w:ascii="Courier New" w:hAnsi="Courier New"/>
          <w:snapToGrid w:val="0"/>
          <w:sz w:val="16"/>
          <w:lang w:val="fr-FR" w:eastAsia="ko-KR"/>
        </w:rPr>
        <w:tab/>
      </w:r>
      <w:r w:rsidRPr="003451A3">
        <w:rPr>
          <w:rFonts w:ascii="Courier New" w:hAnsi="Courier New"/>
          <w:snapToGrid w:val="0"/>
          <w:sz w:val="16"/>
          <w:lang w:val="fr-FR" w:eastAsia="ko-KR"/>
        </w:rPr>
        <w:tab/>
      </w:r>
      <w:r w:rsidRPr="003451A3">
        <w:rPr>
          <w:rFonts w:ascii="Courier New" w:hAnsi="Courier New"/>
          <w:snapToGrid w:val="0"/>
          <w:sz w:val="16"/>
          <w:lang w:val="fr-FR" w:eastAsia="ko-KR"/>
        </w:rPr>
        <w:tab/>
      </w:r>
      <w:r w:rsidRPr="003451A3">
        <w:rPr>
          <w:rFonts w:ascii="Courier New" w:hAnsi="Courier New"/>
          <w:snapToGrid w:val="0"/>
          <w:sz w:val="16"/>
          <w:lang w:val="fr-FR" w:eastAsia="ko-KR"/>
        </w:rPr>
        <w:tab/>
      </w:r>
      <w:r w:rsidRPr="003451A3">
        <w:rPr>
          <w:rFonts w:ascii="Courier New" w:hAnsi="Courier New"/>
          <w:snapToGrid w:val="0"/>
          <w:sz w:val="16"/>
          <w:lang w:val="fr-FR" w:eastAsia="ko-KR"/>
        </w:rPr>
        <w:tab/>
      </w:r>
      <w:r w:rsidRPr="003451A3">
        <w:rPr>
          <w:rFonts w:ascii="Courier New" w:hAnsi="Courier New"/>
          <w:snapToGrid w:val="0"/>
          <w:sz w:val="16"/>
          <w:lang w:val="fr-FR" w:eastAsia="ko-KR"/>
        </w:rPr>
        <w:tab/>
      </w:r>
      <w:r w:rsidRPr="003451A3">
        <w:rPr>
          <w:rFonts w:ascii="Courier New" w:hAnsi="Courier New"/>
          <w:snapToGrid w:val="0"/>
          <w:sz w:val="16"/>
          <w:lang w:val="fr-FR" w:eastAsia="ko-KR"/>
        </w:rPr>
        <w:tab/>
      </w:r>
      <w:r w:rsidRPr="003451A3">
        <w:rPr>
          <w:rFonts w:ascii="Courier New" w:hAnsi="Courier New"/>
          <w:snapToGrid w:val="0"/>
          <w:sz w:val="16"/>
          <w:lang w:val="fr-FR" w:eastAsia="ko-KR"/>
        </w:rPr>
        <w:tab/>
        <w:t>OPTIONAL,</w:t>
      </w:r>
    </w:p>
    <w:p w14:paraId="19C5001D"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3451A3">
        <w:rPr>
          <w:rFonts w:ascii="Courier New" w:hAnsi="Courier New"/>
          <w:snapToGrid w:val="0"/>
          <w:sz w:val="16"/>
          <w:lang w:val="fr-FR" w:eastAsia="ko-KR"/>
        </w:rPr>
        <w:tab/>
      </w:r>
      <w:r w:rsidRPr="00614587">
        <w:rPr>
          <w:rFonts w:ascii="Courier New" w:hAnsi="Courier New"/>
          <w:snapToGrid w:val="0"/>
          <w:sz w:val="16"/>
          <w:lang w:val="fr-FR" w:eastAsia="ko-KR"/>
        </w:rPr>
        <w:t>iE-Extensions</w:t>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t xml:space="preserve">ProtocolExtensionContainer { { ROHC-ExtIEs } } </w:t>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t>OPTIONAL</w:t>
      </w:r>
    </w:p>
    <w:p w14:paraId="35A20A37"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246EA3DE"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439144DA"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ROHC-ExtIEs E1AP-PROTOCOL-EXTENSION ::= {</w:t>
      </w:r>
    </w:p>
    <w:p w14:paraId="370B4ACB"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ab/>
        <w:t>...</w:t>
      </w:r>
    </w:p>
    <w:p w14:paraId="4741214B"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7038A1">
        <w:rPr>
          <w:rFonts w:ascii="Courier New" w:hAnsi="Courier New"/>
          <w:snapToGrid w:val="0"/>
          <w:sz w:val="16"/>
          <w:lang w:eastAsia="ko-KR"/>
        </w:rPr>
        <w:t>}</w:t>
      </w:r>
    </w:p>
    <w:p w14:paraId="28A70207" w14:textId="77777777" w:rsidR="008672D8" w:rsidRPr="007038A1"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A05A0D5" w14:textId="1F161DBF" w:rsidR="008672D8" w:rsidRPr="007038A1" w:rsidRDefault="008672D8" w:rsidP="008672D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34F7E080"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985066">
        <w:rPr>
          <w:rFonts w:ascii="Courier New" w:hAnsi="Courier New"/>
          <w:snapToGrid w:val="0"/>
          <w:sz w:val="16"/>
          <w:lang w:eastAsia="ko-KR"/>
        </w:rPr>
        <w:t>-- U</w:t>
      </w:r>
    </w:p>
    <w:p w14:paraId="246C4F2A"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6A25CEBB"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UDC-Parameters</w:t>
      </w:r>
      <w:r w:rsidRPr="00985066">
        <w:rPr>
          <w:rFonts w:ascii="Courier New" w:hAnsi="Courier New"/>
          <w:snapToGrid w:val="0"/>
          <w:sz w:val="16"/>
          <w:lang w:eastAsia="ko-KR"/>
        </w:rPr>
        <w:tab/>
        <w:t>::= SEQUENCE {</w:t>
      </w:r>
    </w:p>
    <w:p w14:paraId="4778B8EB"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bufferSize</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BufferSize,</w:t>
      </w:r>
    </w:p>
    <w:p w14:paraId="7D5AF92B"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dictionary</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Dictionary</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OPTIONAL,</w:t>
      </w:r>
    </w:p>
    <w:p w14:paraId="2615D2BF"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985066">
        <w:rPr>
          <w:rFonts w:ascii="Courier New" w:hAnsi="Courier New"/>
          <w:snapToGrid w:val="0"/>
          <w:sz w:val="16"/>
          <w:lang w:eastAsia="ko-KR"/>
        </w:rPr>
        <w:tab/>
        <w:t>continueUDC</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t>ENUMERATED {true, ...}</w:t>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eastAsia="ko-KR"/>
        </w:rPr>
        <w:tab/>
      </w:r>
      <w:r w:rsidRPr="00985066">
        <w:rPr>
          <w:rFonts w:ascii="Courier New" w:hAnsi="Courier New"/>
          <w:snapToGrid w:val="0"/>
          <w:sz w:val="16"/>
          <w:lang w:val="fr-FR" w:eastAsia="ko-KR"/>
        </w:rPr>
        <w:t>OPTIONAL,</w:t>
      </w:r>
    </w:p>
    <w:p w14:paraId="2E42A10F"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985066">
        <w:rPr>
          <w:rFonts w:ascii="Courier New" w:hAnsi="Courier New"/>
          <w:snapToGrid w:val="0"/>
          <w:sz w:val="16"/>
          <w:lang w:val="fr-FR" w:eastAsia="ko-KR"/>
        </w:rPr>
        <w:tab/>
        <w:t>iE-Extensions</w:t>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t xml:space="preserve">ProtocolExtensionContainer { { UDC-Parameters-ExtIEs } } </w:t>
      </w:r>
      <w:r w:rsidRPr="00985066">
        <w:rPr>
          <w:rFonts w:ascii="Courier New" w:hAnsi="Courier New"/>
          <w:snapToGrid w:val="0"/>
          <w:sz w:val="16"/>
          <w:lang w:val="fr-FR" w:eastAsia="ko-KR"/>
        </w:rPr>
        <w:tab/>
      </w:r>
      <w:r w:rsidRPr="00985066">
        <w:rPr>
          <w:rFonts w:ascii="Courier New" w:hAnsi="Courier New"/>
          <w:snapToGrid w:val="0"/>
          <w:sz w:val="16"/>
          <w:lang w:val="fr-FR" w:eastAsia="ko-KR"/>
        </w:rPr>
        <w:tab/>
        <w:t>OPTIONAL</w:t>
      </w:r>
    </w:p>
    <w:p w14:paraId="4D2994B7"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4F3B0945"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6DF7F46"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UDC-Parameters-ExtIEs E1AP-PROTOCOL-EXTENSION ::= {</w:t>
      </w:r>
    </w:p>
    <w:p w14:paraId="672266C9"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r w:rsidRPr="00985066">
        <w:rPr>
          <w:rFonts w:ascii="Courier New" w:hAnsi="Courier New"/>
          <w:noProof/>
          <w:sz w:val="16"/>
          <w:lang w:eastAsia="ko-KR"/>
        </w:rPr>
        <w:t xml:space="preserve"> ID id-VersionID CRITICALITY ignore EXTENSION INTEGER (0..15) PRESENCE optional},</w:t>
      </w:r>
    </w:p>
    <w:p w14:paraId="2DCE1C5D"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p>
    <w:p w14:paraId="5722F27A"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72BD123A"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p>
    <w:p w14:paraId="5A712817"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UE-Activity</w:t>
      </w:r>
      <w:r w:rsidRPr="00985066">
        <w:rPr>
          <w:rFonts w:ascii="Courier New" w:hAnsi="Courier New"/>
          <w:snapToGrid w:val="0"/>
          <w:sz w:val="16"/>
          <w:lang w:eastAsia="ko-KR"/>
        </w:rPr>
        <w:tab/>
        <w:t>::=</w:t>
      </w:r>
      <w:r w:rsidRPr="00985066">
        <w:rPr>
          <w:rFonts w:ascii="Courier New" w:hAnsi="Courier New"/>
          <w:snapToGrid w:val="0"/>
          <w:sz w:val="16"/>
          <w:lang w:eastAsia="ko-KR"/>
        </w:rPr>
        <w:tab/>
        <w:t>ENUMERATED</w:t>
      </w:r>
      <w:r w:rsidRPr="00985066">
        <w:rPr>
          <w:rFonts w:ascii="Courier New" w:hAnsi="Courier New"/>
          <w:snapToGrid w:val="0"/>
          <w:sz w:val="16"/>
          <w:lang w:eastAsia="ko-KR"/>
        </w:rPr>
        <w:tab/>
        <w:t>{</w:t>
      </w:r>
    </w:p>
    <w:p w14:paraId="421BDF49"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lastRenderedPageBreak/>
        <w:tab/>
        <w:t>active,</w:t>
      </w:r>
    </w:p>
    <w:p w14:paraId="4251C0B2"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not-active,</w:t>
      </w:r>
    </w:p>
    <w:p w14:paraId="555A49F3"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ab/>
        <w:t>...</w:t>
      </w:r>
    </w:p>
    <w:p w14:paraId="03D3CE97"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985066">
        <w:rPr>
          <w:rFonts w:ascii="Courier New" w:hAnsi="Courier New"/>
          <w:snapToGrid w:val="0"/>
          <w:sz w:val="16"/>
          <w:lang w:eastAsia="ko-KR"/>
        </w:rPr>
        <w:t>}</w:t>
      </w:r>
    </w:p>
    <w:p w14:paraId="6FA92C20" w14:textId="77777777" w:rsidR="008672D8" w:rsidRPr="00FF7712"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snapToGrid w:val="0"/>
          <w:sz w:val="16"/>
          <w:lang w:eastAsia="ko-KR"/>
        </w:rPr>
      </w:pPr>
    </w:p>
    <w:p w14:paraId="480ECD72"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UE-associatedLogicalE1-ConnectionItem ::= SEQUENCE {</w:t>
      </w:r>
    </w:p>
    <w:p w14:paraId="7AEC7822"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ab/>
        <w:t>gNB-CU-CP-UE-E1AP-ID</w:t>
      </w:r>
      <w:r w:rsidRPr="00985066">
        <w:rPr>
          <w:rFonts w:ascii="Courier New" w:hAnsi="Courier New"/>
          <w:sz w:val="16"/>
          <w:lang w:eastAsia="ko-KR"/>
        </w:rPr>
        <w:tab/>
      </w:r>
      <w:r w:rsidRPr="00985066">
        <w:rPr>
          <w:rFonts w:ascii="Courier New" w:hAnsi="Courier New"/>
          <w:sz w:val="16"/>
          <w:lang w:eastAsia="ko-KR"/>
        </w:rPr>
        <w:tab/>
        <w:t>GNB-CU-CP-UE-E1AP-ID</w:t>
      </w:r>
      <w:r w:rsidRPr="00985066">
        <w:rPr>
          <w:rFonts w:ascii="Courier New" w:hAnsi="Courier New"/>
          <w:sz w:val="16"/>
          <w:lang w:eastAsia="ko-KR"/>
        </w:rPr>
        <w:tab/>
        <w:t xml:space="preserve"> OPTIONAL,</w:t>
      </w:r>
    </w:p>
    <w:p w14:paraId="5CC9BBDE"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ab/>
        <w:t>gNB-CU-UP-UE-E1AP-ID</w:t>
      </w:r>
      <w:r w:rsidRPr="00985066">
        <w:rPr>
          <w:rFonts w:ascii="Courier New" w:hAnsi="Courier New"/>
          <w:sz w:val="16"/>
          <w:lang w:eastAsia="ko-KR"/>
        </w:rPr>
        <w:tab/>
      </w:r>
      <w:r w:rsidRPr="00985066">
        <w:rPr>
          <w:rFonts w:ascii="Courier New" w:hAnsi="Courier New"/>
          <w:sz w:val="16"/>
          <w:lang w:eastAsia="ko-KR"/>
        </w:rPr>
        <w:tab/>
        <w:t>GNB-CU-UP-UE-E1AP-ID</w:t>
      </w:r>
      <w:r w:rsidRPr="00985066">
        <w:rPr>
          <w:rFonts w:ascii="Courier New" w:hAnsi="Courier New"/>
          <w:sz w:val="16"/>
          <w:lang w:eastAsia="ko-KR"/>
        </w:rPr>
        <w:tab/>
        <w:t xml:space="preserve"> OPTIONAL,</w:t>
      </w:r>
    </w:p>
    <w:p w14:paraId="423915E1"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ko-KR"/>
        </w:rPr>
      </w:pPr>
      <w:r w:rsidRPr="00985066">
        <w:rPr>
          <w:rFonts w:ascii="Courier New" w:hAnsi="Courier New"/>
          <w:sz w:val="16"/>
          <w:lang w:eastAsia="ko-KR"/>
        </w:rPr>
        <w:tab/>
      </w:r>
      <w:r w:rsidRPr="00614587">
        <w:rPr>
          <w:rFonts w:ascii="Courier New" w:hAnsi="Courier New"/>
          <w:sz w:val="16"/>
          <w:lang w:val="fr-FR" w:eastAsia="ko-KR"/>
        </w:rPr>
        <w:t>iE-Extensions</w:t>
      </w:r>
      <w:r w:rsidRPr="00614587">
        <w:rPr>
          <w:rFonts w:ascii="Courier New" w:hAnsi="Courier New"/>
          <w:sz w:val="16"/>
          <w:lang w:val="fr-FR" w:eastAsia="ko-KR"/>
        </w:rPr>
        <w:tab/>
      </w:r>
      <w:r w:rsidRPr="00614587">
        <w:rPr>
          <w:rFonts w:ascii="Courier New" w:hAnsi="Courier New"/>
          <w:sz w:val="16"/>
          <w:lang w:val="fr-FR" w:eastAsia="ko-KR"/>
        </w:rPr>
        <w:tab/>
      </w:r>
      <w:r w:rsidRPr="00614587">
        <w:rPr>
          <w:rFonts w:ascii="Courier New" w:hAnsi="Courier New"/>
          <w:sz w:val="16"/>
          <w:lang w:val="fr-FR" w:eastAsia="ko-KR"/>
        </w:rPr>
        <w:tab/>
      </w:r>
      <w:r w:rsidRPr="00614587">
        <w:rPr>
          <w:rFonts w:ascii="Courier New" w:hAnsi="Courier New"/>
          <w:sz w:val="16"/>
          <w:lang w:val="fr-FR" w:eastAsia="ko-KR"/>
        </w:rPr>
        <w:tab/>
        <w:t>ProtocolExtensionContainer { { UE-associatedLogicalE1-ConnectionItemExtIEs} }</w:t>
      </w:r>
      <w:r w:rsidRPr="00614587">
        <w:rPr>
          <w:rFonts w:ascii="Courier New" w:hAnsi="Courier New"/>
          <w:sz w:val="16"/>
          <w:lang w:val="fr-FR" w:eastAsia="ko-KR"/>
        </w:rPr>
        <w:tab/>
        <w:t>OPTIONAL,</w:t>
      </w:r>
    </w:p>
    <w:p w14:paraId="23093799"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614587">
        <w:rPr>
          <w:rFonts w:ascii="Courier New" w:hAnsi="Courier New"/>
          <w:sz w:val="16"/>
          <w:lang w:val="fr-FR" w:eastAsia="ko-KR"/>
        </w:rPr>
        <w:tab/>
      </w:r>
      <w:r w:rsidRPr="00985066">
        <w:rPr>
          <w:rFonts w:ascii="Courier New" w:hAnsi="Courier New"/>
          <w:sz w:val="16"/>
          <w:lang w:eastAsia="ko-KR"/>
        </w:rPr>
        <w:t>...</w:t>
      </w:r>
    </w:p>
    <w:p w14:paraId="33A6C0C6"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w:t>
      </w:r>
    </w:p>
    <w:p w14:paraId="1F3E3DC1"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31D3D614"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UE-associatedLogicalE1-ConnectionItemExtIEs E1AP-PROTOCOL-EXTENSION ::= {</w:t>
      </w:r>
    </w:p>
    <w:p w14:paraId="26C88340"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ab/>
        <w:t>...</w:t>
      </w:r>
    </w:p>
    <w:p w14:paraId="755FFAC0"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985066">
        <w:rPr>
          <w:rFonts w:ascii="Courier New" w:hAnsi="Courier New"/>
          <w:sz w:val="16"/>
          <w:lang w:eastAsia="ko-KR"/>
        </w:rPr>
        <w:t>}</w:t>
      </w:r>
    </w:p>
    <w:p w14:paraId="7E23830B"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33674165"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85066">
        <w:rPr>
          <w:rFonts w:ascii="Courier New" w:hAnsi="Courier New"/>
          <w:noProof/>
          <w:snapToGrid w:val="0"/>
          <w:sz w:val="16"/>
          <w:lang w:eastAsia="zh-CN"/>
        </w:rPr>
        <w:t>UESliceMaximumBitRateList</w:t>
      </w:r>
      <w:r w:rsidRPr="00985066">
        <w:rPr>
          <w:rFonts w:ascii="Courier New" w:hAnsi="Courier New"/>
          <w:noProof/>
          <w:snapToGrid w:val="0"/>
          <w:sz w:val="16"/>
          <w:lang w:eastAsia="ko-KR"/>
        </w:rPr>
        <w:t xml:space="preserve"> ::= SEQUENCE (SIZE(1.. </w:t>
      </w:r>
      <w:r w:rsidRPr="00985066">
        <w:rPr>
          <w:rFonts w:ascii="Courier New" w:hAnsi="Courier New" w:cs="Arial"/>
          <w:noProof/>
          <w:sz w:val="16"/>
          <w:szCs w:val="18"/>
          <w:lang w:eastAsia="ja-JP"/>
        </w:rPr>
        <w:t>maxnoofSMBRValues</w:t>
      </w:r>
      <w:r w:rsidRPr="00985066">
        <w:rPr>
          <w:rFonts w:ascii="Courier New" w:hAnsi="Courier New"/>
          <w:noProof/>
          <w:snapToGrid w:val="0"/>
          <w:sz w:val="16"/>
          <w:lang w:eastAsia="ko-KR"/>
        </w:rPr>
        <w:t xml:space="preserve">)) OF </w:t>
      </w:r>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w:t>
      </w:r>
    </w:p>
    <w:p w14:paraId="1B449809"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85066">
        <w:rPr>
          <w:rFonts w:ascii="Courier New" w:hAnsi="Courier New"/>
          <w:noProof/>
          <w:snapToGrid w:val="0"/>
          <w:sz w:val="16"/>
          <w:lang w:eastAsia="zh-CN"/>
        </w:rPr>
        <w:t>UESliceMaximumBitRate</w:t>
      </w:r>
      <w:r w:rsidRPr="00985066">
        <w:rPr>
          <w:rFonts w:ascii="Courier New" w:hAnsi="Courier New"/>
          <w:noProof/>
          <w:snapToGrid w:val="0"/>
          <w:sz w:val="16"/>
          <w:lang w:eastAsia="ko-KR"/>
        </w:rPr>
        <w:t>Item</w:t>
      </w:r>
      <w:r w:rsidRPr="00985066">
        <w:rPr>
          <w:rFonts w:ascii="Courier New" w:hAnsi="Courier New"/>
          <w:noProof/>
          <w:sz w:val="16"/>
          <w:lang w:eastAsia="ko-KR"/>
        </w:rPr>
        <w:t xml:space="preserve"> ::= SEQUENCE {</w:t>
      </w:r>
    </w:p>
    <w:p w14:paraId="31894AAA" w14:textId="77777777" w:rsidR="008672D8" w:rsidRPr="0049797F" w:rsidRDefault="008672D8" w:rsidP="008672D8">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985066">
        <w:rPr>
          <w:rFonts w:ascii="Courier New" w:hAnsi="Courier New"/>
          <w:noProof/>
          <w:snapToGrid w:val="0"/>
          <w:sz w:val="16"/>
          <w:lang w:eastAsia="ko-KR"/>
        </w:rPr>
        <w:tab/>
      </w:r>
      <w:r w:rsidRPr="0049797F">
        <w:rPr>
          <w:rFonts w:ascii="Courier New" w:hAnsi="Courier New" w:hint="eastAsia"/>
          <w:noProof/>
          <w:snapToGrid w:val="0"/>
          <w:sz w:val="16"/>
          <w:lang w:eastAsia="zh-CN"/>
        </w:rPr>
        <w:t>s</w:t>
      </w:r>
      <w:r w:rsidRPr="0049797F">
        <w:rPr>
          <w:rFonts w:ascii="Courier New" w:hAnsi="Courier New"/>
          <w:noProof/>
          <w:snapToGrid w:val="0"/>
          <w:sz w:val="16"/>
          <w:lang w:eastAsia="ko-KR"/>
        </w:rPr>
        <w:t>NSSAI</w:t>
      </w:r>
      <w:r w:rsidRPr="0049797F">
        <w:rPr>
          <w:rFonts w:ascii="Courier New" w:hAnsi="Courier New"/>
          <w:noProof/>
          <w:snapToGrid w:val="0"/>
          <w:sz w:val="16"/>
          <w:lang w:eastAsia="ko-KR"/>
        </w:rPr>
        <w:tab/>
      </w:r>
      <w:r w:rsidRPr="0049797F">
        <w:rPr>
          <w:rFonts w:ascii="Courier New" w:hAnsi="Courier New"/>
          <w:noProof/>
          <w:snapToGrid w:val="0"/>
          <w:sz w:val="16"/>
          <w:lang w:eastAsia="ko-KR"/>
        </w:rPr>
        <w:tab/>
        <w:t>SNSSAI,</w:t>
      </w:r>
    </w:p>
    <w:p w14:paraId="7B023AD7" w14:textId="77777777" w:rsidR="008672D8" w:rsidRPr="0049797F"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49797F">
        <w:rPr>
          <w:rFonts w:ascii="Courier New" w:hAnsi="Courier New"/>
          <w:noProof/>
          <w:snapToGrid w:val="0"/>
          <w:sz w:val="16"/>
          <w:lang w:eastAsia="ko-KR"/>
        </w:rPr>
        <w:tab/>
        <w:t>u</w:t>
      </w:r>
      <w:r w:rsidRPr="0049797F">
        <w:rPr>
          <w:rFonts w:ascii="Courier New" w:hAnsi="Courier New"/>
          <w:noProof/>
          <w:snapToGrid w:val="0"/>
          <w:sz w:val="16"/>
          <w:lang w:eastAsia="zh-CN"/>
        </w:rPr>
        <w:t>ESliceMaximumBitRate</w:t>
      </w:r>
      <w:r w:rsidRPr="0049797F">
        <w:rPr>
          <w:rFonts w:ascii="Courier New" w:hAnsi="Courier New"/>
          <w:noProof/>
          <w:snapToGrid w:val="0"/>
          <w:sz w:val="16"/>
          <w:lang w:eastAsia="ko-KR"/>
        </w:rPr>
        <w:t>DL</w:t>
      </w:r>
      <w:r w:rsidRPr="0049797F">
        <w:rPr>
          <w:rFonts w:ascii="Courier New" w:hAnsi="Courier New"/>
          <w:noProof/>
          <w:snapToGrid w:val="0"/>
          <w:sz w:val="16"/>
          <w:lang w:eastAsia="ko-KR"/>
        </w:rPr>
        <w:tab/>
      </w:r>
      <w:r w:rsidRPr="0049797F">
        <w:rPr>
          <w:rFonts w:ascii="Courier New" w:hAnsi="Courier New"/>
          <w:noProof/>
          <w:snapToGrid w:val="0"/>
          <w:sz w:val="16"/>
          <w:lang w:eastAsia="ko-KR"/>
        </w:rPr>
        <w:tab/>
        <w:t>BitRate,</w:t>
      </w:r>
    </w:p>
    <w:p w14:paraId="1F983734" w14:textId="77777777" w:rsidR="008672D8" w:rsidRPr="0098506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fr-FR" w:eastAsia="ko-KR"/>
        </w:rPr>
      </w:pPr>
      <w:r w:rsidRPr="0049797F">
        <w:rPr>
          <w:rFonts w:ascii="Courier New" w:hAnsi="Courier New"/>
          <w:noProof/>
          <w:snapToGrid w:val="0"/>
          <w:sz w:val="16"/>
          <w:lang w:eastAsia="ko-KR"/>
        </w:rPr>
        <w:tab/>
      </w:r>
      <w:r w:rsidRPr="00985066">
        <w:rPr>
          <w:rFonts w:ascii="Courier New" w:hAnsi="Courier New"/>
          <w:noProof/>
          <w:snapToGrid w:val="0"/>
          <w:sz w:val="16"/>
          <w:lang w:val="fr-FR" w:eastAsia="ko-KR"/>
        </w:rPr>
        <w:t>iE-Extensions</w:t>
      </w:r>
      <w:r w:rsidRPr="00985066">
        <w:rPr>
          <w:rFonts w:ascii="Courier New" w:hAnsi="Courier New"/>
          <w:noProof/>
          <w:snapToGrid w:val="0"/>
          <w:sz w:val="16"/>
          <w:lang w:val="fr-FR" w:eastAsia="ko-KR"/>
        </w:rPr>
        <w:tab/>
      </w:r>
      <w:r w:rsidRPr="00985066">
        <w:rPr>
          <w:rFonts w:ascii="Courier New" w:hAnsi="Courier New"/>
          <w:noProof/>
          <w:snapToGrid w:val="0"/>
          <w:sz w:val="16"/>
          <w:lang w:val="fr-FR" w:eastAsia="ko-KR"/>
        </w:rPr>
        <w:tab/>
        <w:t xml:space="preserve">ProtocolExtensionContainer { { </w:t>
      </w:r>
      <w:r w:rsidRPr="00985066">
        <w:rPr>
          <w:rFonts w:ascii="Courier New" w:hAnsi="Courier New"/>
          <w:noProof/>
          <w:snapToGrid w:val="0"/>
          <w:sz w:val="16"/>
          <w:lang w:val="fr-FR" w:eastAsia="zh-CN"/>
        </w:rPr>
        <w:t>UESliceMaximumBitRate</w:t>
      </w:r>
      <w:r w:rsidRPr="00985066">
        <w:rPr>
          <w:rFonts w:ascii="Courier New" w:hAnsi="Courier New"/>
          <w:noProof/>
          <w:snapToGrid w:val="0"/>
          <w:sz w:val="16"/>
          <w:lang w:val="fr-FR" w:eastAsia="ko-KR"/>
        </w:rPr>
        <w:t>Item-ExtIEs} } OPTIONAL,</w:t>
      </w:r>
    </w:p>
    <w:p w14:paraId="2D8A8B5A"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985066">
        <w:rPr>
          <w:rFonts w:ascii="Courier New" w:hAnsi="Courier New"/>
          <w:noProof/>
          <w:snapToGrid w:val="0"/>
          <w:sz w:val="16"/>
          <w:lang w:val="fr-FR" w:eastAsia="ko-KR"/>
        </w:rPr>
        <w:tab/>
      </w:r>
      <w:r w:rsidRPr="00006FE5">
        <w:rPr>
          <w:rFonts w:ascii="Courier New" w:hAnsi="Courier New"/>
          <w:snapToGrid w:val="0"/>
          <w:sz w:val="16"/>
          <w:lang w:val="en-US" w:eastAsia="ko-KR"/>
        </w:rPr>
        <w:t>...</w:t>
      </w:r>
    </w:p>
    <w:p w14:paraId="3710BDC8"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006FE5">
        <w:rPr>
          <w:rFonts w:ascii="Courier New" w:hAnsi="Courier New"/>
          <w:snapToGrid w:val="0"/>
          <w:sz w:val="16"/>
          <w:lang w:val="en-US" w:eastAsia="ko-KR"/>
        </w:rPr>
        <w:t>}</w:t>
      </w:r>
    </w:p>
    <w:p w14:paraId="184D8371"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p>
    <w:p w14:paraId="70B83B19"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006FE5">
        <w:rPr>
          <w:rFonts w:ascii="Courier New" w:hAnsi="Courier New"/>
          <w:snapToGrid w:val="0"/>
          <w:sz w:val="16"/>
          <w:lang w:val="en-US" w:eastAsia="zh-CN"/>
        </w:rPr>
        <w:t>UESliceMaximumBitRate</w:t>
      </w:r>
      <w:r w:rsidRPr="00006FE5">
        <w:rPr>
          <w:rFonts w:ascii="Courier New" w:hAnsi="Courier New"/>
          <w:snapToGrid w:val="0"/>
          <w:sz w:val="16"/>
          <w:lang w:val="en-US" w:eastAsia="ko-KR"/>
        </w:rPr>
        <w:t>Item-ExtIEs E1AP-PROTOCOL-EXTENSION ::= {</w:t>
      </w:r>
    </w:p>
    <w:p w14:paraId="66C01EFF"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en-US" w:eastAsia="ko-KR"/>
        </w:rPr>
      </w:pPr>
      <w:r w:rsidRPr="00006FE5">
        <w:rPr>
          <w:rFonts w:ascii="Courier New" w:hAnsi="Courier New"/>
          <w:snapToGrid w:val="0"/>
          <w:sz w:val="16"/>
          <w:lang w:val="en-US" w:eastAsia="ko-KR"/>
        </w:rPr>
        <w:tab/>
        <w:t>...</w:t>
      </w:r>
    </w:p>
    <w:p w14:paraId="737212A5"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75" w:author="Nokia" w:date="2025-05-01T18:17:00Z" w16du:dateUtc="2025-05-01T16:17:00Z"/>
          <w:rFonts w:ascii="Courier New" w:hAnsi="Courier New"/>
          <w:snapToGrid w:val="0"/>
          <w:sz w:val="16"/>
          <w:lang w:val="en-US" w:eastAsia="ko-KR"/>
        </w:rPr>
      </w:pPr>
      <w:r w:rsidRPr="00006FE5">
        <w:rPr>
          <w:rFonts w:ascii="Courier New" w:hAnsi="Courier New"/>
          <w:snapToGrid w:val="0"/>
          <w:sz w:val="16"/>
          <w:lang w:val="en-US" w:eastAsia="ko-KR"/>
        </w:rPr>
        <w:t>}</w:t>
      </w:r>
    </w:p>
    <w:p w14:paraId="70C29245" w14:textId="77777777" w:rsidR="00BB69D5" w:rsidRDefault="00BB69D5" w:rsidP="00BB69D5">
      <w:pPr>
        <w:pStyle w:val="PL"/>
        <w:rPr>
          <w:ins w:id="1376" w:author="Nokia" w:date="2025-05-01T18:17:00Z" w16du:dateUtc="2025-05-01T16:17:00Z"/>
          <w:snapToGrid w:val="0"/>
        </w:rPr>
      </w:pPr>
      <w:ins w:id="1377" w:author="Nokia" w:date="2025-05-01T18:17:00Z" w16du:dateUtc="2025-05-01T16:17:00Z">
        <w:r>
          <w:rPr>
            <w:snapToGrid w:val="0"/>
          </w:rPr>
          <w:t xml:space="preserve">UEAssociatedInfoResult-List </w:t>
        </w:r>
        <w:r>
          <w:t xml:space="preserve">::= SEQUENCE (SIZE(1..maxnoofUEReports)) OF </w:t>
        </w:r>
        <w:r>
          <w:rPr>
            <w:snapToGrid w:val="0"/>
          </w:rPr>
          <w:t>UEAssociatedInfoResult</w:t>
        </w:r>
        <w:r>
          <w:t>-Item</w:t>
        </w:r>
      </w:ins>
    </w:p>
    <w:p w14:paraId="73725162" w14:textId="77777777" w:rsidR="00BB69D5" w:rsidRDefault="00BB69D5" w:rsidP="00BB69D5">
      <w:pPr>
        <w:pStyle w:val="PL"/>
        <w:rPr>
          <w:ins w:id="1378" w:author="Nokia" w:date="2025-05-01T18:17:00Z" w16du:dateUtc="2025-05-01T16:17:00Z"/>
        </w:rPr>
      </w:pPr>
    </w:p>
    <w:p w14:paraId="03A9013C" w14:textId="77777777" w:rsidR="00BB69D5" w:rsidRDefault="00BB69D5" w:rsidP="00BB69D5">
      <w:pPr>
        <w:pStyle w:val="PL"/>
        <w:rPr>
          <w:ins w:id="1379" w:author="Nokia" w:date="2025-05-01T18:17:00Z" w16du:dateUtc="2025-05-01T16:17:00Z"/>
        </w:rPr>
      </w:pPr>
      <w:ins w:id="1380" w:author="Nokia" w:date="2025-05-01T18:17:00Z" w16du:dateUtc="2025-05-01T16:17:00Z">
        <w:r>
          <w:rPr>
            <w:snapToGrid w:val="0"/>
          </w:rPr>
          <w:t>UEAssociatedInfoResult</w:t>
        </w:r>
        <w:r>
          <w:t>-Item ::= SEQUENCE {</w:t>
        </w:r>
      </w:ins>
    </w:p>
    <w:p w14:paraId="05A10C2E" w14:textId="17F93945" w:rsidR="00BB69D5" w:rsidRPr="00006FE5" w:rsidRDefault="00BB69D5" w:rsidP="00BB69D5">
      <w:pPr>
        <w:pStyle w:val="PL"/>
        <w:rPr>
          <w:ins w:id="1381" w:author="Nokia" w:date="2025-05-01T18:17:00Z" w16du:dateUtc="2025-05-01T16:17:00Z"/>
          <w:lang w:val="en-US"/>
          <w:rPrChange w:id="1382" w:author="Nokia" w:date="2025-05-01T18:18:00Z" w16du:dateUtc="2025-05-01T16:18:00Z">
            <w:rPr>
              <w:ins w:id="1383" w:author="Nokia" w:date="2025-05-01T18:17:00Z" w16du:dateUtc="2025-05-01T16:17:00Z"/>
            </w:rPr>
          </w:rPrChange>
        </w:rPr>
      </w:pPr>
      <w:ins w:id="1384" w:author="Nokia" w:date="2025-05-01T18:17:00Z" w16du:dateUtc="2025-05-01T16:17:00Z">
        <w:r>
          <w:tab/>
        </w:r>
        <w:r w:rsidRPr="00006FE5">
          <w:rPr>
            <w:lang w:val="en-US"/>
            <w:rPrChange w:id="1385" w:author="Nokia" w:date="2025-05-01T18:18:00Z" w16du:dateUtc="2025-05-01T16:18:00Z">
              <w:rPr/>
            </w:rPrChange>
          </w:rPr>
          <w:t>uEIdentifier</w:t>
        </w:r>
        <w:r w:rsidRPr="00006FE5">
          <w:rPr>
            <w:lang w:val="en-US"/>
            <w:rPrChange w:id="1386" w:author="Nokia" w:date="2025-05-01T18:18:00Z" w16du:dateUtc="2025-05-01T16:18:00Z">
              <w:rPr/>
            </w:rPrChange>
          </w:rPr>
          <w:tab/>
        </w:r>
        <w:r w:rsidRPr="00006FE5">
          <w:rPr>
            <w:lang w:val="en-US"/>
            <w:rPrChange w:id="1387" w:author="Nokia" w:date="2025-05-01T18:18:00Z" w16du:dateUtc="2025-05-01T16:18:00Z">
              <w:rPr/>
            </w:rPrChange>
          </w:rPr>
          <w:tab/>
        </w:r>
        <w:r w:rsidRPr="00006FE5">
          <w:rPr>
            <w:lang w:val="en-US"/>
            <w:rPrChange w:id="1388" w:author="Nokia" w:date="2025-05-01T18:18:00Z" w16du:dateUtc="2025-05-01T16:18:00Z">
              <w:rPr/>
            </w:rPrChange>
          </w:rPr>
          <w:tab/>
        </w:r>
        <w:r w:rsidRPr="00006FE5">
          <w:rPr>
            <w:lang w:val="en-US"/>
            <w:rPrChange w:id="1389" w:author="Nokia" w:date="2025-05-01T18:18:00Z" w16du:dateUtc="2025-05-01T16:18:00Z">
              <w:rPr/>
            </w:rPrChange>
          </w:rPr>
          <w:tab/>
        </w:r>
      </w:ins>
      <w:ins w:id="1390" w:author="Nokia" w:date="2025-05-01T18:31:00Z" w16du:dateUtc="2025-05-01T16:31:00Z">
        <w:r w:rsidR="001E0A2A" w:rsidRPr="00006FE5">
          <w:rPr>
            <w:lang w:val="en-US"/>
            <w:rPrChange w:id="1391" w:author="Nokia" w:date="2025-05-01T18:32:00Z" w16du:dateUtc="2025-05-01T16:32:00Z">
              <w:rPr>
                <w:noProof w:val="0"/>
              </w:rPr>
            </w:rPrChange>
          </w:rPr>
          <w:t>GNB-CU-CP-UE-E1AP-ID</w:t>
        </w:r>
      </w:ins>
      <w:ins w:id="1392" w:author="Nokia" w:date="2025-05-01T18:17:00Z" w16du:dateUtc="2025-05-01T16:17:00Z">
        <w:r w:rsidRPr="00006FE5">
          <w:rPr>
            <w:rFonts w:eastAsia="Batang"/>
            <w:lang w:val="en-US"/>
            <w:rPrChange w:id="1393" w:author="Nokia" w:date="2025-05-01T18:18:00Z" w16du:dateUtc="2025-05-01T16:18:00Z">
              <w:rPr>
                <w:rFonts w:eastAsia="Batang"/>
              </w:rPr>
            </w:rPrChange>
          </w:rPr>
          <w:t>,</w:t>
        </w:r>
        <w:r w:rsidRPr="00006FE5">
          <w:rPr>
            <w:lang w:val="en-US"/>
            <w:rPrChange w:id="1394" w:author="Nokia" w:date="2025-05-01T18:18:00Z" w16du:dateUtc="2025-05-01T16:18:00Z">
              <w:rPr/>
            </w:rPrChange>
          </w:rPr>
          <w:tab/>
        </w:r>
      </w:ins>
    </w:p>
    <w:p w14:paraId="4CDD40B6" w14:textId="1776A7EB" w:rsidR="00FC12C1" w:rsidRPr="00266B07" w:rsidRDefault="00FC12C1" w:rsidP="00FC12C1">
      <w:pPr>
        <w:pStyle w:val="PL"/>
        <w:rPr>
          <w:ins w:id="1395" w:author="Nokia" w:date="2025-05-05T16:45:00Z" w16du:dateUtc="2025-05-05T14:45:00Z"/>
          <w:lang w:val="en-US"/>
        </w:rPr>
      </w:pPr>
      <w:ins w:id="1396" w:author="Nokia" w:date="2025-05-05T16:45:00Z" w16du:dateUtc="2025-05-05T14:45:00Z">
        <w:r w:rsidRPr="00266B07">
          <w:rPr>
            <w:lang w:val="en-US"/>
          </w:rPr>
          <w:t xml:space="preserve">    s-NSSAIUEPerformance-List</w:t>
        </w:r>
      </w:ins>
      <w:ins w:id="1397" w:author="Nokia" w:date="2025-05-05T16:46:00Z" w16du:dateUtc="2025-05-05T14:46:00Z">
        <w:r>
          <w:rPr>
            <w:lang w:val="en-US"/>
          </w:rPr>
          <w:tab/>
        </w:r>
      </w:ins>
      <w:ins w:id="1398" w:author="Nokia" w:date="2025-05-05T16:45:00Z" w16du:dateUtc="2025-05-05T14:45:00Z">
        <w:r w:rsidRPr="00266B07">
          <w:rPr>
            <w:lang w:val="en-US"/>
          </w:rPr>
          <w:t>S-NSSAIUEPerformance-List,</w:t>
        </w:r>
      </w:ins>
    </w:p>
    <w:p w14:paraId="74D26D49" w14:textId="573B5652" w:rsidR="00BB69D5" w:rsidRDefault="00BB69D5" w:rsidP="00BB69D5">
      <w:pPr>
        <w:pStyle w:val="PL"/>
        <w:rPr>
          <w:ins w:id="1399" w:author="Nokia" w:date="2025-05-01T18:17:00Z" w16du:dateUtc="2025-05-01T16:17:00Z"/>
        </w:rPr>
      </w:pPr>
      <w:ins w:id="1400" w:author="Nokia" w:date="2025-05-01T18:17:00Z" w16du:dateUtc="2025-05-01T16:17:00Z">
        <w:r>
          <w:tab/>
          <w:t>iE-Extensions</w:t>
        </w:r>
        <w:r>
          <w:tab/>
        </w:r>
        <w:r>
          <w:tab/>
        </w:r>
        <w:r>
          <w:tab/>
        </w:r>
        <w:r>
          <w:tab/>
          <w:t xml:space="preserve">ProtocolExtensionContainer { { </w:t>
        </w:r>
        <w:r>
          <w:rPr>
            <w:snapToGrid w:val="0"/>
          </w:rPr>
          <w:t>UEAssociatedInfoResult</w:t>
        </w:r>
        <w:r>
          <w:t>-Item-ExtIEs} } OPTIONAL,</w:t>
        </w:r>
      </w:ins>
    </w:p>
    <w:p w14:paraId="47B79184" w14:textId="77777777" w:rsidR="00BB69D5" w:rsidRDefault="00BB69D5" w:rsidP="00BB69D5">
      <w:pPr>
        <w:pStyle w:val="PL"/>
        <w:rPr>
          <w:ins w:id="1401" w:author="Nokia" w:date="2025-05-01T18:17:00Z" w16du:dateUtc="2025-05-01T16:17:00Z"/>
        </w:rPr>
      </w:pPr>
      <w:ins w:id="1402" w:author="Nokia" w:date="2025-05-01T18:17:00Z" w16du:dateUtc="2025-05-01T16:17:00Z">
        <w:r>
          <w:tab/>
          <w:t>...</w:t>
        </w:r>
      </w:ins>
    </w:p>
    <w:p w14:paraId="68564280" w14:textId="77777777" w:rsidR="00BB69D5" w:rsidRDefault="00BB69D5" w:rsidP="00BB69D5">
      <w:pPr>
        <w:pStyle w:val="PL"/>
        <w:rPr>
          <w:ins w:id="1403" w:author="Nokia" w:date="2025-05-05T16:45:00Z" w16du:dateUtc="2025-05-05T14:45:00Z"/>
        </w:rPr>
      </w:pPr>
      <w:ins w:id="1404" w:author="Nokia" w:date="2025-05-01T18:17:00Z" w16du:dateUtc="2025-05-01T16:17:00Z">
        <w:r>
          <w:t>}</w:t>
        </w:r>
      </w:ins>
    </w:p>
    <w:p w14:paraId="563A1B32" w14:textId="77777777" w:rsidR="00F126DF" w:rsidRDefault="00F126DF" w:rsidP="00BB69D5">
      <w:pPr>
        <w:pStyle w:val="PL"/>
        <w:rPr>
          <w:ins w:id="1405" w:author="Nokia" w:date="2025-05-05T16:46:00Z" w16du:dateUtc="2025-05-05T14:46:00Z"/>
        </w:rPr>
      </w:pPr>
    </w:p>
    <w:p w14:paraId="5A7EBC77" w14:textId="77777777" w:rsidR="00D86E5A" w:rsidRDefault="00D86E5A" w:rsidP="00D86E5A">
      <w:pPr>
        <w:pStyle w:val="PL"/>
        <w:rPr>
          <w:ins w:id="1406" w:author="Nokia" w:date="2025-05-05T17:00:00Z" w16du:dateUtc="2025-05-05T15:00:00Z"/>
        </w:rPr>
      </w:pPr>
      <w:ins w:id="1407" w:author="Nokia" w:date="2025-05-05T17:00:00Z" w16du:dateUtc="2025-05-05T15:00:00Z">
        <w:r>
          <w:rPr>
            <w:snapToGrid w:val="0"/>
          </w:rPr>
          <w:t>UEAssociatedInfoResult</w:t>
        </w:r>
        <w:r>
          <w:t>-Item-ExtIEs E1AP-PROTOCOL-EXTENSION ::= {</w:t>
        </w:r>
      </w:ins>
    </w:p>
    <w:p w14:paraId="4B110B41" w14:textId="77777777" w:rsidR="00D86E5A" w:rsidRDefault="00D86E5A" w:rsidP="00D86E5A">
      <w:pPr>
        <w:pStyle w:val="PL"/>
        <w:rPr>
          <w:ins w:id="1408" w:author="Nokia" w:date="2025-05-05T17:00:00Z" w16du:dateUtc="2025-05-05T15:00:00Z"/>
        </w:rPr>
      </w:pPr>
      <w:ins w:id="1409" w:author="Nokia" w:date="2025-05-05T17:00:00Z" w16du:dateUtc="2025-05-05T15:00:00Z">
        <w:r>
          <w:tab/>
          <w:t>...</w:t>
        </w:r>
      </w:ins>
    </w:p>
    <w:p w14:paraId="67E99746" w14:textId="77777777" w:rsidR="00D86E5A" w:rsidRDefault="00D86E5A" w:rsidP="00D86E5A">
      <w:pPr>
        <w:pStyle w:val="PL"/>
        <w:rPr>
          <w:ins w:id="1410" w:author="Nokia" w:date="2025-05-05T17:00:00Z" w16du:dateUtc="2025-05-05T15:00:00Z"/>
        </w:rPr>
      </w:pPr>
      <w:ins w:id="1411" w:author="Nokia" w:date="2025-05-05T17:00:00Z" w16du:dateUtc="2025-05-05T15:00:00Z">
        <w:r>
          <w:t>}</w:t>
        </w:r>
      </w:ins>
    </w:p>
    <w:p w14:paraId="5C9A2D6C" w14:textId="77777777" w:rsidR="00D86E5A" w:rsidRDefault="00D86E5A" w:rsidP="00A20070">
      <w:pPr>
        <w:pStyle w:val="PL"/>
        <w:rPr>
          <w:ins w:id="1412" w:author="Nokia" w:date="2025-05-05T17:00:00Z" w16du:dateUtc="2025-05-05T15:00:00Z"/>
          <w:lang w:val="en-US"/>
        </w:rPr>
      </w:pPr>
    </w:p>
    <w:p w14:paraId="78484F0C" w14:textId="405F2142" w:rsidR="00A20070" w:rsidRPr="00266B07" w:rsidRDefault="00A20070" w:rsidP="00A20070">
      <w:pPr>
        <w:pStyle w:val="PL"/>
        <w:rPr>
          <w:ins w:id="1413" w:author="Nokia" w:date="2025-05-05T16:46:00Z" w16du:dateUtc="2025-05-05T14:46:00Z"/>
          <w:lang w:val="en-US"/>
        </w:rPr>
      </w:pPr>
      <w:ins w:id="1414" w:author="Nokia" w:date="2025-05-05T16:46:00Z" w16du:dateUtc="2025-05-05T14:46:00Z">
        <w:r w:rsidRPr="00266B07">
          <w:rPr>
            <w:lang w:val="en-US"/>
          </w:rPr>
          <w:t>S-NSSAIUEPerformance-List ::= SEQUENCE (SIZE(1..</w:t>
        </w:r>
      </w:ins>
      <w:ins w:id="1415" w:author="Nokia" w:date="2025-05-05T23:24:00Z" w16du:dateUtc="2025-05-05T21:24:00Z">
        <w:r w:rsidR="00715C21" w:rsidRPr="00736BD1">
          <w:rPr>
            <w:lang w:val="sv-SE" w:eastAsia="ko-KR"/>
          </w:rPr>
          <w:t>maxnoofSliceItemsForUEPerformanceReporting</w:t>
        </w:r>
      </w:ins>
      <w:ins w:id="1416" w:author="Nokia" w:date="2025-05-05T16:46:00Z" w16du:dateUtc="2025-05-05T14:46:00Z">
        <w:r w:rsidRPr="00266B07">
          <w:rPr>
            <w:lang w:val="en-US"/>
          </w:rPr>
          <w:t>)) OF S-NSSAIUEPerformance-Item</w:t>
        </w:r>
      </w:ins>
    </w:p>
    <w:p w14:paraId="090D7EE4" w14:textId="77777777" w:rsidR="00A20070" w:rsidRPr="00266B07" w:rsidRDefault="00A20070" w:rsidP="00A20070">
      <w:pPr>
        <w:pStyle w:val="PL"/>
        <w:rPr>
          <w:ins w:id="1417" w:author="Nokia" w:date="2025-05-05T16:46:00Z" w16du:dateUtc="2025-05-05T14:46:00Z"/>
          <w:lang w:val="en-US"/>
        </w:rPr>
      </w:pPr>
    </w:p>
    <w:p w14:paraId="65C9AA4C" w14:textId="0997F2E6" w:rsidR="00A20070" w:rsidRPr="00266B07" w:rsidRDefault="00A20070" w:rsidP="00A20070">
      <w:pPr>
        <w:pStyle w:val="PL"/>
        <w:rPr>
          <w:ins w:id="1418" w:author="Nokia" w:date="2025-05-05T16:46:00Z" w16du:dateUtc="2025-05-05T14:46:00Z"/>
          <w:lang w:val="en-US"/>
        </w:rPr>
      </w:pPr>
      <w:ins w:id="1419" w:author="Nokia" w:date="2025-05-05T16:46:00Z" w16du:dateUtc="2025-05-05T14:46:00Z">
        <w:r w:rsidRPr="00266B07">
          <w:rPr>
            <w:lang w:val="en-US"/>
          </w:rPr>
          <w:t>S-NSSAIUEPerformance-Item</w:t>
        </w:r>
        <w:r w:rsidRPr="00266B07">
          <w:rPr>
            <w:lang w:val="en-US"/>
          </w:rPr>
          <w:tab/>
          <w:t>::= SEQUENCE {</w:t>
        </w:r>
      </w:ins>
    </w:p>
    <w:p w14:paraId="04970BAA" w14:textId="0495ABA3" w:rsidR="00A20070" w:rsidRPr="00266B07" w:rsidRDefault="00A20070" w:rsidP="00A20070">
      <w:pPr>
        <w:pStyle w:val="PL"/>
        <w:rPr>
          <w:ins w:id="1420" w:author="Nokia" w:date="2025-05-05T16:46:00Z" w16du:dateUtc="2025-05-05T14:46:00Z"/>
          <w:lang w:val="en-US"/>
        </w:rPr>
      </w:pPr>
      <w:ins w:id="1421" w:author="Nokia" w:date="2025-05-05T16:46:00Z" w16du:dateUtc="2025-05-05T14:46:00Z">
        <w:r w:rsidRPr="00266B07">
          <w:rPr>
            <w:lang w:val="en-US"/>
          </w:rPr>
          <w:tab/>
          <w:t>sNSSAI</w:t>
        </w:r>
        <w:r w:rsidRPr="00266B07">
          <w:rPr>
            <w:lang w:val="en-US"/>
          </w:rPr>
          <w:tab/>
        </w:r>
        <w:r w:rsidRPr="00266B07">
          <w:rPr>
            <w:lang w:val="en-US"/>
          </w:rPr>
          <w:tab/>
        </w:r>
        <w:r w:rsidRPr="00266B07">
          <w:rPr>
            <w:lang w:val="en-US"/>
          </w:rPr>
          <w:tab/>
        </w:r>
        <w:r w:rsidRPr="00266B07">
          <w:rPr>
            <w:lang w:val="en-US"/>
          </w:rPr>
          <w:tab/>
        </w:r>
        <w:r w:rsidRPr="00266B07">
          <w:rPr>
            <w:lang w:val="en-US"/>
          </w:rPr>
          <w:tab/>
          <w:t xml:space="preserve">           </w:t>
        </w:r>
      </w:ins>
      <w:ins w:id="1422" w:author="Nokia" w:date="2025-05-05T16:48:00Z" w16du:dateUtc="2025-05-05T14:48:00Z">
        <w:r w:rsidR="00F125BD">
          <w:rPr>
            <w:lang w:val="en-US"/>
          </w:rPr>
          <w:tab/>
        </w:r>
      </w:ins>
      <w:ins w:id="1423" w:author="Nokia" w:date="2025-05-05T16:46:00Z" w16du:dateUtc="2025-05-05T14:46:00Z">
        <w:r w:rsidRPr="00266B07">
          <w:rPr>
            <w:lang w:val="en-US"/>
          </w:rPr>
          <w:t>S-NSSAI,</w:t>
        </w:r>
      </w:ins>
    </w:p>
    <w:p w14:paraId="19AC22A2" w14:textId="257E8203" w:rsidR="00E8485A" w:rsidRPr="00266B07" w:rsidRDefault="00E8485A" w:rsidP="00E8485A">
      <w:pPr>
        <w:pStyle w:val="PL"/>
        <w:rPr>
          <w:ins w:id="1424" w:author="Nokia" w:date="2025-05-05T16:47:00Z" w16du:dateUtc="2025-05-05T14:47:00Z"/>
          <w:lang w:val="en-US"/>
        </w:rPr>
      </w:pPr>
      <w:ins w:id="1425" w:author="Nokia" w:date="2025-05-05T16:47:00Z" w16du:dateUtc="2025-05-05T14:47:00Z">
        <w:r w:rsidRPr="00266B07">
          <w:rPr>
            <w:lang w:val="en-US"/>
          </w:rPr>
          <w:t xml:space="preserve">    </w:t>
        </w:r>
      </w:ins>
      <w:ins w:id="1426" w:author="Nokia" w:date="2025-05-05T16:48:00Z" w16du:dateUtc="2025-05-05T14:48:00Z">
        <w:r w:rsidR="00F125BD">
          <w:rPr>
            <w:lang w:val="en-US"/>
          </w:rPr>
          <w:t>pDUSession</w:t>
        </w:r>
      </w:ins>
      <w:ins w:id="1427" w:author="Nokia" w:date="2025-05-05T16:47:00Z" w16du:dateUtc="2025-05-05T14:47:00Z">
        <w:r w:rsidRPr="00266B07">
          <w:rPr>
            <w:lang w:val="en-US"/>
          </w:rPr>
          <w:t>UEPerformance-List</w:t>
        </w:r>
        <w:r>
          <w:rPr>
            <w:lang w:val="en-US"/>
          </w:rPr>
          <w:tab/>
        </w:r>
      </w:ins>
      <w:ins w:id="1428" w:author="Nokia" w:date="2025-05-05T16:48:00Z" w16du:dateUtc="2025-05-05T14:48:00Z">
        <w:r w:rsidR="00F125BD">
          <w:rPr>
            <w:lang w:val="en-US"/>
          </w:rPr>
          <w:tab/>
          <w:t>PDUSession</w:t>
        </w:r>
        <w:r w:rsidR="00F125BD" w:rsidRPr="00266B07">
          <w:rPr>
            <w:lang w:val="en-US"/>
          </w:rPr>
          <w:t>UEPerformance</w:t>
        </w:r>
      </w:ins>
      <w:ins w:id="1429" w:author="Nokia" w:date="2025-05-05T16:47:00Z" w16du:dateUtc="2025-05-05T14:47:00Z">
        <w:r w:rsidRPr="00266B07">
          <w:rPr>
            <w:lang w:val="en-US"/>
          </w:rPr>
          <w:t>-List,</w:t>
        </w:r>
      </w:ins>
    </w:p>
    <w:p w14:paraId="779D7158" w14:textId="26365255" w:rsidR="00A20070" w:rsidRPr="00266B07" w:rsidRDefault="00A20070" w:rsidP="00A20070">
      <w:pPr>
        <w:pStyle w:val="PL"/>
        <w:rPr>
          <w:ins w:id="1430" w:author="Nokia" w:date="2025-05-05T16:46:00Z" w16du:dateUtc="2025-05-05T14:46:00Z"/>
          <w:lang w:val="en-US"/>
        </w:rPr>
      </w:pPr>
      <w:ins w:id="1431" w:author="Nokia" w:date="2025-05-05T16:46:00Z" w16du:dateUtc="2025-05-05T14:46:00Z">
        <w:r w:rsidRPr="00266B07">
          <w:rPr>
            <w:lang w:val="en-US"/>
          </w:rPr>
          <w:tab/>
          <w:t>iE-Extensions</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ProtocolExtensionContainer { { S-NSSAIUEPerformance-Item-ExtIEs} }</w:t>
        </w:r>
        <w:r w:rsidRPr="00266B07">
          <w:rPr>
            <w:lang w:val="en-US"/>
          </w:rPr>
          <w:tab/>
          <w:t>OPTIONAL,</w:t>
        </w:r>
      </w:ins>
    </w:p>
    <w:p w14:paraId="6E1221E5" w14:textId="77777777" w:rsidR="00A20070" w:rsidRPr="00266B07" w:rsidRDefault="00A20070" w:rsidP="00A20070">
      <w:pPr>
        <w:pStyle w:val="PL"/>
        <w:rPr>
          <w:ins w:id="1432" w:author="Nokia" w:date="2025-05-05T16:46:00Z" w16du:dateUtc="2025-05-05T14:46:00Z"/>
          <w:lang w:val="en-US"/>
        </w:rPr>
      </w:pPr>
      <w:ins w:id="1433" w:author="Nokia" w:date="2025-05-05T16:46:00Z" w16du:dateUtc="2025-05-05T14:46:00Z">
        <w:r w:rsidRPr="00266B07">
          <w:rPr>
            <w:lang w:val="en-US"/>
          </w:rPr>
          <w:tab/>
          <w:t>...</w:t>
        </w:r>
      </w:ins>
    </w:p>
    <w:p w14:paraId="48AB41CE" w14:textId="77777777" w:rsidR="00A20070" w:rsidRPr="00266B07" w:rsidRDefault="00A20070" w:rsidP="00A20070">
      <w:pPr>
        <w:pStyle w:val="PL"/>
        <w:rPr>
          <w:ins w:id="1434" w:author="Nokia" w:date="2025-05-05T16:46:00Z" w16du:dateUtc="2025-05-05T14:46:00Z"/>
          <w:lang w:val="en-US"/>
        </w:rPr>
      </w:pPr>
      <w:ins w:id="1435" w:author="Nokia" w:date="2025-05-05T16:46:00Z" w16du:dateUtc="2025-05-05T14:46:00Z">
        <w:r w:rsidRPr="00266B07">
          <w:rPr>
            <w:lang w:val="en-US"/>
          </w:rPr>
          <w:t>}</w:t>
        </w:r>
      </w:ins>
    </w:p>
    <w:p w14:paraId="6D08602A" w14:textId="77777777" w:rsidR="00A20070" w:rsidRPr="00266B07" w:rsidRDefault="00A20070" w:rsidP="00A20070">
      <w:pPr>
        <w:pStyle w:val="PL"/>
        <w:rPr>
          <w:ins w:id="1436" w:author="Nokia" w:date="2025-05-05T16:46:00Z" w16du:dateUtc="2025-05-05T14:46:00Z"/>
          <w:lang w:val="en-US"/>
        </w:rPr>
      </w:pPr>
    </w:p>
    <w:p w14:paraId="3435738D" w14:textId="58D74CD5" w:rsidR="00A20070" w:rsidRPr="00266B07" w:rsidRDefault="00A20070" w:rsidP="00A20070">
      <w:pPr>
        <w:pStyle w:val="PL"/>
        <w:rPr>
          <w:ins w:id="1437" w:author="Nokia" w:date="2025-05-05T16:46:00Z" w16du:dateUtc="2025-05-05T14:46:00Z"/>
          <w:lang w:val="en-US"/>
        </w:rPr>
      </w:pPr>
      <w:ins w:id="1438" w:author="Nokia" w:date="2025-05-05T16:46:00Z" w16du:dateUtc="2025-05-05T14:46:00Z">
        <w:r w:rsidRPr="00266B07">
          <w:rPr>
            <w:lang w:val="en-US"/>
          </w:rPr>
          <w:t>S-NSSAIUEPerformance-Item-ExtIEs XNAP-PROTOCOL-EXTENSION ::= {</w:t>
        </w:r>
      </w:ins>
    </w:p>
    <w:p w14:paraId="019EAC30" w14:textId="77777777" w:rsidR="00A20070" w:rsidRPr="00266B07" w:rsidRDefault="00A20070" w:rsidP="00A20070">
      <w:pPr>
        <w:pStyle w:val="PL"/>
        <w:rPr>
          <w:ins w:id="1439" w:author="Nokia" w:date="2025-05-05T16:46:00Z" w16du:dateUtc="2025-05-05T14:46:00Z"/>
          <w:lang w:val="en-US"/>
        </w:rPr>
      </w:pPr>
      <w:ins w:id="1440" w:author="Nokia" w:date="2025-05-05T16:46:00Z" w16du:dateUtc="2025-05-05T14:46:00Z">
        <w:r w:rsidRPr="00266B07">
          <w:rPr>
            <w:lang w:val="en-US"/>
          </w:rPr>
          <w:tab/>
          <w:t>...</w:t>
        </w:r>
      </w:ins>
    </w:p>
    <w:p w14:paraId="3F40573F" w14:textId="77777777" w:rsidR="00A20070" w:rsidRDefault="00A20070" w:rsidP="00A20070">
      <w:pPr>
        <w:pStyle w:val="PL"/>
        <w:rPr>
          <w:ins w:id="1441" w:author="Nokia" w:date="2025-05-05T16:46:00Z" w16du:dateUtc="2025-05-05T14:46:00Z"/>
          <w:lang w:val="en-US"/>
        </w:rPr>
      </w:pPr>
      <w:ins w:id="1442" w:author="Nokia" w:date="2025-05-05T16:46:00Z" w16du:dateUtc="2025-05-05T14:46:00Z">
        <w:r w:rsidRPr="00266B07">
          <w:rPr>
            <w:lang w:val="en-US"/>
          </w:rPr>
          <w:t>}</w:t>
        </w:r>
      </w:ins>
    </w:p>
    <w:p w14:paraId="56399ED5" w14:textId="77777777" w:rsidR="00A20070" w:rsidRDefault="00A20070" w:rsidP="00BB69D5">
      <w:pPr>
        <w:pStyle w:val="PL"/>
        <w:rPr>
          <w:ins w:id="1443" w:author="Nokia" w:date="2025-05-05T16:46:00Z" w16du:dateUtc="2025-05-05T14:46:00Z"/>
        </w:rPr>
      </w:pPr>
    </w:p>
    <w:p w14:paraId="60AA5170" w14:textId="6735F430" w:rsidR="00020A50" w:rsidRPr="00266B07" w:rsidRDefault="00D24220" w:rsidP="00020A50">
      <w:pPr>
        <w:pStyle w:val="PL"/>
        <w:rPr>
          <w:ins w:id="1444" w:author="Nokia" w:date="2025-05-05T16:49:00Z" w16du:dateUtc="2025-05-05T14:49:00Z"/>
          <w:lang w:val="en-US"/>
        </w:rPr>
      </w:pPr>
      <w:ins w:id="1445" w:author="Nokia" w:date="2025-05-05T16:56:00Z" w16du:dateUtc="2025-05-05T14:56:00Z">
        <w:r>
          <w:rPr>
            <w:lang w:val="en-US"/>
          </w:rPr>
          <w:lastRenderedPageBreak/>
          <w:t>PDUSession</w:t>
        </w:r>
        <w:r w:rsidRPr="00266B07">
          <w:rPr>
            <w:lang w:val="en-US"/>
          </w:rPr>
          <w:t>UEPerformance</w:t>
        </w:r>
      </w:ins>
      <w:ins w:id="1446" w:author="Nokia" w:date="2025-05-05T16:49:00Z" w16du:dateUtc="2025-05-05T14:49:00Z">
        <w:r w:rsidR="00020A50" w:rsidRPr="00266B07">
          <w:rPr>
            <w:lang w:val="en-US"/>
          </w:rPr>
          <w:t>-List ::= SEQUENCE (SIZE(1..</w:t>
        </w:r>
      </w:ins>
      <w:ins w:id="1447" w:author="Nokia" w:date="2025-05-05T16:58:00Z" w16du:dateUtc="2025-05-05T14:58:00Z">
        <w:r w:rsidR="0082574C" w:rsidRPr="00D629EF">
          <w:rPr>
            <w:noProof w:val="0"/>
            <w:snapToGrid w:val="0"/>
          </w:rPr>
          <w:t>maxnoofPDUSessionResource</w:t>
        </w:r>
      </w:ins>
      <w:ins w:id="1448" w:author="Nokia" w:date="2025-05-05T16:49:00Z" w16du:dateUtc="2025-05-05T14:49:00Z">
        <w:r w:rsidR="00020A50" w:rsidRPr="00266B07">
          <w:rPr>
            <w:lang w:val="en-US"/>
          </w:rPr>
          <w:t xml:space="preserve">)) OF </w:t>
        </w:r>
      </w:ins>
      <w:ins w:id="1449" w:author="Nokia" w:date="2025-05-05T16:56:00Z" w16du:dateUtc="2025-05-05T14:56:00Z">
        <w:r>
          <w:rPr>
            <w:lang w:val="en-US"/>
          </w:rPr>
          <w:t>PDUSession</w:t>
        </w:r>
        <w:r w:rsidRPr="00266B07">
          <w:rPr>
            <w:lang w:val="en-US"/>
          </w:rPr>
          <w:t>UEPerformance</w:t>
        </w:r>
      </w:ins>
      <w:ins w:id="1450" w:author="Nokia" w:date="2025-05-05T16:49:00Z" w16du:dateUtc="2025-05-05T14:49:00Z">
        <w:r w:rsidR="00020A50" w:rsidRPr="00266B07">
          <w:rPr>
            <w:lang w:val="en-US"/>
          </w:rPr>
          <w:t>-Item</w:t>
        </w:r>
      </w:ins>
    </w:p>
    <w:p w14:paraId="010311EE" w14:textId="77777777" w:rsidR="00020A50" w:rsidRPr="00266B07" w:rsidRDefault="00020A50" w:rsidP="00020A50">
      <w:pPr>
        <w:pStyle w:val="PL"/>
        <w:rPr>
          <w:ins w:id="1451" w:author="Nokia" w:date="2025-05-05T16:49:00Z" w16du:dateUtc="2025-05-05T14:49:00Z"/>
          <w:lang w:val="en-US"/>
        </w:rPr>
      </w:pPr>
    </w:p>
    <w:p w14:paraId="6DD37B93" w14:textId="55C1207D" w:rsidR="00020A50" w:rsidRPr="00266B07" w:rsidRDefault="0082574C" w:rsidP="00020A50">
      <w:pPr>
        <w:pStyle w:val="PL"/>
        <w:rPr>
          <w:ins w:id="1452" w:author="Nokia" w:date="2025-05-05T16:49:00Z" w16du:dateUtc="2025-05-05T14:49:00Z"/>
          <w:lang w:val="en-US"/>
        </w:rPr>
      </w:pPr>
      <w:ins w:id="1453" w:author="Nokia" w:date="2025-05-05T16:59:00Z" w16du:dateUtc="2025-05-05T14:59:00Z">
        <w:r>
          <w:rPr>
            <w:lang w:val="en-US"/>
          </w:rPr>
          <w:t>PDUSession</w:t>
        </w:r>
        <w:r w:rsidRPr="00266B07">
          <w:rPr>
            <w:lang w:val="en-US"/>
          </w:rPr>
          <w:t>UEPerformance-Item</w:t>
        </w:r>
      </w:ins>
      <w:ins w:id="1454" w:author="Nokia" w:date="2025-05-05T16:49:00Z" w16du:dateUtc="2025-05-05T14:49:00Z">
        <w:r w:rsidR="00020A50" w:rsidRPr="00266B07">
          <w:rPr>
            <w:lang w:val="en-US"/>
          </w:rPr>
          <w:tab/>
          <w:t>::= SEQUENCE {</w:t>
        </w:r>
      </w:ins>
    </w:p>
    <w:p w14:paraId="01653640" w14:textId="655C0A5A" w:rsidR="000A749D" w:rsidRPr="00C16B27" w:rsidRDefault="000A749D" w:rsidP="000A749D">
      <w:pPr>
        <w:pStyle w:val="PL"/>
        <w:spacing w:line="0" w:lineRule="atLeast"/>
        <w:rPr>
          <w:ins w:id="1455" w:author="Nokia" w:date="2025-05-05T16:55:00Z" w16du:dateUtc="2025-05-05T14:55:00Z"/>
          <w:snapToGrid w:val="0"/>
          <w:lang w:val="en-US"/>
        </w:rPr>
      </w:pPr>
      <w:ins w:id="1456" w:author="Nokia" w:date="2025-05-05T16:55:00Z" w16du:dateUtc="2025-05-05T14:55:00Z">
        <w:r w:rsidRPr="00D629EF">
          <w:rPr>
            <w:noProof w:val="0"/>
            <w:snapToGrid w:val="0"/>
          </w:rPr>
          <w:tab/>
        </w:r>
        <w:r w:rsidRPr="00C16B27">
          <w:rPr>
            <w:snapToGrid w:val="0"/>
            <w:lang w:val="en-US"/>
          </w:rPr>
          <w:t>pDU-Session-ID</w:t>
        </w:r>
        <w:r w:rsidRPr="00C16B27">
          <w:rPr>
            <w:snapToGrid w:val="0"/>
            <w:lang w:val="en-US"/>
          </w:rPr>
          <w:tab/>
        </w:r>
        <w:r w:rsidRPr="00C16B27">
          <w:rPr>
            <w:snapToGrid w:val="0"/>
            <w:lang w:val="en-US"/>
          </w:rPr>
          <w:tab/>
        </w:r>
        <w:r w:rsidRPr="00C16B27">
          <w:rPr>
            <w:snapToGrid w:val="0"/>
            <w:lang w:val="en-US"/>
          </w:rPr>
          <w:tab/>
        </w:r>
        <w:r w:rsidRPr="00C16B27">
          <w:rPr>
            <w:snapToGrid w:val="0"/>
            <w:lang w:val="en-US"/>
          </w:rPr>
          <w:tab/>
        </w:r>
        <w:r w:rsidRPr="00C16B27">
          <w:rPr>
            <w:snapToGrid w:val="0"/>
            <w:lang w:val="en-US"/>
          </w:rPr>
          <w:tab/>
        </w:r>
        <w:r w:rsidRPr="00C16B27">
          <w:rPr>
            <w:snapToGrid w:val="0"/>
            <w:lang w:val="en-US"/>
          </w:rPr>
          <w:tab/>
          <w:t>PDU-Session-ID,</w:t>
        </w:r>
      </w:ins>
    </w:p>
    <w:p w14:paraId="0B327269" w14:textId="0F1C780C" w:rsidR="00020A50" w:rsidRPr="003A4371" w:rsidRDefault="00020A50" w:rsidP="00020A50">
      <w:pPr>
        <w:pStyle w:val="PL"/>
        <w:rPr>
          <w:ins w:id="1457" w:author="Nokia" w:date="2025-05-05T16:49:00Z" w16du:dateUtc="2025-05-05T14:49:00Z"/>
        </w:rPr>
      </w:pPr>
      <w:ins w:id="1458" w:author="Nokia" w:date="2025-05-05T16:49:00Z" w16du:dateUtc="2025-05-05T14:49:00Z">
        <w:r w:rsidRPr="00B9344B">
          <w:rPr>
            <w:lang w:val="en-US"/>
          </w:rPr>
          <w:tab/>
        </w:r>
        <w:r>
          <w:rPr>
            <w:lang w:val="en-US"/>
          </w:rPr>
          <w:t>d</w:t>
        </w:r>
        <w:r w:rsidRPr="00B9344B">
          <w:rPr>
            <w:lang w:val="en-US"/>
          </w:rPr>
          <w:t>RBToReportList</w:t>
        </w:r>
        <w:r>
          <w:rPr>
            <w:snapToGrid w:val="0"/>
          </w:rPr>
          <w:tab/>
        </w:r>
        <w:r>
          <w:rPr>
            <w:snapToGrid w:val="0"/>
          </w:rPr>
          <w:tab/>
        </w:r>
        <w:r>
          <w:rPr>
            <w:snapToGrid w:val="0"/>
          </w:rPr>
          <w:tab/>
        </w:r>
        <w:r>
          <w:rPr>
            <w:snapToGrid w:val="0"/>
          </w:rPr>
          <w:tab/>
        </w:r>
        <w:r>
          <w:rPr>
            <w:snapToGrid w:val="0"/>
          </w:rPr>
          <w:tab/>
        </w:r>
        <w:r>
          <w:rPr>
            <w:snapToGrid w:val="0"/>
          </w:rPr>
          <w:tab/>
        </w:r>
      </w:ins>
      <w:ins w:id="1459" w:author="Nokia" w:date="2025-05-05T16:56:00Z" w16du:dateUtc="2025-05-05T14:56:00Z">
        <w:r w:rsidR="00FE7047">
          <w:rPr>
            <w:lang w:val="en-US"/>
          </w:rPr>
          <w:t>D</w:t>
        </w:r>
        <w:r w:rsidR="00FE7047" w:rsidRPr="00B9344B">
          <w:rPr>
            <w:lang w:val="en-US"/>
          </w:rPr>
          <w:t>RBToReportList</w:t>
        </w:r>
      </w:ins>
      <w:ins w:id="1460" w:author="Nokia" w:date="2025-05-05T16:49:00Z" w16du:dateUtc="2025-05-05T14:49:00Z">
        <w:r>
          <w:t>,</w:t>
        </w:r>
      </w:ins>
    </w:p>
    <w:p w14:paraId="614BC4AC" w14:textId="59F2A8EF" w:rsidR="00020A50" w:rsidRPr="00266B07" w:rsidRDefault="00020A50" w:rsidP="00020A50">
      <w:pPr>
        <w:pStyle w:val="PL"/>
        <w:rPr>
          <w:ins w:id="1461" w:author="Nokia" w:date="2025-05-05T16:49:00Z" w16du:dateUtc="2025-05-05T14:49:00Z"/>
          <w:lang w:val="en-US"/>
        </w:rPr>
      </w:pPr>
      <w:ins w:id="1462" w:author="Nokia" w:date="2025-05-05T16:49:00Z" w16du:dateUtc="2025-05-05T14:49:00Z">
        <w:r w:rsidRPr="00266B07">
          <w:rPr>
            <w:lang w:val="en-US"/>
          </w:rPr>
          <w:tab/>
          <w:t>iE-Extensions</w:t>
        </w:r>
        <w:r w:rsidRPr="00266B07">
          <w:rPr>
            <w:lang w:val="en-US"/>
          </w:rPr>
          <w:tab/>
        </w:r>
        <w:r w:rsidRPr="00266B07">
          <w:rPr>
            <w:lang w:val="en-US"/>
          </w:rPr>
          <w:tab/>
        </w:r>
        <w:r w:rsidRPr="00266B07">
          <w:rPr>
            <w:lang w:val="en-US"/>
          </w:rPr>
          <w:tab/>
        </w:r>
        <w:r w:rsidRPr="00266B07">
          <w:rPr>
            <w:lang w:val="en-US"/>
          </w:rPr>
          <w:tab/>
        </w:r>
        <w:r w:rsidRPr="00266B07">
          <w:rPr>
            <w:lang w:val="en-US"/>
          </w:rPr>
          <w:tab/>
        </w:r>
        <w:r w:rsidRPr="00266B07">
          <w:rPr>
            <w:lang w:val="en-US"/>
          </w:rPr>
          <w:tab/>
          <w:t xml:space="preserve">ProtocolExtensionContainer { { </w:t>
        </w:r>
      </w:ins>
      <w:ins w:id="1463" w:author="Nokia" w:date="2025-05-05T16:59:00Z" w16du:dateUtc="2025-05-05T14:59:00Z">
        <w:r w:rsidR="0082574C">
          <w:rPr>
            <w:lang w:val="en-US"/>
          </w:rPr>
          <w:t>PDUSession</w:t>
        </w:r>
        <w:r w:rsidR="0082574C" w:rsidRPr="00266B07">
          <w:rPr>
            <w:lang w:val="en-US"/>
          </w:rPr>
          <w:t>UEPerformance-Item</w:t>
        </w:r>
      </w:ins>
      <w:ins w:id="1464" w:author="Nokia" w:date="2025-05-05T16:49:00Z" w16du:dateUtc="2025-05-05T14:49:00Z">
        <w:r w:rsidRPr="00266B07">
          <w:rPr>
            <w:lang w:val="en-US"/>
          </w:rPr>
          <w:t>-ExtIEs} }</w:t>
        </w:r>
        <w:r w:rsidRPr="00266B07">
          <w:rPr>
            <w:lang w:val="en-US"/>
          </w:rPr>
          <w:tab/>
          <w:t>OPTIONAL,</w:t>
        </w:r>
      </w:ins>
    </w:p>
    <w:p w14:paraId="32C4F30C" w14:textId="77777777" w:rsidR="00020A50" w:rsidRPr="00266B07" w:rsidRDefault="00020A50" w:rsidP="00020A50">
      <w:pPr>
        <w:pStyle w:val="PL"/>
        <w:rPr>
          <w:ins w:id="1465" w:author="Nokia" w:date="2025-05-05T16:49:00Z" w16du:dateUtc="2025-05-05T14:49:00Z"/>
          <w:lang w:val="en-US"/>
        </w:rPr>
      </w:pPr>
      <w:ins w:id="1466" w:author="Nokia" w:date="2025-05-05T16:49:00Z" w16du:dateUtc="2025-05-05T14:49:00Z">
        <w:r w:rsidRPr="00266B07">
          <w:rPr>
            <w:lang w:val="en-US"/>
          </w:rPr>
          <w:tab/>
          <w:t>...</w:t>
        </w:r>
      </w:ins>
    </w:p>
    <w:p w14:paraId="48ACD0CD" w14:textId="77777777" w:rsidR="00020A50" w:rsidRPr="00266B07" w:rsidRDefault="00020A50" w:rsidP="00020A50">
      <w:pPr>
        <w:pStyle w:val="PL"/>
        <w:rPr>
          <w:ins w:id="1467" w:author="Nokia" w:date="2025-05-05T16:49:00Z" w16du:dateUtc="2025-05-05T14:49:00Z"/>
          <w:lang w:val="en-US"/>
        </w:rPr>
      </w:pPr>
      <w:ins w:id="1468" w:author="Nokia" w:date="2025-05-05T16:49:00Z" w16du:dateUtc="2025-05-05T14:49:00Z">
        <w:r w:rsidRPr="00266B07">
          <w:rPr>
            <w:lang w:val="en-US"/>
          </w:rPr>
          <w:t>}</w:t>
        </w:r>
      </w:ins>
    </w:p>
    <w:p w14:paraId="28D32037" w14:textId="77777777" w:rsidR="00020A50" w:rsidRPr="00266B07" w:rsidRDefault="00020A50" w:rsidP="00020A50">
      <w:pPr>
        <w:pStyle w:val="PL"/>
        <w:rPr>
          <w:ins w:id="1469" w:author="Nokia" w:date="2025-05-05T16:49:00Z" w16du:dateUtc="2025-05-05T14:49:00Z"/>
          <w:lang w:val="en-US"/>
        </w:rPr>
      </w:pPr>
    </w:p>
    <w:p w14:paraId="4687AC5B" w14:textId="1703DBD5" w:rsidR="00020A50" w:rsidRPr="00266B07" w:rsidRDefault="0082574C" w:rsidP="00020A50">
      <w:pPr>
        <w:pStyle w:val="PL"/>
        <w:rPr>
          <w:ins w:id="1470" w:author="Nokia" w:date="2025-05-05T16:49:00Z" w16du:dateUtc="2025-05-05T14:49:00Z"/>
          <w:lang w:val="en-US"/>
        </w:rPr>
      </w:pPr>
      <w:ins w:id="1471" w:author="Nokia" w:date="2025-05-05T16:59:00Z" w16du:dateUtc="2025-05-05T14:59:00Z">
        <w:r>
          <w:rPr>
            <w:lang w:val="en-US"/>
          </w:rPr>
          <w:t>PDUSession</w:t>
        </w:r>
        <w:r w:rsidRPr="00266B07">
          <w:rPr>
            <w:lang w:val="en-US"/>
          </w:rPr>
          <w:t>UEPerformance-Item</w:t>
        </w:r>
      </w:ins>
      <w:ins w:id="1472" w:author="Nokia" w:date="2025-05-05T16:49:00Z" w16du:dateUtc="2025-05-05T14:49:00Z">
        <w:r w:rsidR="00020A50" w:rsidRPr="00266B07">
          <w:rPr>
            <w:lang w:val="en-US"/>
          </w:rPr>
          <w:t>-ExtIEs XNAP-PROTOCOL-EXTENSION ::= {</w:t>
        </w:r>
      </w:ins>
    </w:p>
    <w:p w14:paraId="5DEBF8BF" w14:textId="77777777" w:rsidR="00020A50" w:rsidRPr="00266B07" w:rsidRDefault="00020A50" w:rsidP="00020A50">
      <w:pPr>
        <w:pStyle w:val="PL"/>
        <w:rPr>
          <w:ins w:id="1473" w:author="Nokia" w:date="2025-05-05T16:49:00Z" w16du:dateUtc="2025-05-05T14:49:00Z"/>
          <w:lang w:val="en-US"/>
        </w:rPr>
      </w:pPr>
      <w:ins w:id="1474" w:author="Nokia" w:date="2025-05-05T16:49:00Z" w16du:dateUtc="2025-05-05T14:49:00Z">
        <w:r w:rsidRPr="00266B07">
          <w:rPr>
            <w:lang w:val="en-US"/>
          </w:rPr>
          <w:tab/>
          <w:t>...</w:t>
        </w:r>
      </w:ins>
    </w:p>
    <w:p w14:paraId="40B2A17C" w14:textId="77777777" w:rsidR="00020A50" w:rsidRDefault="00020A50" w:rsidP="00020A50">
      <w:pPr>
        <w:pStyle w:val="PL"/>
        <w:rPr>
          <w:ins w:id="1475" w:author="Nokia" w:date="2025-05-05T16:49:00Z" w16du:dateUtc="2025-05-05T14:49:00Z"/>
          <w:lang w:val="en-US"/>
        </w:rPr>
      </w:pPr>
      <w:ins w:id="1476" w:author="Nokia" w:date="2025-05-05T16:49:00Z" w16du:dateUtc="2025-05-05T14:49:00Z">
        <w:r w:rsidRPr="00266B07">
          <w:rPr>
            <w:lang w:val="en-US"/>
          </w:rPr>
          <w:t>}</w:t>
        </w:r>
      </w:ins>
    </w:p>
    <w:p w14:paraId="3E4BD716" w14:textId="77777777" w:rsidR="00A20070" w:rsidRDefault="00A20070" w:rsidP="00BB69D5">
      <w:pPr>
        <w:pStyle w:val="PL"/>
        <w:rPr>
          <w:ins w:id="1477" w:author="Nokia" w:date="2025-05-05T16:45:00Z" w16du:dateUtc="2025-05-05T14:45:00Z"/>
        </w:rPr>
      </w:pPr>
    </w:p>
    <w:p w14:paraId="1B4931B3" w14:textId="7A653F01" w:rsidR="00F126DF" w:rsidRPr="003A4371" w:rsidRDefault="0082574C" w:rsidP="00F126DF">
      <w:pPr>
        <w:pStyle w:val="PL"/>
        <w:rPr>
          <w:ins w:id="1478" w:author="Nokia" w:date="2025-05-05T16:45:00Z" w16du:dateUtc="2025-05-05T14:45:00Z"/>
        </w:rPr>
      </w:pPr>
      <w:ins w:id="1479" w:author="Nokia" w:date="2025-05-05T17:00:00Z" w16du:dateUtc="2025-05-05T15:00:00Z">
        <w:r>
          <w:rPr>
            <w:lang w:val="en-US"/>
          </w:rPr>
          <w:t>D</w:t>
        </w:r>
      </w:ins>
      <w:ins w:id="1480" w:author="Nokia" w:date="2025-05-05T16:45:00Z" w16du:dateUtc="2025-05-05T14:45:00Z">
        <w:r w:rsidR="00F126DF" w:rsidRPr="00B9344B">
          <w:rPr>
            <w:lang w:val="en-US"/>
          </w:rPr>
          <w:t>RBToReportList</w:t>
        </w:r>
        <w:r w:rsidR="00F126DF">
          <w:rPr>
            <w:snapToGrid w:val="0"/>
          </w:rPr>
          <w:tab/>
        </w:r>
      </w:ins>
      <w:ins w:id="1481" w:author="Nokia" w:date="2025-05-05T17:01:00Z" w16du:dateUtc="2025-05-05T15:01:00Z">
        <w:r w:rsidR="006C504F">
          <w:rPr>
            <w:snapToGrid w:val="0"/>
          </w:rPr>
          <w:t>::=</w:t>
        </w:r>
      </w:ins>
      <w:ins w:id="1482" w:author="Nokia" w:date="2025-05-05T16:45:00Z" w16du:dateUtc="2025-05-05T14:45:00Z">
        <w:r w:rsidR="00F126DF">
          <w:rPr>
            <w:snapToGrid w:val="0"/>
          </w:rPr>
          <w:tab/>
        </w:r>
        <w:r w:rsidR="00F126DF">
          <w:t xml:space="preserve">SEQUENCE (SIZE(1..maxnoofDRBs)) OF </w:t>
        </w:r>
        <w:r w:rsidR="00F126DF">
          <w:rPr>
            <w:snapToGrid w:val="0"/>
          </w:rPr>
          <w:t>DRBToReport</w:t>
        </w:r>
        <w:r w:rsidR="00F126DF">
          <w:t>-Item,</w:t>
        </w:r>
      </w:ins>
    </w:p>
    <w:p w14:paraId="0CD64862" w14:textId="77777777" w:rsidR="00F126DF" w:rsidRDefault="00F126DF" w:rsidP="00BB69D5">
      <w:pPr>
        <w:pStyle w:val="PL"/>
        <w:rPr>
          <w:ins w:id="1483" w:author="Nokia" w:date="2025-05-01T18:17:00Z" w16du:dateUtc="2025-05-01T16:17:00Z"/>
        </w:rPr>
      </w:pPr>
    </w:p>
    <w:p w14:paraId="504228A0" w14:textId="77777777" w:rsidR="00BB69D5" w:rsidRDefault="00BB69D5" w:rsidP="00BB69D5">
      <w:pPr>
        <w:pStyle w:val="PL"/>
        <w:rPr>
          <w:ins w:id="1484" w:author="Nokia" w:date="2025-05-01T18:36:00Z" w16du:dateUtc="2025-05-01T16:36:00Z"/>
        </w:rPr>
      </w:pPr>
    </w:p>
    <w:p w14:paraId="694B1252" w14:textId="5587F96B" w:rsidR="007A7908" w:rsidRDefault="007A7908" w:rsidP="00BB69D5">
      <w:pPr>
        <w:pStyle w:val="PL"/>
        <w:rPr>
          <w:ins w:id="1485" w:author="Nokia" w:date="2025-05-01T18:37:00Z" w16du:dateUtc="2025-05-01T16:37:00Z"/>
        </w:rPr>
      </w:pPr>
      <w:ins w:id="1486" w:author="Nokia" w:date="2025-05-01T18:38:00Z" w16du:dateUtc="2025-05-01T16:38:00Z">
        <w:r>
          <w:rPr>
            <w:snapToGrid w:val="0"/>
          </w:rPr>
          <w:t>DRBToReport</w:t>
        </w:r>
      </w:ins>
      <w:ins w:id="1487" w:author="Nokia" w:date="2025-05-01T18:36:00Z" w16du:dateUtc="2025-05-01T16:36:00Z">
        <w:r>
          <w:t>-Item</w:t>
        </w:r>
      </w:ins>
      <w:ins w:id="1488" w:author="Nokia" w:date="2025-05-01T18:37:00Z" w16du:dateUtc="2025-05-01T16:37:00Z">
        <w:r>
          <w:t xml:space="preserve"> ::= SEQUENCE {</w:t>
        </w:r>
      </w:ins>
    </w:p>
    <w:p w14:paraId="4667A77B" w14:textId="2C9C89B5" w:rsidR="007A7908" w:rsidRPr="003A4371" w:rsidRDefault="007A7908" w:rsidP="007A7908">
      <w:pPr>
        <w:pStyle w:val="PL"/>
        <w:rPr>
          <w:ins w:id="1489" w:author="Nokia" w:date="2025-05-01T18:39:00Z" w16du:dateUtc="2025-05-01T16:39:00Z"/>
        </w:rPr>
      </w:pPr>
      <w:ins w:id="1490" w:author="Nokia" w:date="2025-05-01T18:39:00Z" w16du:dateUtc="2025-05-01T16:39:00Z">
        <w:r>
          <w:rPr>
            <w:lang w:val="en-US"/>
          </w:rPr>
          <w:tab/>
        </w:r>
      </w:ins>
      <w:ins w:id="1491" w:author="Nokia" w:date="2025-05-01T18:48:00Z" w16du:dateUtc="2025-05-01T16:48:00Z">
        <w:r w:rsidR="00E40FBE">
          <w:rPr>
            <w:lang w:val="en-US"/>
          </w:rPr>
          <w:t>d</w:t>
        </w:r>
      </w:ins>
      <w:ins w:id="1492" w:author="Nokia" w:date="2025-05-01T18:39:00Z" w16du:dateUtc="2025-05-01T16:39:00Z">
        <w:r w:rsidRPr="00523542">
          <w:rPr>
            <w:lang w:val="en-US"/>
          </w:rPr>
          <w:t>RB</w:t>
        </w:r>
        <w:r>
          <w:rPr>
            <w:lang w:val="en-US"/>
          </w:rPr>
          <w:t>Identifier</w:t>
        </w:r>
        <w:r>
          <w:rPr>
            <w:snapToGrid w:val="0"/>
          </w:rPr>
          <w:tab/>
        </w:r>
        <w:r>
          <w:rPr>
            <w:snapToGrid w:val="0"/>
          </w:rPr>
          <w:tab/>
        </w:r>
      </w:ins>
      <w:ins w:id="1493" w:author="Nokia" w:date="2025-05-01T18:45:00Z" w16du:dateUtc="2025-05-01T16:45:00Z">
        <w:r>
          <w:t>DRB-ID</w:t>
        </w:r>
      </w:ins>
      <w:ins w:id="1494" w:author="Nokia" w:date="2025-05-01T18:39:00Z" w16du:dateUtc="2025-05-01T16:39:00Z">
        <w:r>
          <w:t>,</w:t>
        </w:r>
      </w:ins>
    </w:p>
    <w:p w14:paraId="73EF1C01" w14:textId="5CFCEDF7" w:rsidR="007A7908" w:rsidRDefault="007A7908" w:rsidP="007A7908">
      <w:pPr>
        <w:pStyle w:val="PL"/>
        <w:rPr>
          <w:ins w:id="1495" w:author="Nokia" w:date="2025-05-01T18:39:00Z" w16du:dateUtc="2025-05-01T16:39:00Z"/>
        </w:rPr>
      </w:pPr>
      <w:ins w:id="1496" w:author="Nokia" w:date="2025-05-01T18:39:00Z" w16du:dateUtc="2025-05-01T16:39:00Z">
        <w:r>
          <w:tab/>
        </w:r>
      </w:ins>
      <w:ins w:id="1497" w:author="Nokia" w:date="2025-05-01T18:48:00Z" w16du:dateUtc="2025-05-01T16:48:00Z">
        <w:r w:rsidR="00E40FBE">
          <w:t>uE</w:t>
        </w:r>
      </w:ins>
      <w:ins w:id="1498" w:author="Nokia" w:date="2025-05-01T18:46:00Z" w16du:dateUtc="2025-05-01T16:46:00Z">
        <w:r w:rsidR="00E40FBE">
          <w:t xml:space="preserve">-PerformanceMeasurementResult </w:t>
        </w:r>
      </w:ins>
      <w:ins w:id="1499" w:author="Nokia" w:date="2025-05-04T22:00:00Z" w16du:dateUtc="2025-05-04T20:00:00Z">
        <w:r w:rsidR="003566EB">
          <w:tab/>
        </w:r>
      </w:ins>
      <w:ins w:id="1500" w:author="Nokia" w:date="2025-05-01T18:39:00Z" w16du:dateUtc="2025-05-01T16:39:00Z">
        <w:r>
          <w:t>UEPerformanceMeasurementResult</w:t>
        </w:r>
      </w:ins>
      <w:ins w:id="1501" w:author="Nokia" w:date="2025-05-05T17:01:00Z" w16du:dateUtc="2025-05-05T15:01:00Z">
        <w:r w:rsidR="004C2BD1">
          <w:t xml:space="preserve"> OPTIONAL,</w:t>
        </w:r>
      </w:ins>
    </w:p>
    <w:p w14:paraId="1190FEFD" w14:textId="4291150E" w:rsidR="007A7908" w:rsidRPr="00C16B27" w:rsidRDefault="007A7908" w:rsidP="007A7908">
      <w:pPr>
        <w:pStyle w:val="PL"/>
        <w:rPr>
          <w:ins w:id="1502" w:author="Nokia" w:date="2025-05-01T18:39:00Z" w16du:dateUtc="2025-05-01T16:39:00Z"/>
          <w:lang w:val="en-US"/>
        </w:rPr>
      </w:pPr>
      <w:ins w:id="1503" w:author="Nokia" w:date="2025-05-01T18:39:00Z" w16du:dateUtc="2025-05-01T16:39:00Z">
        <w:r>
          <w:tab/>
        </w:r>
        <w:r w:rsidRPr="00C16B27">
          <w:rPr>
            <w:lang w:val="en-US"/>
          </w:rPr>
          <w:t>iE-Extensions</w:t>
        </w:r>
        <w:r w:rsidRPr="00C16B27">
          <w:rPr>
            <w:lang w:val="en-US"/>
          </w:rPr>
          <w:tab/>
        </w:r>
        <w:r w:rsidRPr="00C16B27">
          <w:rPr>
            <w:lang w:val="en-US"/>
          </w:rPr>
          <w:tab/>
        </w:r>
        <w:r w:rsidRPr="00C16B27">
          <w:rPr>
            <w:lang w:val="en-US"/>
          </w:rPr>
          <w:tab/>
        </w:r>
        <w:r w:rsidRPr="00C16B27">
          <w:rPr>
            <w:lang w:val="en-US"/>
          </w:rPr>
          <w:tab/>
        </w:r>
        <w:r w:rsidRPr="00C16B27">
          <w:rPr>
            <w:lang w:val="en-US"/>
          </w:rPr>
          <w:tab/>
        </w:r>
        <w:r w:rsidRPr="00C16B27">
          <w:rPr>
            <w:lang w:val="en-US"/>
          </w:rPr>
          <w:tab/>
          <w:t xml:space="preserve">ProtocolExtensionContainer { { </w:t>
        </w:r>
      </w:ins>
      <w:ins w:id="1504" w:author="Nokia" w:date="2025-05-04T22:00:00Z" w16du:dateUtc="2025-05-04T20:00:00Z">
        <w:r w:rsidR="00851359" w:rsidRPr="00C16B27">
          <w:rPr>
            <w:snapToGrid w:val="0"/>
            <w:lang w:val="en-US"/>
          </w:rPr>
          <w:t>DRBToReport</w:t>
        </w:r>
      </w:ins>
      <w:ins w:id="1505" w:author="Nokia" w:date="2025-05-01T18:39:00Z" w16du:dateUtc="2025-05-01T16:39:00Z">
        <w:r w:rsidRPr="00C16B27">
          <w:rPr>
            <w:lang w:val="en-US"/>
          </w:rPr>
          <w:t>-Item-ExtIEs} } OPTIONAL,</w:t>
        </w:r>
      </w:ins>
    </w:p>
    <w:p w14:paraId="078223B4" w14:textId="613775F8" w:rsidR="007A7908" w:rsidRDefault="007A7908" w:rsidP="00BB69D5">
      <w:pPr>
        <w:pStyle w:val="PL"/>
        <w:rPr>
          <w:ins w:id="1506" w:author="Nokia" w:date="2025-05-01T18:37:00Z" w16du:dateUtc="2025-05-01T16:37:00Z"/>
        </w:rPr>
      </w:pPr>
      <w:ins w:id="1507" w:author="Nokia" w:date="2025-05-01T18:39:00Z" w16du:dateUtc="2025-05-01T16:39:00Z">
        <w:r w:rsidRPr="00C16B27">
          <w:rPr>
            <w:lang w:val="en-US"/>
          </w:rPr>
          <w:tab/>
        </w:r>
        <w:r>
          <w:t>...</w:t>
        </w:r>
      </w:ins>
    </w:p>
    <w:p w14:paraId="72FE837D" w14:textId="00D7A4F5" w:rsidR="007A7908" w:rsidRDefault="007A7908" w:rsidP="00BB69D5">
      <w:pPr>
        <w:pStyle w:val="PL"/>
        <w:rPr>
          <w:ins w:id="1508" w:author="Nokia" w:date="2025-05-01T18:36:00Z" w16du:dateUtc="2025-05-01T16:36:00Z"/>
        </w:rPr>
      </w:pPr>
      <w:ins w:id="1509" w:author="Nokia" w:date="2025-05-01T18:37:00Z" w16du:dateUtc="2025-05-01T16:37:00Z">
        <w:r>
          <w:t>}</w:t>
        </w:r>
      </w:ins>
    </w:p>
    <w:p w14:paraId="0640A8DA" w14:textId="77777777" w:rsidR="007A7908" w:rsidRDefault="007A7908" w:rsidP="00BB69D5">
      <w:pPr>
        <w:pStyle w:val="PL"/>
        <w:rPr>
          <w:ins w:id="1510" w:author="Nokia" w:date="2025-05-01T18:17:00Z" w16du:dateUtc="2025-05-01T16:17:00Z"/>
        </w:rPr>
      </w:pPr>
    </w:p>
    <w:p w14:paraId="151D7332" w14:textId="1F7C07D9" w:rsidR="00BB69D5" w:rsidRDefault="00AA5BBB" w:rsidP="00BB69D5">
      <w:pPr>
        <w:pStyle w:val="PL"/>
        <w:rPr>
          <w:ins w:id="1511" w:author="Nokia" w:date="2025-05-01T18:17:00Z" w16du:dateUtc="2025-05-01T16:17:00Z"/>
        </w:rPr>
      </w:pPr>
      <w:ins w:id="1512" w:author="Nokia" w:date="2025-05-04T22:01:00Z" w16du:dateUtc="2025-05-04T20:01:00Z">
        <w:r>
          <w:rPr>
            <w:snapToGrid w:val="0"/>
          </w:rPr>
          <w:t>DRBToReport</w:t>
        </w:r>
      </w:ins>
      <w:ins w:id="1513" w:author="Nokia" w:date="2025-05-01T18:17:00Z" w16du:dateUtc="2025-05-01T16:17:00Z">
        <w:r w:rsidR="00BB69D5">
          <w:t xml:space="preserve">-Item-ExtIEs </w:t>
        </w:r>
      </w:ins>
      <w:ins w:id="1514" w:author="Nokia" w:date="2025-05-01T18:47:00Z" w16du:dateUtc="2025-05-01T16:47:00Z">
        <w:r w:rsidR="00E40FBE">
          <w:t>E1</w:t>
        </w:r>
      </w:ins>
      <w:ins w:id="1515" w:author="Nokia" w:date="2025-05-01T18:17:00Z" w16du:dateUtc="2025-05-01T16:17:00Z">
        <w:r w:rsidR="00BB69D5">
          <w:t>AP-PROTOCOL-EXTENSION ::= {</w:t>
        </w:r>
      </w:ins>
    </w:p>
    <w:p w14:paraId="25D8FC50" w14:textId="77777777" w:rsidR="00BB69D5" w:rsidRDefault="00BB69D5" w:rsidP="00BB69D5">
      <w:pPr>
        <w:pStyle w:val="PL"/>
        <w:rPr>
          <w:ins w:id="1516" w:author="Nokia" w:date="2025-05-01T18:17:00Z" w16du:dateUtc="2025-05-01T16:17:00Z"/>
        </w:rPr>
      </w:pPr>
      <w:ins w:id="1517" w:author="Nokia" w:date="2025-05-01T18:17:00Z" w16du:dateUtc="2025-05-01T16:17:00Z">
        <w:r>
          <w:tab/>
          <w:t>...</w:t>
        </w:r>
      </w:ins>
    </w:p>
    <w:p w14:paraId="105456EB" w14:textId="77777777" w:rsidR="00BB69D5" w:rsidRDefault="00BB69D5" w:rsidP="00BB69D5">
      <w:pPr>
        <w:pStyle w:val="PL"/>
        <w:rPr>
          <w:ins w:id="1518" w:author="Nokia" w:date="2025-05-01T18:17:00Z" w16du:dateUtc="2025-05-01T16:17:00Z"/>
        </w:rPr>
      </w:pPr>
      <w:ins w:id="1519" w:author="Nokia" w:date="2025-05-01T18:17:00Z" w16du:dateUtc="2025-05-01T16:17:00Z">
        <w:r>
          <w:t>}</w:t>
        </w:r>
      </w:ins>
    </w:p>
    <w:p w14:paraId="0E971E49" w14:textId="77777777" w:rsidR="00BB69D5" w:rsidRDefault="00BB69D5" w:rsidP="00BB69D5">
      <w:pPr>
        <w:pStyle w:val="PL"/>
        <w:rPr>
          <w:ins w:id="1520" w:author="Nokia" w:date="2025-05-01T18:17:00Z" w16du:dateUtc="2025-05-01T16:17:00Z"/>
        </w:rPr>
      </w:pPr>
    </w:p>
    <w:p w14:paraId="567190BD" w14:textId="4495AD13" w:rsidR="00BB69D5" w:rsidRDefault="00BB69D5" w:rsidP="00BB69D5">
      <w:pPr>
        <w:pStyle w:val="PL"/>
        <w:rPr>
          <w:ins w:id="1521" w:author="Nokia" w:date="2025-05-01T18:17:00Z" w16du:dateUtc="2025-05-01T16:17:00Z"/>
        </w:rPr>
      </w:pPr>
      <w:ins w:id="1522" w:author="Nokia" w:date="2025-05-01T18:17:00Z" w16du:dateUtc="2025-05-01T16:17:00Z">
        <w:r>
          <w:t>UEPerformance</w:t>
        </w:r>
      </w:ins>
      <w:ins w:id="1523" w:author="Nokia" w:date="2025-05-01T18:19:00Z" w16du:dateUtc="2025-05-01T16:19:00Z">
        <w:r>
          <w:t>MeasurementResult</w:t>
        </w:r>
      </w:ins>
      <w:ins w:id="1524" w:author="Nokia" w:date="2025-05-01T18:17:00Z" w16du:dateUtc="2025-05-01T16:17:00Z">
        <w:r>
          <w:t xml:space="preserve"> ::= SEQUENCE {</w:t>
        </w:r>
      </w:ins>
    </w:p>
    <w:p w14:paraId="5DCA81AB" w14:textId="77777777" w:rsidR="00BB69D5" w:rsidRDefault="00BB69D5" w:rsidP="00BB69D5">
      <w:pPr>
        <w:pStyle w:val="PL"/>
        <w:rPr>
          <w:ins w:id="1525" w:author="Nokia" w:date="2025-05-01T18:17:00Z" w16du:dateUtc="2025-05-01T16:17:00Z"/>
        </w:rPr>
      </w:pPr>
      <w:ins w:id="1526" w:author="Nokia" w:date="2025-05-01T18:17:00Z" w16du:dateUtc="2025-05-01T16:17:00Z">
        <w:r>
          <w:tab/>
          <w:t>dL-UE-AverageThroughput</w:t>
        </w:r>
        <w:r>
          <w:tab/>
        </w:r>
        <w:r>
          <w:tab/>
        </w:r>
        <w:r>
          <w:tab/>
        </w:r>
        <w:r>
          <w:tab/>
        </w:r>
        <w:r>
          <w:tab/>
        </w:r>
        <w:r>
          <w:tab/>
          <w:t>BitRate</w:t>
        </w:r>
        <w:r>
          <w:tab/>
        </w:r>
        <w:r>
          <w:tab/>
        </w:r>
        <w:r>
          <w:tab/>
        </w:r>
        <w:r>
          <w:tab/>
        </w:r>
        <w:r>
          <w:tab/>
          <w:t>OPTIONAL,</w:t>
        </w:r>
      </w:ins>
    </w:p>
    <w:p w14:paraId="3CDD6340" w14:textId="77777777" w:rsidR="00BB69D5" w:rsidRDefault="00BB69D5" w:rsidP="00BB69D5">
      <w:pPr>
        <w:pStyle w:val="PL"/>
        <w:rPr>
          <w:ins w:id="1527" w:author="Nokia" w:date="2025-05-01T18:17:00Z" w16du:dateUtc="2025-05-01T16:17:00Z"/>
        </w:rPr>
      </w:pPr>
      <w:ins w:id="1528" w:author="Nokia" w:date="2025-05-01T18:17:00Z" w16du:dateUtc="2025-05-01T16:17:00Z">
        <w:r>
          <w:tab/>
          <w:t>uL-UE-AverageThroughput</w:t>
        </w:r>
        <w:r>
          <w:tab/>
        </w:r>
        <w:r>
          <w:tab/>
        </w:r>
        <w:r>
          <w:tab/>
        </w:r>
        <w:r>
          <w:tab/>
        </w:r>
        <w:r>
          <w:tab/>
        </w:r>
        <w:r>
          <w:tab/>
          <w:t>BitRate</w:t>
        </w:r>
        <w:r>
          <w:tab/>
        </w:r>
        <w:r>
          <w:tab/>
        </w:r>
        <w:r>
          <w:tab/>
        </w:r>
        <w:r>
          <w:tab/>
        </w:r>
        <w:r>
          <w:tab/>
          <w:t>OPTIONAL,</w:t>
        </w:r>
      </w:ins>
    </w:p>
    <w:p w14:paraId="143557D5" w14:textId="44EC60A5" w:rsidR="00BB69D5" w:rsidRDefault="00BB69D5" w:rsidP="00BB69D5">
      <w:pPr>
        <w:pStyle w:val="PL"/>
        <w:rPr>
          <w:ins w:id="1529" w:author="Nokia" w:date="2025-05-01T18:17:00Z" w16du:dateUtc="2025-05-01T16:17:00Z"/>
        </w:rPr>
      </w:pPr>
      <w:ins w:id="1530" w:author="Nokia" w:date="2025-05-01T18:17:00Z" w16du:dateUtc="2025-05-01T16:17:00Z">
        <w:r>
          <w:tab/>
          <w:t>uE-AveragePacketDelay</w:t>
        </w:r>
        <w:r>
          <w:tab/>
        </w:r>
        <w:r>
          <w:tab/>
        </w:r>
        <w:r>
          <w:tab/>
        </w:r>
        <w:r>
          <w:tab/>
        </w:r>
        <w:r>
          <w:tab/>
        </w:r>
        <w:r>
          <w:tab/>
        </w:r>
        <w:r w:rsidRPr="005A6E3D">
          <w:t>AveragePacketDelay</w:t>
        </w:r>
        <w:r>
          <w:tab/>
        </w:r>
        <w:r>
          <w:tab/>
          <w:t>OPTIONAL,</w:t>
        </w:r>
      </w:ins>
    </w:p>
    <w:p w14:paraId="5D774817" w14:textId="66E4E2B4" w:rsidR="00BB69D5" w:rsidRDefault="00BB69D5" w:rsidP="00BB69D5">
      <w:pPr>
        <w:pStyle w:val="PL"/>
        <w:rPr>
          <w:ins w:id="1531" w:author="Nokia" w:date="2025-05-01T18:17:00Z" w16du:dateUtc="2025-05-01T16:17:00Z"/>
        </w:rPr>
      </w:pPr>
      <w:ins w:id="1532" w:author="Nokia" w:date="2025-05-01T18:17:00Z" w16du:dateUtc="2025-05-01T16:17:00Z">
        <w:r>
          <w:tab/>
        </w:r>
      </w:ins>
      <w:ins w:id="1533" w:author="Nokia" w:date="2025-05-01T18:19:00Z" w16du:dateUtc="2025-05-01T16:19:00Z">
        <w:r w:rsidRPr="00BB69D5">
          <w:rPr>
            <w:highlight w:val="yellow"/>
            <w:rPrChange w:id="1534" w:author="Nokia" w:date="2025-05-01T18:19:00Z" w16du:dateUtc="2025-05-01T16:19:00Z">
              <w:rPr/>
            </w:rPrChange>
          </w:rPr>
          <w:t>FFS</w:t>
        </w:r>
        <w:r>
          <w:tab/>
        </w:r>
        <w:r>
          <w:tab/>
        </w:r>
        <w:r>
          <w:tab/>
        </w:r>
        <w:r>
          <w:tab/>
        </w:r>
        <w:r>
          <w:tab/>
        </w:r>
        <w:r>
          <w:tab/>
        </w:r>
        <w:r>
          <w:tab/>
        </w:r>
        <w:r>
          <w:tab/>
        </w:r>
        <w:r>
          <w:tab/>
        </w:r>
        <w:r>
          <w:tab/>
        </w:r>
        <w:r>
          <w:tab/>
        </w:r>
        <w:r>
          <w:tab/>
        </w:r>
        <w:r>
          <w:tab/>
        </w:r>
        <w:r>
          <w:tab/>
        </w:r>
        <w:r>
          <w:tab/>
        </w:r>
        <w:r>
          <w:tab/>
        </w:r>
        <w:r>
          <w:tab/>
        </w:r>
        <w:r>
          <w:tab/>
        </w:r>
        <w:r>
          <w:tab/>
        </w:r>
      </w:ins>
      <w:ins w:id="1535" w:author="Nokia" w:date="2025-05-01T18:17:00Z" w16du:dateUtc="2025-05-01T16:17:00Z">
        <w:r>
          <w:t>,</w:t>
        </w:r>
      </w:ins>
    </w:p>
    <w:p w14:paraId="44157FA9" w14:textId="7CAFD91B" w:rsidR="00BB69D5" w:rsidRPr="00006FE5" w:rsidRDefault="00BB69D5" w:rsidP="00BB69D5">
      <w:pPr>
        <w:pStyle w:val="PL"/>
        <w:rPr>
          <w:ins w:id="1536" w:author="Nokia" w:date="2025-05-01T18:17:00Z" w16du:dateUtc="2025-05-01T16:17:00Z"/>
        </w:rPr>
      </w:pPr>
      <w:ins w:id="1537" w:author="Nokia" w:date="2025-05-01T18:17:00Z" w16du:dateUtc="2025-05-01T16:17:00Z">
        <w:r>
          <w:tab/>
        </w:r>
        <w:r w:rsidRPr="00006FE5">
          <w:t>iE-Extensions</w:t>
        </w:r>
        <w:r w:rsidRPr="00006FE5">
          <w:tab/>
        </w:r>
        <w:r w:rsidRPr="00006FE5">
          <w:tab/>
        </w:r>
        <w:r w:rsidRPr="00006FE5">
          <w:tab/>
        </w:r>
        <w:r w:rsidRPr="00006FE5">
          <w:tab/>
        </w:r>
        <w:r w:rsidRPr="00006FE5">
          <w:tab/>
        </w:r>
        <w:r w:rsidRPr="00006FE5">
          <w:tab/>
        </w:r>
        <w:r w:rsidRPr="00006FE5">
          <w:tab/>
        </w:r>
        <w:r w:rsidRPr="00006FE5">
          <w:tab/>
          <w:t>ProtocolExtensionContainer { { UEPerformance</w:t>
        </w:r>
      </w:ins>
      <w:ins w:id="1538" w:author="Nokia" w:date="2025-05-01T18:35:00Z" w16du:dateUtc="2025-05-01T16:35:00Z">
        <w:r w:rsidR="00D46487">
          <w:t>MeasurementResult</w:t>
        </w:r>
      </w:ins>
      <w:ins w:id="1539" w:author="Nokia" w:date="2025-05-01T18:17:00Z" w16du:dateUtc="2025-05-01T16:17:00Z">
        <w:r w:rsidRPr="00006FE5">
          <w:t>-ExtIEs} } OPTIONAL,</w:t>
        </w:r>
      </w:ins>
    </w:p>
    <w:p w14:paraId="07CF400E" w14:textId="77777777" w:rsidR="00BB69D5" w:rsidRPr="00006FE5" w:rsidRDefault="00BB69D5" w:rsidP="00BB69D5">
      <w:pPr>
        <w:pStyle w:val="PL"/>
        <w:rPr>
          <w:ins w:id="1540" w:author="Nokia" w:date="2025-05-01T18:17:00Z" w16du:dateUtc="2025-05-01T16:17:00Z"/>
        </w:rPr>
      </w:pPr>
      <w:ins w:id="1541" w:author="Nokia" w:date="2025-05-01T18:17:00Z" w16du:dateUtc="2025-05-01T16:17:00Z">
        <w:r w:rsidRPr="00006FE5">
          <w:tab/>
          <w:t>...</w:t>
        </w:r>
      </w:ins>
    </w:p>
    <w:p w14:paraId="34D8FB67" w14:textId="77777777" w:rsidR="00BB69D5" w:rsidRPr="00006FE5" w:rsidRDefault="00BB69D5" w:rsidP="00BB69D5">
      <w:pPr>
        <w:pStyle w:val="PL"/>
        <w:rPr>
          <w:ins w:id="1542" w:author="Nokia" w:date="2025-05-01T18:34:00Z" w16du:dateUtc="2025-05-01T16:34:00Z"/>
        </w:rPr>
      </w:pPr>
      <w:ins w:id="1543" w:author="Nokia" w:date="2025-05-01T18:17:00Z" w16du:dateUtc="2025-05-01T16:17:00Z">
        <w:r w:rsidRPr="00006FE5">
          <w:t>}</w:t>
        </w:r>
      </w:ins>
    </w:p>
    <w:p w14:paraId="4D0561DE" w14:textId="77777777" w:rsidR="00D46487" w:rsidRPr="00006FE5" w:rsidRDefault="00D46487" w:rsidP="00BB69D5">
      <w:pPr>
        <w:pStyle w:val="PL"/>
        <w:rPr>
          <w:ins w:id="1544" w:author="Nokia" w:date="2025-05-01T18:35:00Z" w16du:dateUtc="2025-05-01T16:35:00Z"/>
        </w:rPr>
      </w:pPr>
    </w:p>
    <w:p w14:paraId="5E42F2C6" w14:textId="38718BDB" w:rsidR="00D46487" w:rsidRPr="005A6E3D" w:rsidRDefault="00D46487" w:rsidP="00D46487">
      <w:pPr>
        <w:pStyle w:val="PL"/>
        <w:rPr>
          <w:ins w:id="1545" w:author="Nokia" w:date="2025-05-01T18:35:00Z" w16du:dateUtc="2025-05-01T16:35:00Z"/>
          <w:lang w:val="en-US"/>
          <w:rPrChange w:id="1546" w:author="Nokia" w:date="2025-05-01T18:35:00Z" w16du:dateUtc="2025-05-01T16:35:00Z">
            <w:rPr>
              <w:ins w:id="1547" w:author="Nokia" w:date="2025-05-01T18:35:00Z" w16du:dateUtc="2025-05-01T16:35:00Z"/>
              <w:lang w:val="fr-FR"/>
            </w:rPr>
          </w:rPrChange>
        </w:rPr>
      </w:pPr>
      <w:ins w:id="1548" w:author="Nokia" w:date="2025-05-01T18:35:00Z" w16du:dateUtc="2025-05-01T16:35:00Z">
        <w:r w:rsidRPr="009535C2">
          <w:rPr>
            <w:lang w:val="en-US"/>
          </w:rPr>
          <w:t>UEPerformance</w:t>
        </w:r>
        <w:r>
          <w:t>MeasurementResult</w:t>
        </w:r>
        <w:r w:rsidRPr="005A6E3D">
          <w:rPr>
            <w:lang w:val="en-US"/>
            <w:rPrChange w:id="1549" w:author="Nokia" w:date="2025-05-01T18:35:00Z" w16du:dateUtc="2025-05-01T16:35:00Z">
              <w:rPr>
                <w:lang w:val="fr-FR"/>
              </w:rPr>
            </w:rPrChange>
          </w:rPr>
          <w:t xml:space="preserve">-ExtIEs </w:t>
        </w:r>
      </w:ins>
      <w:ins w:id="1550" w:author="Nokia" w:date="2025-05-01T18:47:00Z" w16du:dateUtc="2025-05-01T16:47:00Z">
        <w:r w:rsidR="00E40FBE">
          <w:rPr>
            <w:lang w:val="en-US"/>
          </w:rPr>
          <w:t>E1</w:t>
        </w:r>
      </w:ins>
      <w:ins w:id="1551" w:author="Nokia" w:date="2025-05-01T18:35:00Z" w16du:dateUtc="2025-05-01T16:35:00Z">
        <w:r w:rsidRPr="005A6E3D">
          <w:rPr>
            <w:lang w:val="en-US"/>
            <w:rPrChange w:id="1552" w:author="Nokia" w:date="2025-05-01T18:35:00Z" w16du:dateUtc="2025-05-01T16:35:00Z">
              <w:rPr>
                <w:lang w:val="fr-FR"/>
              </w:rPr>
            </w:rPrChange>
          </w:rPr>
          <w:t>AP-PROTOCOL-EXTENSION ::= {</w:t>
        </w:r>
      </w:ins>
    </w:p>
    <w:p w14:paraId="49687264" w14:textId="77777777" w:rsidR="00D46487" w:rsidRPr="005A6E3D" w:rsidRDefault="00D46487" w:rsidP="00D46487">
      <w:pPr>
        <w:pStyle w:val="PL"/>
        <w:rPr>
          <w:ins w:id="1553" w:author="Nokia" w:date="2025-05-01T18:35:00Z" w16du:dateUtc="2025-05-01T16:35:00Z"/>
          <w:lang w:val="en-US"/>
          <w:rPrChange w:id="1554" w:author="Nokia" w:date="2025-05-01T18:35:00Z" w16du:dateUtc="2025-05-01T16:35:00Z">
            <w:rPr>
              <w:ins w:id="1555" w:author="Nokia" w:date="2025-05-01T18:35:00Z" w16du:dateUtc="2025-05-01T16:35:00Z"/>
              <w:lang w:val="fr-FR"/>
            </w:rPr>
          </w:rPrChange>
        </w:rPr>
      </w:pPr>
      <w:ins w:id="1556" w:author="Nokia" w:date="2025-05-01T18:35:00Z" w16du:dateUtc="2025-05-01T16:35:00Z">
        <w:r w:rsidRPr="005A6E3D">
          <w:rPr>
            <w:lang w:val="en-US"/>
            <w:rPrChange w:id="1557" w:author="Nokia" w:date="2025-05-01T18:35:00Z" w16du:dateUtc="2025-05-01T16:35:00Z">
              <w:rPr>
                <w:lang w:val="fr-FR"/>
              </w:rPr>
            </w:rPrChange>
          </w:rPr>
          <w:tab/>
          <w:t>...</w:t>
        </w:r>
      </w:ins>
    </w:p>
    <w:p w14:paraId="46F945B6" w14:textId="77777777" w:rsidR="00D46487" w:rsidRPr="005A6E3D" w:rsidRDefault="00D46487" w:rsidP="00D46487">
      <w:pPr>
        <w:pStyle w:val="PL"/>
        <w:rPr>
          <w:ins w:id="1558" w:author="Nokia" w:date="2025-05-01T18:35:00Z" w16du:dateUtc="2025-05-01T16:35:00Z"/>
          <w:lang w:val="en-US"/>
          <w:rPrChange w:id="1559" w:author="Nokia" w:date="2025-05-01T18:35:00Z" w16du:dateUtc="2025-05-01T16:35:00Z">
            <w:rPr>
              <w:ins w:id="1560" w:author="Nokia" w:date="2025-05-01T18:35:00Z" w16du:dateUtc="2025-05-01T16:35:00Z"/>
              <w:lang w:val="fr-FR"/>
            </w:rPr>
          </w:rPrChange>
        </w:rPr>
      </w:pPr>
      <w:ins w:id="1561" w:author="Nokia" w:date="2025-05-01T18:35:00Z" w16du:dateUtc="2025-05-01T16:35:00Z">
        <w:r w:rsidRPr="005A6E3D">
          <w:rPr>
            <w:lang w:val="en-US"/>
            <w:rPrChange w:id="1562" w:author="Nokia" w:date="2025-05-01T18:35:00Z" w16du:dateUtc="2025-05-01T16:35:00Z">
              <w:rPr>
                <w:lang w:val="fr-FR"/>
              </w:rPr>
            </w:rPrChange>
          </w:rPr>
          <w:t>}</w:t>
        </w:r>
      </w:ins>
    </w:p>
    <w:p w14:paraId="0F30A4B2" w14:textId="77777777" w:rsidR="00D46487" w:rsidRPr="005A6E3D" w:rsidRDefault="00D46487" w:rsidP="00BB69D5">
      <w:pPr>
        <w:pStyle w:val="PL"/>
        <w:rPr>
          <w:ins w:id="1563" w:author="Nokia" w:date="2025-05-01T18:34:00Z" w16du:dateUtc="2025-05-01T16:34:00Z"/>
          <w:lang w:val="en-US"/>
          <w:rPrChange w:id="1564" w:author="Nokia" w:date="2025-05-01T18:35:00Z" w16du:dateUtc="2025-05-01T16:35:00Z">
            <w:rPr>
              <w:ins w:id="1565" w:author="Nokia" w:date="2025-05-01T18:34:00Z" w16du:dateUtc="2025-05-01T16:34:00Z"/>
              <w:lang w:val="fr-FR"/>
            </w:rPr>
          </w:rPrChange>
        </w:rPr>
      </w:pPr>
    </w:p>
    <w:p w14:paraId="414C3357" w14:textId="77777777" w:rsidR="00D46487" w:rsidRDefault="00D46487" w:rsidP="00D46487">
      <w:pPr>
        <w:pStyle w:val="PL"/>
        <w:rPr>
          <w:ins w:id="1566" w:author="Nokia" w:date="2025-05-01T18:34:00Z" w16du:dateUtc="2025-05-01T16:34:00Z"/>
          <w:snapToGrid w:val="0"/>
        </w:rPr>
      </w:pPr>
      <w:ins w:id="1567" w:author="Nokia" w:date="2025-05-01T18:34:00Z" w16du:dateUtc="2025-05-01T16:34:00Z">
        <w:r>
          <w:t xml:space="preserve">AveragePacketDelay ::= </w:t>
        </w:r>
        <w:r>
          <w:rPr>
            <w:snapToGrid w:val="0"/>
          </w:rPr>
          <w:t>SEQUENCE {</w:t>
        </w:r>
      </w:ins>
    </w:p>
    <w:p w14:paraId="235A704A" w14:textId="77777777" w:rsidR="00D46487" w:rsidRDefault="00D46487" w:rsidP="00D46487">
      <w:pPr>
        <w:pStyle w:val="PL"/>
        <w:rPr>
          <w:ins w:id="1568" w:author="Nokia" w:date="2025-05-01T18:34:00Z" w16du:dateUtc="2025-05-01T16:34:00Z"/>
          <w:snapToGrid w:val="0"/>
        </w:rPr>
      </w:pPr>
      <w:ins w:id="1569" w:author="Nokia" w:date="2025-05-01T18:34:00Z" w16du:dateUtc="2025-05-01T16:34:00Z">
        <w:r>
          <w:rPr>
            <w:snapToGrid w:val="0"/>
          </w:rPr>
          <w:tab/>
          <w:t>uL-AveragePacketDelay</w:t>
        </w:r>
        <w:r>
          <w:rPr>
            <w:snapToGrid w:val="0"/>
          </w:rPr>
          <w:tab/>
        </w:r>
        <w:r>
          <w:rPr>
            <w:snapToGrid w:val="0"/>
          </w:rPr>
          <w:tab/>
          <w:t>AveragePacketDelayValue,</w:t>
        </w:r>
      </w:ins>
    </w:p>
    <w:p w14:paraId="5F929EFF" w14:textId="77777777" w:rsidR="00D46487" w:rsidRDefault="00D46487" w:rsidP="00D46487">
      <w:pPr>
        <w:pStyle w:val="PL"/>
        <w:rPr>
          <w:ins w:id="1570" w:author="Nokia" w:date="2025-05-01T18:34:00Z" w16du:dateUtc="2025-05-01T16:34:00Z"/>
          <w:snapToGrid w:val="0"/>
        </w:rPr>
      </w:pPr>
      <w:ins w:id="1571" w:author="Nokia" w:date="2025-05-01T18:34:00Z" w16du:dateUtc="2025-05-01T16:34:00Z">
        <w:r>
          <w:rPr>
            <w:snapToGrid w:val="0"/>
          </w:rPr>
          <w:tab/>
          <w:t>dL-AveragePacketDelay</w:t>
        </w:r>
        <w:r>
          <w:rPr>
            <w:snapToGrid w:val="0"/>
          </w:rPr>
          <w:tab/>
        </w:r>
        <w:r>
          <w:rPr>
            <w:snapToGrid w:val="0"/>
          </w:rPr>
          <w:tab/>
          <w:t>AveragePacketDelayValue,</w:t>
        </w:r>
      </w:ins>
    </w:p>
    <w:p w14:paraId="16EA8DDB" w14:textId="1963DC1E" w:rsidR="00D46487" w:rsidRDefault="00D46487" w:rsidP="00D46487">
      <w:pPr>
        <w:pStyle w:val="PL"/>
        <w:rPr>
          <w:ins w:id="1572" w:author="Nokia" w:date="2025-05-01T18:34:00Z" w16du:dateUtc="2025-05-01T16:34:00Z"/>
          <w:snapToGrid w:val="0"/>
          <w:lang w:val="en-US"/>
        </w:rPr>
      </w:pPr>
      <w:ins w:id="1573" w:author="Nokia" w:date="2025-05-01T18:34:00Z" w16du:dateUtc="2025-05-01T16:34:00Z">
        <w:r>
          <w:rPr>
            <w:snapToGrid w:val="0"/>
          </w:rPr>
          <w:tab/>
        </w:r>
        <w:r>
          <w:rPr>
            <w:snapToGrid w:val="0"/>
            <w:lang w:val="en-US"/>
          </w:rPr>
          <w:t>iE-Extensions</w:t>
        </w:r>
        <w:r>
          <w:rPr>
            <w:snapToGrid w:val="0"/>
            <w:lang w:val="en-US"/>
          </w:rPr>
          <w:tab/>
        </w:r>
        <w:r>
          <w:rPr>
            <w:snapToGrid w:val="0"/>
            <w:lang w:val="en-US"/>
          </w:rPr>
          <w:tab/>
        </w:r>
        <w:r>
          <w:rPr>
            <w:snapToGrid w:val="0"/>
            <w:lang w:val="en-US"/>
          </w:rPr>
          <w:tab/>
        </w:r>
        <w:r>
          <w:rPr>
            <w:snapToGrid w:val="0"/>
            <w:lang w:val="en-US"/>
          </w:rPr>
          <w:tab/>
          <w:t>ProtocolExtensionContai</w:t>
        </w:r>
        <w:r>
          <w:rPr>
            <w:lang w:val="en-US"/>
          </w:rPr>
          <w:t>ner { {</w:t>
        </w:r>
        <w:r>
          <w:t>AveragePacketDelay</w:t>
        </w:r>
        <w:r>
          <w:rPr>
            <w:snapToGrid w:val="0"/>
            <w:lang w:val="en-US"/>
          </w:rPr>
          <w:t>-ExtIEs} }</w:t>
        </w:r>
        <w:r>
          <w:rPr>
            <w:snapToGrid w:val="0"/>
            <w:lang w:val="en-US"/>
          </w:rPr>
          <w:tab/>
          <w:t>OPTIONAL,</w:t>
        </w:r>
      </w:ins>
    </w:p>
    <w:p w14:paraId="3F50CFA5" w14:textId="77777777" w:rsidR="00D46487" w:rsidRDefault="00D46487" w:rsidP="00D46487">
      <w:pPr>
        <w:pStyle w:val="PL"/>
        <w:rPr>
          <w:ins w:id="1574" w:author="Nokia" w:date="2025-05-01T18:34:00Z" w16du:dateUtc="2025-05-01T16:34:00Z"/>
          <w:snapToGrid w:val="0"/>
        </w:rPr>
      </w:pPr>
      <w:ins w:id="1575" w:author="Nokia" w:date="2025-05-01T18:34:00Z" w16du:dateUtc="2025-05-01T16:34:00Z">
        <w:r>
          <w:rPr>
            <w:snapToGrid w:val="0"/>
            <w:lang w:val="en-US"/>
          </w:rPr>
          <w:tab/>
        </w:r>
        <w:r>
          <w:rPr>
            <w:snapToGrid w:val="0"/>
          </w:rPr>
          <w:t>...</w:t>
        </w:r>
      </w:ins>
    </w:p>
    <w:p w14:paraId="1A3AB28D" w14:textId="77777777" w:rsidR="00D46487" w:rsidRDefault="00D46487" w:rsidP="00D46487">
      <w:pPr>
        <w:pStyle w:val="PL"/>
        <w:rPr>
          <w:ins w:id="1576" w:author="Nokia" w:date="2025-05-01T18:34:00Z" w16du:dateUtc="2025-05-01T16:34:00Z"/>
          <w:snapToGrid w:val="0"/>
        </w:rPr>
      </w:pPr>
      <w:ins w:id="1577" w:author="Nokia" w:date="2025-05-01T18:34:00Z" w16du:dateUtc="2025-05-01T16:34:00Z">
        <w:r>
          <w:rPr>
            <w:snapToGrid w:val="0"/>
          </w:rPr>
          <w:t>}</w:t>
        </w:r>
      </w:ins>
    </w:p>
    <w:p w14:paraId="58E09B3F" w14:textId="77777777" w:rsidR="00D46487" w:rsidRDefault="00D46487" w:rsidP="00D46487">
      <w:pPr>
        <w:pStyle w:val="PL"/>
        <w:rPr>
          <w:ins w:id="1578" w:author="Nokia" w:date="2025-05-01T18:34:00Z" w16du:dateUtc="2025-05-01T16:34:00Z"/>
          <w:snapToGrid w:val="0"/>
        </w:rPr>
      </w:pPr>
    </w:p>
    <w:p w14:paraId="3BB0996D" w14:textId="235E4ADA" w:rsidR="00D46487" w:rsidRDefault="00D46487" w:rsidP="00D46487">
      <w:pPr>
        <w:pStyle w:val="PL"/>
        <w:rPr>
          <w:ins w:id="1579" w:author="Nokia" w:date="2025-05-01T18:34:00Z" w16du:dateUtc="2025-05-01T16:34:00Z"/>
        </w:rPr>
      </w:pPr>
      <w:ins w:id="1580" w:author="Nokia" w:date="2025-05-01T18:34:00Z" w16du:dateUtc="2025-05-01T16:34:00Z">
        <w:r>
          <w:t>AveragePacketDelay-ExtIEs E1AP-PROTOCOL-EXTENSION ::= {</w:t>
        </w:r>
      </w:ins>
    </w:p>
    <w:p w14:paraId="00FAC6C3" w14:textId="77777777" w:rsidR="00D46487" w:rsidRDefault="00D46487" w:rsidP="00D46487">
      <w:pPr>
        <w:pStyle w:val="PL"/>
        <w:rPr>
          <w:ins w:id="1581" w:author="Nokia" w:date="2025-05-01T18:34:00Z" w16du:dateUtc="2025-05-01T16:34:00Z"/>
        </w:rPr>
      </w:pPr>
      <w:ins w:id="1582" w:author="Nokia" w:date="2025-05-01T18:34:00Z" w16du:dateUtc="2025-05-01T16:34:00Z">
        <w:r>
          <w:tab/>
          <w:t>...</w:t>
        </w:r>
      </w:ins>
    </w:p>
    <w:p w14:paraId="2FA7EA5A" w14:textId="77777777" w:rsidR="00D46487" w:rsidRDefault="00D46487" w:rsidP="00D46487">
      <w:pPr>
        <w:pStyle w:val="PL"/>
        <w:rPr>
          <w:ins w:id="1583" w:author="Nokia" w:date="2025-05-01T18:34:00Z" w16du:dateUtc="2025-05-01T16:34:00Z"/>
        </w:rPr>
      </w:pPr>
      <w:ins w:id="1584" w:author="Nokia" w:date="2025-05-01T18:34:00Z" w16du:dateUtc="2025-05-01T16:34:00Z">
        <w:r>
          <w:t>}</w:t>
        </w:r>
      </w:ins>
    </w:p>
    <w:p w14:paraId="57D64B6C" w14:textId="77777777" w:rsidR="00D46487" w:rsidRDefault="00D46487" w:rsidP="00D46487">
      <w:pPr>
        <w:pStyle w:val="PL"/>
        <w:rPr>
          <w:ins w:id="1585" w:author="Nokia" w:date="2025-05-01T18:34:00Z" w16du:dateUtc="2025-05-01T16:34:00Z"/>
          <w:rFonts w:eastAsia="Malgun Gothic"/>
        </w:rPr>
      </w:pPr>
    </w:p>
    <w:p w14:paraId="53185393" w14:textId="77777777" w:rsidR="00D46487" w:rsidRDefault="00D46487" w:rsidP="00D46487">
      <w:pPr>
        <w:pStyle w:val="PL"/>
        <w:rPr>
          <w:ins w:id="1586" w:author="Nokia" w:date="2025-05-01T18:34:00Z" w16du:dateUtc="2025-05-01T16:34:00Z"/>
          <w:snapToGrid w:val="0"/>
        </w:rPr>
      </w:pPr>
      <w:ins w:id="1587" w:author="Nokia" w:date="2025-05-01T18:34:00Z" w16du:dateUtc="2025-05-01T16:34:00Z">
        <w:r>
          <w:rPr>
            <w:snapToGrid w:val="0"/>
          </w:rPr>
          <w:t>AveragePacketDelayValue ::= INTEGER (0..10000)</w:t>
        </w:r>
      </w:ins>
    </w:p>
    <w:p w14:paraId="66FB7487" w14:textId="77777777" w:rsidR="00D46487" w:rsidRPr="00006FE5" w:rsidRDefault="00D46487" w:rsidP="00BB69D5">
      <w:pPr>
        <w:pStyle w:val="PL"/>
        <w:rPr>
          <w:ins w:id="1588" w:author="Nokia" w:date="2025-05-01T18:17:00Z" w16du:dateUtc="2025-05-01T16:17:00Z"/>
          <w:lang w:val="en-US"/>
        </w:rPr>
      </w:pPr>
    </w:p>
    <w:p w14:paraId="42955958" w14:textId="6FB8A615" w:rsidR="00BB69D5" w:rsidRPr="00006FE5" w:rsidDel="00D46487" w:rsidRDefault="00BB69D5" w:rsidP="002D7FE2">
      <w:pPr>
        <w:pStyle w:val="PL"/>
        <w:rPr>
          <w:del w:id="1589" w:author="Nokia" w:date="2025-05-01T18:35:00Z" w16du:dateUtc="2025-05-01T16:35:00Z"/>
          <w:lang w:val="en-US"/>
        </w:rPr>
      </w:pPr>
    </w:p>
    <w:p w14:paraId="7A42475D"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ko-KR"/>
        </w:rPr>
      </w:pPr>
    </w:p>
    <w:p w14:paraId="5BB8ABB3" w14:textId="77777777" w:rsidR="008672D8" w:rsidRPr="00006FE5" w:rsidRDefault="008672D8" w:rsidP="008672D8">
      <w:pPr>
        <w:pStyle w:val="FirstChange"/>
        <w:rPr>
          <w:lang w:val="en-US"/>
        </w:rPr>
      </w:pPr>
      <w:r w:rsidRPr="00006FE5">
        <w:rPr>
          <w:lang w:val="en-US"/>
        </w:rPr>
        <w:t xml:space="preserve">&lt;&lt;&lt;&lt;&lt;&lt;&lt;&lt;&lt;&lt;&lt;&lt;&lt;&lt;&lt;&lt;&lt;&lt;&lt;&lt; </w:t>
      </w:r>
      <w:r w:rsidRPr="00006FE5">
        <w:rPr>
          <w:rFonts w:eastAsia="SimSun"/>
          <w:lang w:val="en-US" w:eastAsia="zh-CN"/>
        </w:rPr>
        <w:t>Next</w:t>
      </w:r>
      <w:r w:rsidRPr="00006FE5">
        <w:rPr>
          <w:rFonts w:eastAsia="SimSun" w:hint="eastAsia"/>
          <w:lang w:val="en-US" w:eastAsia="zh-CN"/>
        </w:rPr>
        <w:t xml:space="preserve"> </w:t>
      </w:r>
      <w:r w:rsidRPr="00006FE5">
        <w:rPr>
          <w:lang w:val="en-US"/>
        </w:rPr>
        <w:t>Changes &gt;&gt;&gt;&gt;&gt;&gt;&gt;&gt;&gt;&gt;&gt;&gt;&gt;&gt;&gt;&gt;&gt;&gt;&gt;&gt;</w:t>
      </w:r>
    </w:p>
    <w:p w14:paraId="569FE80A" w14:textId="77777777" w:rsidR="008672D8" w:rsidRPr="00006FE5" w:rsidRDefault="008672D8" w:rsidP="008672D8">
      <w:pPr>
        <w:keepNext/>
        <w:keepLines/>
        <w:overflowPunct w:val="0"/>
        <w:autoSpaceDE w:val="0"/>
        <w:autoSpaceDN w:val="0"/>
        <w:adjustRightInd w:val="0"/>
        <w:spacing w:before="120"/>
        <w:ind w:left="1134" w:hanging="1134"/>
        <w:textAlignment w:val="baseline"/>
        <w:outlineLvl w:val="2"/>
        <w:rPr>
          <w:rFonts w:ascii="Arial" w:hAnsi="Arial"/>
          <w:sz w:val="28"/>
          <w:lang w:val="en-US" w:eastAsia="ko-KR"/>
        </w:rPr>
      </w:pPr>
      <w:r w:rsidRPr="00006FE5">
        <w:rPr>
          <w:rFonts w:ascii="Arial" w:hAnsi="Arial"/>
          <w:sz w:val="28"/>
          <w:lang w:val="en-US" w:eastAsia="ko-KR"/>
        </w:rPr>
        <w:t>9.4.7</w:t>
      </w:r>
      <w:r w:rsidRPr="00006FE5">
        <w:rPr>
          <w:rFonts w:ascii="Arial" w:hAnsi="Arial"/>
          <w:sz w:val="28"/>
          <w:lang w:val="en-US" w:eastAsia="ko-KR"/>
        </w:rPr>
        <w:tab/>
        <w:t>Constant Definitions</w:t>
      </w:r>
    </w:p>
    <w:p w14:paraId="4F95A4B1"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06FE5">
        <w:rPr>
          <w:rFonts w:ascii="Courier New" w:hAnsi="Courier New"/>
          <w:sz w:val="16"/>
          <w:lang w:val="en-US" w:eastAsia="ko-KR"/>
        </w:rPr>
        <w:t>-- ASN1START</w:t>
      </w:r>
    </w:p>
    <w:p w14:paraId="3ADC0B12"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06FE5">
        <w:rPr>
          <w:rFonts w:ascii="Courier New" w:hAnsi="Courier New"/>
          <w:snapToGrid w:val="0"/>
          <w:sz w:val="16"/>
          <w:lang w:val="en-US" w:eastAsia="ko-KR"/>
        </w:rPr>
        <w:t>-- **************************************************************</w:t>
      </w:r>
    </w:p>
    <w:p w14:paraId="26A1732E"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06FE5">
        <w:rPr>
          <w:rFonts w:ascii="Courier New" w:hAnsi="Courier New"/>
          <w:snapToGrid w:val="0"/>
          <w:sz w:val="16"/>
          <w:lang w:val="en-US" w:eastAsia="ko-KR"/>
        </w:rPr>
        <w:t>--</w:t>
      </w:r>
    </w:p>
    <w:p w14:paraId="1ACC63AF"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val="en-US" w:eastAsia="ko-KR"/>
        </w:rPr>
      </w:pPr>
      <w:r w:rsidRPr="00006FE5">
        <w:rPr>
          <w:rFonts w:ascii="Courier New" w:hAnsi="Courier New"/>
          <w:snapToGrid w:val="0"/>
          <w:sz w:val="16"/>
          <w:lang w:val="en-US" w:eastAsia="ko-KR"/>
        </w:rPr>
        <w:t>-- Constant definitions</w:t>
      </w:r>
    </w:p>
    <w:p w14:paraId="2E18FE5A"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06FE5">
        <w:rPr>
          <w:rFonts w:ascii="Courier New" w:hAnsi="Courier New"/>
          <w:snapToGrid w:val="0"/>
          <w:sz w:val="16"/>
          <w:lang w:val="en-US" w:eastAsia="ko-KR"/>
        </w:rPr>
        <w:t>--</w:t>
      </w:r>
    </w:p>
    <w:p w14:paraId="0FE28B01"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06FE5">
        <w:rPr>
          <w:rFonts w:ascii="Courier New" w:hAnsi="Courier New"/>
          <w:snapToGrid w:val="0"/>
          <w:sz w:val="16"/>
          <w:lang w:val="en-US" w:eastAsia="ko-KR"/>
        </w:rPr>
        <w:t>-- **************************************************************</w:t>
      </w:r>
    </w:p>
    <w:p w14:paraId="00FB63B5"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p>
    <w:p w14:paraId="472CCF06"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p>
    <w:p w14:paraId="1D0F02D5"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06FE5">
        <w:rPr>
          <w:rFonts w:ascii="Courier New" w:hAnsi="Courier New"/>
          <w:snapToGrid w:val="0"/>
          <w:sz w:val="16"/>
          <w:lang w:val="en-US" w:eastAsia="ko-KR"/>
        </w:rPr>
        <w:t>E1AP-Constants {</w:t>
      </w:r>
    </w:p>
    <w:p w14:paraId="63EC68AA" w14:textId="77777777" w:rsidR="008672D8" w:rsidRPr="00006FE5"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006FE5">
        <w:rPr>
          <w:rFonts w:ascii="Courier New" w:hAnsi="Courier New"/>
          <w:snapToGrid w:val="0"/>
          <w:sz w:val="16"/>
          <w:lang w:val="en-US" w:eastAsia="ko-KR"/>
        </w:rPr>
        <w:t>itu-t (0) identified-organization (4) etsi (0) mobileDomain (0)</w:t>
      </w:r>
    </w:p>
    <w:p w14:paraId="7F781FF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ngran-access (22) modules (3) e1ap (5) version1 (1) e1ap-Constants (4) }</w:t>
      </w:r>
    </w:p>
    <w:p w14:paraId="3E6E46C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279D2AA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xml:space="preserve">DEFINITIONS AUTOMATIC TAGS ::= </w:t>
      </w:r>
    </w:p>
    <w:p w14:paraId="537A795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C8E310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BEGIN</w:t>
      </w:r>
    </w:p>
    <w:p w14:paraId="15FB063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5A2A932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IMPORTS</w:t>
      </w:r>
    </w:p>
    <w:p w14:paraId="2E5BD57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141A47E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ab/>
        <w:t>ProcedureCode,</w:t>
      </w:r>
    </w:p>
    <w:p w14:paraId="4F45F9F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ab/>
        <w:t>ProtocolIE-ID</w:t>
      </w:r>
    </w:p>
    <w:p w14:paraId="4A9301F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4BE87D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FROM E1AP-CommonDataTypes;</w:t>
      </w:r>
    </w:p>
    <w:p w14:paraId="1C6F192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6D24CE4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380A3CD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7BCD66E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D2B0E">
        <w:rPr>
          <w:rFonts w:ascii="Courier New" w:hAnsi="Courier New"/>
          <w:snapToGrid w:val="0"/>
          <w:sz w:val="16"/>
          <w:lang w:eastAsia="ko-KR"/>
        </w:rPr>
        <w:t>-- Elementary Procedures</w:t>
      </w:r>
    </w:p>
    <w:p w14:paraId="11F1F22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09E49A2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21FB13B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3830919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id-reset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0</w:t>
      </w:r>
    </w:p>
    <w:p w14:paraId="3A4D876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id-errorIndication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w:t>
      </w:r>
    </w:p>
    <w:p w14:paraId="4B511DF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id-privateMessage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w:t>
      </w:r>
    </w:p>
    <w:p w14:paraId="01F75D8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id-gNB-CU-UP-E1Setup</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3</w:t>
      </w:r>
    </w:p>
    <w:p w14:paraId="09CAF05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id-gNB-CU-CP-E1Setup</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4</w:t>
      </w:r>
    </w:p>
    <w:p w14:paraId="4973D2B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id-gNB-CU-UP-ConfigurationUpdate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5</w:t>
      </w:r>
    </w:p>
    <w:p w14:paraId="7B687AE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id-gNB-CU-CP-ConfigurationUpdate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6</w:t>
      </w:r>
    </w:p>
    <w:p w14:paraId="72401A8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id-e1Release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7</w:t>
      </w:r>
    </w:p>
    <w:p w14:paraId="20469DD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id-bearerContextSetup</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8</w:t>
      </w:r>
    </w:p>
    <w:p w14:paraId="5020F64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id-bearerContextModification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9</w:t>
      </w:r>
    </w:p>
    <w:p w14:paraId="1B94C0B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id-bearerContextModificationRequired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10</w:t>
      </w:r>
    </w:p>
    <w:p w14:paraId="34B2B5F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id-bearerContextRelease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11</w:t>
      </w:r>
    </w:p>
    <w:p w14:paraId="46FB1A5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id-bearerContextReleaseRequest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12</w:t>
      </w:r>
    </w:p>
    <w:p w14:paraId="2A2D9CF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id-bearerContextInactivityNotification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13</w:t>
      </w:r>
    </w:p>
    <w:p w14:paraId="32EBC67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id-dLDataNotification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14</w:t>
      </w:r>
    </w:p>
    <w:p w14:paraId="1A2A6E9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id-dataUsageReport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15</w:t>
      </w:r>
    </w:p>
    <w:p w14:paraId="68E0A39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lastRenderedPageBreak/>
        <w:t>id-gNB-CU-UP-CounterCheck</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16</w:t>
      </w:r>
    </w:p>
    <w:p w14:paraId="0CF1B04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w:t>
      </w:r>
      <w:r w:rsidRPr="000D2B0E">
        <w:rPr>
          <w:rFonts w:ascii="Courier New" w:eastAsia="SimSun" w:hAnsi="Courier New"/>
          <w:noProof/>
          <w:snapToGrid w:val="0"/>
          <w:sz w:val="16"/>
          <w:lang w:eastAsia="ko-KR"/>
        </w:rPr>
        <w:t>StatusIndication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17</w:t>
      </w:r>
    </w:p>
    <w:p w14:paraId="2F0553E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id-uLDataNotification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18</w:t>
      </w:r>
    </w:p>
    <w:p w14:paraId="7A70041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id-mRDC-DataUsageReport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19</w:t>
      </w:r>
    </w:p>
    <w:p w14:paraId="365A551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id-TraceStart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20</w:t>
      </w:r>
    </w:p>
    <w:p w14:paraId="427EAF0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id-DeactivateTrace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21</w:t>
      </w:r>
    </w:p>
    <w:p w14:paraId="110D02A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id-resourceStatusReportingInitiation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22</w:t>
      </w:r>
    </w:p>
    <w:p w14:paraId="3B2A634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id-resourceStatusReporting</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23</w:t>
      </w:r>
    </w:p>
    <w:p w14:paraId="642E981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id-iAB-UPTNLAddressUpdate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24</w:t>
      </w:r>
    </w:p>
    <w:p w14:paraId="6A8E992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id-CellTrafficTrace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25</w:t>
      </w:r>
    </w:p>
    <w:p w14:paraId="7B9565D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id-earlyForwardingSNTransfer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ProcedureCode ::= 26</w:t>
      </w:r>
    </w:p>
    <w:p w14:paraId="2D710E0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hAnsi="Courier New" w:cs="Courier New"/>
          <w:noProof/>
          <w:snapToGrid w:val="0"/>
          <w:sz w:val="16"/>
          <w:lang w:eastAsia="ko-KR"/>
        </w:rPr>
        <w:t>gNB-CU-CP</w:t>
      </w:r>
      <w:r w:rsidRPr="000D2B0E">
        <w:rPr>
          <w:rFonts w:ascii="Courier New" w:hAnsi="Courier New"/>
          <w:noProof/>
          <w:snapToGrid w:val="0"/>
          <w:sz w:val="16"/>
          <w:lang w:eastAsia="ko-KR"/>
        </w:rPr>
        <w:t>MeasurementResultsInformation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27</w:t>
      </w:r>
    </w:p>
    <w:p w14:paraId="6533CE1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0D2B0E">
        <w:rPr>
          <w:rFonts w:ascii="Courier New" w:hAnsi="Courier New"/>
          <w:noProof/>
          <w:sz w:val="16"/>
          <w:lang w:eastAsia="ko-KR"/>
        </w:rPr>
        <w:t>id-iABPSKNotification</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t>ProcedureCode ::= 28</w:t>
      </w:r>
    </w:p>
    <w:p w14:paraId="0F759D3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29</w:t>
      </w:r>
    </w:p>
    <w:p w14:paraId="2E1C6F6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id-BCBearerContextModification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30</w:t>
      </w:r>
    </w:p>
    <w:p w14:paraId="13EA1C3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id-BCBearerContextModificationRequired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31</w:t>
      </w:r>
    </w:p>
    <w:p w14:paraId="1748DEA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id-BCBearerContextRelease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32</w:t>
      </w:r>
    </w:p>
    <w:p w14:paraId="61930F8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id-BCBearerContextReleaseRequest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33</w:t>
      </w:r>
    </w:p>
    <w:p w14:paraId="61C86E5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34</w:t>
      </w:r>
    </w:p>
    <w:p w14:paraId="613EACF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id-MCBearerContextModification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35</w:t>
      </w:r>
    </w:p>
    <w:p w14:paraId="3C7E6F0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id-MCBearerContextModificationRequired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36</w:t>
      </w:r>
    </w:p>
    <w:p w14:paraId="597522B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id-MCBearerContextRelease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37</w:t>
      </w:r>
    </w:p>
    <w:p w14:paraId="7DC1F73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r w:rsidRPr="000D2B0E">
        <w:rPr>
          <w:rFonts w:ascii="Courier New" w:hAnsi="Courier New"/>
          <w:noProof/>
          <w:snapToGrid w:val="0"/>
          <w:sz w:val="16"/>
          <w:lang w:eastAsia="ko-KR"/>
        </w:rPr>
        <w:t>id-MCBearerContextReleaseRequest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ProcedureCode ::= 38</w:t>
      </w:r>
    </w:p>
    <w:p w14:paraId="1536A572"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0" w:author="Author"/>
          <w:rFonts w:ascii="Courier New" w:hAnsi="Courier New"/>
          <w:noProof/>
          <w:snapToGrid w:val="0"/>
          <w:sz w:val="16"/>
          <w:lang w:eastAsia="ko-KR"/>
        </w:rPr>
      </w:pPr>
      <w:r w:rsidRPr="000D2B0E">
        <w:rPr>
          <w:rFonts w:ascii="Courier New" w:eastAsia="Malgun Gothic" w:hAnsi="Courier New" w:hint="eastAsia"/>
          <w:noProof/>
          <w:sz w:val="16"/>
          <w:lang w:val="en-US" w:eastAsia="zh-CN"/>
        </w:rPr>
        <w:t>i</w:t>
      </w:r>
      <w:r w:rsidRPr="000D2B0E">
        <w:rPr>
          <w:rFonts w:ascii="Courier New" w:eastAsia="Malgun Gothic" w:hAnsi="Courier New"/>
          <w:noProof/>
          <w:sz w:val="16"/>
          <w:lang w:val="en-US" w:eastAsia="zh-CN"/>
        </w:rPr>
        <w:t>d-MCBearerNotification</w:t>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eastAsia="Malgun Gothic" w:hAnsi="Courier New"/>
          <w:noProof/>
          <w:sz w:val="16"/>
          <w:lang w:val="en-US" w:eastAsia="zh-CN"/>
        </w:rPr>
        <w:tab/>
      </w:r>
      <w:r w:rsidRPr="000D2B0E">
        <w:rPr>
          <w:rFonts w:ascii="Courier New" w:hAnsi="Courier New"/>
          <w:noProof/>
          <w:snapToGrid w:val="0"/>
          <w:sz w:val="16"/>
          <w:lang w:eastAsia="ko-KR"/>
        </w:rPr>
        <w:t>ProcedureCode ::= 39</w:t>
      </w:r>
    </w:p>
    <w:p w14:paraId="6C75C893" w14:textId="77777777" w:rsidR="008672D8" w:rsidRPr="008D0DF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ins w:id="1591" w:author="Author">
        <w:r w:rsidRPr="008D0DF6">
          <w:rPr>
            <w:rFonts w:ascii="Courier New" w:hAnsi="Courier New"/>
            <w:snapToGrid w:val="0"/>
            <w:sz w:val="16"/>
            <w:lang w:eastAsia="ko-KR"/>
          </w:rPr>
          <w:t>id-dataCollectionReportingInitiation</w:t>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t xml:space="preserve">ProcedureCode ::= </w:t>
        </w:r>
        <w:r>
          <w:rPr>
            <w:rFonts w:ascii="Courier New" w:hAnsi="Courier New"/>
            <w:snapToGrid w:val="0"/>
            <w:sz w:val="16"/>
            <w:lang w:eastAsia="ko-KR"/>
          </w:rPr>
          <w:t>X1</w:t>
        </w:r>
      </w:ins>
    </w:p>
    <w:p w14:paraId="7D9C9826" w14:textId="77777777" w:rsidR="008672D8" w:rsidRPr="008D0DF6"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592" w:author="Author"/>
          <w:rFonts w:ascii="Courier New" w:hAnsi="Courier New"/>
          <w:snapToGrid w:val="0"/>
          <w:sz w:val="16"/>
          <w:lang w:eastAsia="ko-KR"/>
        </w:rPr>
      </w:pPr>
      <w:ins w:id="1593" w:author="Author">
        <w:r w:rsidRPr="008D0DF6">
          <w:rPr>
            <w:rFonts w:ascii="Courier New" w:hAnsi="Courier New"/>
            <w:snapToGrid w:val="0"/>
            <w:sz w:val="16"/>
            <w:lang w:eastAsia="ko-KR"/>
          </w:rPr>
          <w:t>id-dataCollectionReporting</w:t>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r>
        <w:r w:rsidRPr="008D0DF6">
          <w:rPr>
            <w:rFonts w:ascii="Courier New" w:hAnsi="Courier New"/>
            <w:snapToGrid w:val="0"/>
            <w:sz w:val="16"/>
            <w:lang w:eastAsia="ko-KR"/>
          </w:rPr>
          <w:tab/>
          <w:t xml:space="preserve">ProcedureCode ::= </w:t>
        </w:r>
        <w:r>
          <w:rPr>
            <w:rFonts w:ascii="Courier New" w:hAnsi="Courier New"/>
            <w:snapToGrid w:val="0"/>
            <w:sz w:val="16"/>
            <w:lang w:eastAsia="ko-KR"/>
          </w:rPr>
          <w:t>X2</w:t>
        </w:r>
      </w:ins>
    </w:p>
    <w:p w14:paraId="7B85E79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Batang" w:hAnsi="Courier New"/>
          <w:snapToGrid w:val="0"/>
          <w:sz w:val="16"/>
          <w:lang w:eastAsia="ko-KR"/>
        </w:rPr>
      </w:pPr>
    </w:p>
    <w:p w14:paraId="5B13249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087065E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5B01A0E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eastAsia="ko-KR"/>
        </w:rPr>
      </w:pPr>
      <w:r w:rsidRPr="000D2B0E">
        <w:rPr>
          <w:rFonts w:ascii="Courier New" w:hAnsi="Courier New"/>
          <w:snapToGrid w:val="0"/>
          <w:sz w:val="16"/>
          <w:lang w:eastAsia="ko-KR"/>
        </w:rPr>
        <w:t>-- Lists</w:t>
      </w:r>
    </w:p>
    <w:p w14:paraId="6886F69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w:t>
      </w:r>
    </w:p>
    <w:p w14:paraId="1CAFDB6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 **************************************************************</w:t>
      </w:r>
    </w:p>
    <w:p w14:paraId="218197C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p>
    <w:p w14:paraId="03A8631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maxnoofErrors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256</w:t>
      </w:r>
    </w:p>
    <w:p w14:paraId="6DEE533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maxnoofSPLMNs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12</w:t>
      </w:r>
    </w:p>
    <w:p w14:paraId="6AFBCB2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maxnoofSliceItems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1024</w:t>
      </w:r>
    </w:p>
    <w:p w14:paraId="58ADBDB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maxnoofIndividualE1ConnectionsToReset</w:t>
      </w:r>
      <w:r w:rsidRPr="000D2B0E">
        <w:rPr>
          <w:rFonts w:ascii="Courier New" w:hAnsi="Courier New"/>
          <w:snapToGrid w:val="0"/>
          <w:sz w:val="16"/>
          <w:lang w:eastAsia="ko-KR"/>
        </w:rPr>
        <w:tab/>
      </w:r>
      <w:r w:rsidRPr="000D2B0E">
        <w:rPr>
          <w:rFonts w:ascii="Courier New" w:hAnsi="Courier New"/>
          <w:snapToGrid w:val="0"/>
          <w:sz w:val="16"/>
          <w:lang w:eastAsia="ko-KR"/>
        </w:rPr>
        <w:tab/>
        <w:t>INTEGER ::= 65536</w:t>
      </w:r>
    </w:p>
    <w:p w14:paraId="1C54A70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maxnoofEUTRANQOSParameters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256</w:t>
      </w:r>
    </w:p>
    <w:p w14:paraId="7699315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maxnoofNGRANQOSParameters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 ::= 256</w:t>
      </w:r>
    </w:p>
    <w:p w14:paraId="6E073A2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maxnoofDRBs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r w:rsidRPr="000D2B0E">
        <w:rPr>
          <w:rFonts w:ascii="Courier New" w:hAnsi="Courier New"/>
          <w:snapToGrid w:val="0"/>
          <w:sz w:val="16"/>
          <w:lang w:eastAsia="ko-KR"/>
        </w:rPr>
        <w:tab/>
        <w:t>::= 32</w:t>
      </w:r>
    </w:p>
    <w:p w14:paraId="264F297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maxnoofNRCGI</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r w:rsidRPr="000D2B0E">
        <w:rPr>
          <w:rFonts w:ascii="Courier New" w:hAnsi="Courier New"/>
          <w:snapToGrid w:val="0"/>
          <w:sz w:val="16"/>
          <w:lang w:eastAsia="ko-KR"/>
        </w:rPr>
        <w:tab/>
        <w:t>::= 512</w:t>
      </w:r>
    </w:p>
    <w:p w14:paraId="45F6635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maxnoofPDUSessionResource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r w:rsidRPr="000D2B0E">
        <w:rPr>
          <w:rFonts w:ascii="Courier New" w:hAnsi="Courier New"/>
          <w:snapToGrid w:val="0"/>
          <w:sz w:val="16"/>
          <w:lang w:eastAsia="ko-KR"/>
        </w:rPr>
        <w:tab/>
        <w:t>::= 256</w:t>
      </w:r>
    </w:p>
    <w:p w14:paraId="184EDC4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maxnoofQoSFlows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r w:rsidRPr="000D2B0E">
        <w:rPr>
          <w:rFonts w:ascii="Courier New" w:hAnsi="Courier New"/>
          <w:snapToGrid w:val="0"/>
          <w:sz w:val="16"/>
          <w:lang w:eastAsia="ko-KR"/>
        </w:rPr>
        <w:tab/>
        <w:t>::= 64</w:t>
      </w:r>
    </w:p>
    <w:p w14:paraId="24653C1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maxnoofUPParameters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r w:rsidRPr="000D2B0E">
        <w:rPr>
          <w:rFonts w:ascii="Courier New" w:hAnsi="Courier New"/>
          <w:snapToGrid w:val="0"/>
          <w:sz w:val="16"/>
          <w:lang w:eastAsia="ko-KR"/>
        </w:rPr>
        <w:tab/>
        <w:t>::= 8</w:t>
      </w:r>
    </w:p>
    <w:p w14:paraId="5ABE8C2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maxnoofCellGroups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INTEGER</w:t>
      </w:r>
      <w:r w:rsidRPr="000D2B0E">
        <w:rPr>
          <w:rFonts w:ascii="Courier New" w:hAnsi="Courier New"/>
          <w:snapToGrid w:val="0"/>
          <w:sz w:val="16"/>
          <w:lang w:eastAsia="ko-KR"/>
        </w:rPr>
        <w:tab/>
        <w:t>::= 4</w:t>
      </w:r>
    </w:p>
    <w:p w14:paraId="5B13998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maxnooftimeperiods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w:t>
      </w:r>
      <w:r w:rsidRPr="000D2B0E">
        <w:rPr>
          <w:rFonts w:ascii="Courier New" w:hAnsi="Courier New"/>
          <w:snapToGrid w:val="0"/>
          <w:sz w:val="16"/>
          <w:lang w:val="sv-SE" w:eastAsia="ko-KR"/>
        </w:rPr>
        <w:tab/>
        <w:t>::= 2</w:t>
      </w:r>
    </w:p>
    <w:p w14:paraId="19F6607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maxnoofTNLAssociations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32</w:t>
      </w:r>
    </w:p>
    <w:p w14:paraId="1BE0399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maxnoofTLAs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16</w:t>
      </w:r>
    </w:p>
    <w:p w14:paraId="040ED0D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maxnoofGTPTLAs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16</w:t>
      </w:r>
    </w:p>
    <w:p w14:paraId="476F9B2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maxnoofTNLAddresses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8</w:t>
      </w:r>
    </w:p>
    <w:p w14:paraId="1FA0247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maxnoofMDTPLMNs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16</w:t>
      </w:r>
    </w:p>
    <w:p w14:paraId="5DA31E3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maxnoofQoSParaSets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8</w:t>
      </w:r>
    </w:p>
    <w:p w14:paraId="55CB77B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maxnoofExtSliceItems</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65535</w:t>
      </w:r>
    </w:p>
    <w:p w14:paraId="79BD008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lastRenderedPageBreak/>
        <w:t>maxnoofDataForwardingTunneltoE-UTRAN</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 ::= 256</w:t>
      </w:r>
    </w:p>
    <w:p w14:paraId="62CADCD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 xml:space="preserve">maxnoofExtNRCGI </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w:t>
      </w:r>
      <w:r w:rsidRPr="000D2B0E">
        <w:rPr>
          <w:rFonts w:ascii="Courier New" w:hAnsi="Courier New"/>
          <w:noProof/>
          <w:snapToGrid w:val="0"/>
          <w:sz w:val="16"/>
          <w:lang w:val="sv-SE" w:eastAsia="ko-KR"/>
        </w:rPr>
        <w:tab/>
        <w:t>::= 16384</w:t>
      </w:r>
    </w:p>
    <w:p w14:paraId="1B87FA9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zh-CN"/>
        </w:rPr>
      </w:pPr>
      <w:r w:rsidRPr="000D2B0E">
        <w:rPr>
          <w:rFonts w:ascii="Courier New" w:hAnsi="Courier New"/>
          <w:noProof/>
          <w:sz w:val="16"/>
          <w:lang w:val="sv-SE" w:eastAsia="ko-KR"/>
        </w:rPr>
        <w:t>maxnoofPSKs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w:t>
      </w:r>
      <w:r w:rsidRPr="000D2B0E">
        <w:rPr>
          <w:rFonts w:ascii="Courier New" w:hAnsi="Courier New"/>
          <w:noProof/>
          <w:sz w:val="16"/>
          <w:lang w:val="sv-SE" w:eastAsia="ko-KR"/>
        </w:rPr>
        <w:tab/>
        <w:t>::= 256</w:t>
      </w:r>
    </w:p>
    <w:p w14:paraId="4AA5CA8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noProof/>
          <w:snapToGrid w:val="0"/>
          <w:sz w:val="16"/>
          <w:lang w:val="sv-SE" w:eastAsia="ko-KR"/>
        </w:rPr>
        <w:t xml:space="preserve">maxnoofECGI </w:t>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r>
      <w:r w:rsidRPr="000D2B0E">
        <w:rPr>
          <w:rFonts w:ascii="Courier New" w:hAnsi="Courier New"/>
          <w:noProof/>
          <w:snapToGrid w:val="0"/>
          <w:sz w:val="16"/>
          <w:lang w:val="sv-SE" w:eastAsia="ko-KR"/>
        </w:rPr>
        <w:tab/>
        <w:t>INTEGER</w:t>
      </w:r>
      <w:r w:rsidRPr="000D2B0E">
        <w:rPr>
          <w:rFonts w:ascii="Courier New" w:hAnsi="Courier New"/>
          <w:noProof/>
          <w:snapToGrid w:val="0"/>
          <w:sz w:val="16"/>
          <w:lang w:val="sv-SE" w:eastAsia="ko-KR"/>
        </w:rPr>
        <w:tab/>
        <w:t xml:space="preserve">::= 512 </w:t>
      </w:r>
    </w:p>
    <w:p w14:paraId="5556613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cs="Arial"/>
          <w:noProof/>
          <w:sz w:val="16"/>
          <w:szCs w:val="18"/>
          <w:lang w:val="sv-SE" w:eastAsia="ja-JP"/>
        </w:rPr>
        <w:t>maxnoofSMBRValues</w:t>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cs="Arial"/>
          <w:noProof/>
          <w:sz w:val="16"/>
          <w:szCs w:val="18"/>
          <w:lang w:val="sv-SE" w:eastAsia="ja-JP"/>
        </w:rPr>
        <w:tab/>
      </w:r>
      <w:r w:rsidRPr="000D2B0E">
        <w:rPr>
          <w:rFonts w:ascii="Courier New" w:hAnsi="Courier New"/>
          <w:noProof/>
          <w:snapToGrid w:val="0"/>
          <w:sz w:val="16"/>
          <w:lang w:val="sv-SE" w:eastAsia="ko-KR"/>
        </w:rPr>
        <w:t>INTEGER</w:t>
      </w:r>
      <w:r w:rsidRPr="000D2B0E">
        <w:rPr>
          <w:rFonts w:ascii="Courier New" w:hAnsi="Courier New"/>
          <w:noProof/>
          <w:snapToGrid w:val="0"/>
          <w:sz w:val="16"/>
          <w:lang w:val="sv-SE" w:eastAsia="ko-KR"/>
        </w:rPr>
        <w:tab/>
        <w:t>::= 8</w:t>
      </w:r>
    </w:p>
    <w:p w14:paraId="6DDBAD0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maxnoofMBSAreaSessionIDs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256</w:t>
      </w:r>
    </w:p>
    <w:p w14:paraId="1F8ACF8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maxnoofSharedNG-UTerminations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8</w:t>
      </w:r>
    </w:p>
    <w:p w14:paraId="2B480EA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snapToGrid w:val="0"/>
          <w:sz w:val="16"/>
          <w:lang w:val="sv-SE" w:eastAsia="ko-KR"/>
        </w:rPr>
        <w:t>maxnoofMRBs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INTEGER ::= 32</w:t>
      </w:r>
    </w:p>
    <w:p w14:paraId="06665D9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sv-SE" w:eastAsia="ko-KR"/>
        </w:rPr>
      </w:pPr>
      <w:r w:rsidRPr="000D2B0E">
        <w:rPr>
          <w:rFonts w:ascii="Courier New" w:hAnsi="Courier New"/>
          <w:snapToGrid w:val="0"/>
          <w:sz w:val="16"/>
          <w:lang w:val="sv-SE" w:eastAsia="ko-KR"/>
        </w:rPr>
        <w:t>maxnoofMBSSessionIDs</w:t>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r>
      <w:r w:rsidRPr="000D2B0E">
        <w:rPr>
          <w:rFonts w:ascii="Courier New" w:hAnsi="Courier New" w:hint="eastAsia"/>
          <w:snapToGrid w:val="0"/>
          <w:sz w:val="16"/>
          <w:lang w:val="sv-SE" w:eastAsia="zh-CN"/>
        </w:rPr>
        <w:tab/>
        <w:t>INTEGER ::= 512</w:t>
      </w:r>
    </w:p>
    <w:p w14:paraId="2020D2D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0D2B0E">
        <w:rPr>
          <w:rFonts w:ascii="Courier New" w:hAnsi="Courier New"/>
          <w:noProof/>
          <w:sz w:val="16"/>
          <w:lang w:val="sv-SE" w:eastAsia="ko-KR"/>
        </w:rPr>
        <w:t>maxnoofCellsforMBS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 ::= 512</w:t>
      </w:r>
    </w:p>
    <w:p w14:paraId="2645D81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sv-SE" w:eastAsia="ko-KR"/>
        </w:rPr>
      </w:pPr>
      <w:r w:rsidRPr="000D2B0E">
        <w:rPr>
          <w:rFonts w:ascii="Courier New" w:hAnsi="Courier New"/>
          <w:noProof/>
          <w:sz w:val="16"/>
          <w:lang w:val="sv-SE" w:eastAsia="ko-KR"/>
        </w:rPr>
        <w:t>maxnoofTAIforMBS</w:t>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r>
      <w:r w:rsidRPr="000D2B0E">
        <w:rPr>
          <w:rFonts w:ascii="Courier New" w:hAnsi="Courier New"/>
          <w:noProof/>
          <w:sz w:val="16"/>
          <w:lang w:val="sv-SE" w:eastAsia="ko-KR"/>
        </w:rPr>
        <w:tab/>
        <w:t>INTEGER ::= 512</w:t>
      </w:r>
    </w:p>
    <w:p w14:paraId="60802E4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val="sv-SE" w:eastAsia="ko-KR"/>
        </w:rPr>
      </w:pPr>
      <w:r w:rsidRPr="000D2B0E">
        <w:rPr>
          <w:rFonts w:ascii="Courier New" w:eastAsia="Malgun Gothic" w:hAnsi="Courier New"/>
          <w:noProof/>
          <w:snapToGrid w:val="0"/>
          <w:sz w:val="16"/>
          <w:lang w:val="sv-SE" w:eastAsia="ko-KR"/>
        </w:rPr>
        <w:t>maxnoofMBSServiceAreaInformation</w:t>
      </w:r>
      <w:r w:rsidRPr="000D2B0E">
        <w:rPr>
          <w:rFonts w:ascii="Courier New" w:eastAsia="Malgun Gothic" w:hAnsi="Courier New"/>
          <w:noProof/>
          <w:snapToGrid w:val="0"/>
          <w:sz w:val="16"/>
          <w:lang w:val="sv-SE" w:eastAsia="ko-KR"/>
        </w:rPr>
        <w:tab/>
      </w:r>
      <w:r w:rsidRPr="000D2B0E">
        <w:rPr>
          <w:rFonts w:ascii="Courier New" w:eastAsia="Malgun Gothic" w:hAnsi="Courier New"/>
          <w:noProof/>
          <w:snapToGrid w:val="0"/>
          <w:sz w:val="16"/>
          <w:lang w:val="sv-SE" w:eastAsia="ko-KR"/>
        </w:rPr>
        <w:tab/>
      </w:r>
      <w:r w:rsidRPr="000D2B0E">
        <w:rPr>
          <w:rFonts w:ascii="Courier New" w:eastAsia="Malgun Gothic" w:hAnsi="Courier New"/>
          <w:noProof/>
          <w:snapToGrid w:val="0"/>
          <w:sz w:val="16"/>
          <w:lang w:val="sv-SE" w:eastAsia="ko-KR"/>
        </w:rPr>
        <w:tab/>
        <w:t>INTEGER ::= 256</w:t>
      </w:r>
    </w:p>
    <w:p w14:paraId="307CCCB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cs="Arial"/>
          <w:noProof/>
          <w:sz w:val="16"/>
          <w:szCs w:val="18"/>
          <w:lang w:eastAsia="ja-JP"/>
        </w:rPr>
        <w:t>maxnoofDUs</w:t>
      </w:r>
      <w:r w:rsidRPr="000D2B0E">
        <w:rPr>
          <w:rFonts w:ascii="Courier New" w:hAnsi="Courier New" w:cs="Arial" w:hint="eastAsia"/>
          <w:noProof/>
          <w:sz w:val="16"/>
          <w:szCs w:val="18"/>
          <w:lang w:eastAsia="zh-CN"/>
        </w:rPr>
        <w:tab/>
      </w:r>
      <w:r w:rsidRPr="000D2B0E">
        <w:rPr>
          <w:rFonts w:ascii="Courier New" w:hAnsi="Courier New" w:cs="Arial" w:hint="eastAsia"/>
          <w:noProof/>
          <w:sz w:val="16"/>
          <w:szCs w:val="18"/>
          <w:lang w:eastAsia="zh-CN"/>
        </w:rPr>
        <w:tab/>
      </w:r>
      <w:r w:rsidRPr="000D2B0E">
        <w:rPr>
          <w:rFonts w:ascii="Courier New" w:hAnsi="Courier New" w:cs="Arial" w:hint="eastAsia"/>
          <w:noProof/>
          <w:sz w:val="16"/>
          <w:szCs w:val="18"/>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INTEGER ::= 512</w:t>
      </w:r>
    </w:p>
    <w:p w14:paraId="3B7C4E2F" w14:textId="706B12A5" w:rsidR="00F92B12" w:rsidRDefault="00F92B12" w:rsidP="00476A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4" w:author="Nokia" w:date="2025-05-05T23:21:00Z" w16du:dateUtc="2025-05-05T21:21:00Z"/>
          <w:rFonts w:ascii="Courier New" w:hAnsi="Courier New"/>
          <w:noProof/>
          <w:snapToGrid w:val="0"/>
          <w:sz w:val="16"/>
          <w:lang w:eastAsia="zh-CN"/>
        </w:rPr>
      </w:pPr>
      <w:ins w:id="1595" w:author="Nokia" w:date="2025-05-01T10:37:00Z" w16du:dateUtc="2025-05-01T08:37:00Z">
        <w:r w:rsidRPr="00476AF9">
          <w:rPr>
            <w:rFonts w:ascii="Courier New" w:hAnsi="Courier New"/>
            <w:noProof/>
            <w:sz w:val="16"/>
            <w:lang w:val="sv-SE" w:eastAsia="ko-KR"/>
          </w:rPr>
          <w:t>maxnoofUEReports</w:t>
        </w:r>
        <w:r>
          <w:rPr>
            <w:rFonts w:ascii="Courier New" w:hAnsi="Courier New"/>
            <w:noProof/>
            <w:sz w:val="16"/>
            <w:lang w:val="sv-SE" w:eastAsia="ko-KR"/>
          </w:rPr>
          <w:tab/>
        </w:r>
        <w:r>
          <w:rPr>
            <w:rFonts w:ascii="Courier New" w:hAnsi="Courier New"/>
            <w:noProof/>
            <w:sz w:val="16"/>
            <w:lang w:val="sv-SE" w:eastAsia="ko-KR"/>
          </w:rPr>
          <w:tab/>
        </w:r>
        <w:r>
          <w:rPr>
            <w:rFonts w:ascii="Courier New" w:hAnsi="Courier New"/>
            <w:noProof/>
            <w:sz w:val="16"/>
            <w:lang w:val="sv-SE" w:eastAsia="ko-KR"/>
          </w:rPr>
          <w:tab/>
        </w:r>
        <w:r>
          <w:rPr>
            <w:rFonts w:ascii="Courier New" w:hAnsi="Courier New"/>
            <w:noProof/>
            <w:sz w:val="16"/>
            <w:lang w:val="sv-SE" w:eastAsia="ko-KR"/>
          </w:rPr>
          <w:tab/>
        </w:r>
        <w:r>
          <w:rPr>
            <w:rFonts w:ascii="Courier New" w:hAnsi="Courier New"/>
            <w:noProof/>
            <w:sz w:val="16"/>
            <w:lang w:val="sv-SE" w:eastAsia="ko-KR"/>
          </w:rPr>
          <w:tab/>
        </w:r>
        <w:r>
          <w:rPr>
            <w:rFonts w:ascii="Courier New" w:hAnsi="Courier New"/>
            <w:noProof/>
            <w:sz w:val="16"/>
            <w:lang w:val="sv-SE" w:eastAsia="ko-KR"/>
          </w:rPr>
          <w:tab/>
        </w:r>
        <w:r>
          <w:rPr>
            <w:rFonts w:ascii="Courier New" w:hAnsi="Courier New"/>
            <w:noProof/>
            <w:sz w:val="16"/>
            <w:lang w:val="sv-SE" w:eastAsia="ko-KR"/>
          </w:rPr>
          <w:tab/>
        </w:r>
        <w:r w:rsidRPr="000D2B0E">
          <w:rPr>
            <w:rFonts w:ascii="Courier New" w:hAnsi="Courier New" w:hint="eastAsia"/>
            <w:noProof/>
            <w:snapToGrid w:val="0"/>
            <w:sz w:val="16"/>
            <w:lang w:eastAsia="zh-CN"/>
          </w:rPr>
          <w:t xml:space="preserve">INTEGER ::= </w:t>
        </w:r>
      </w:ins>
      <w:ins w:id="1596" w:author="Nokia" w:date="2025-05-01T10:38:00Z" w16du:dateUtc="2025-05-01T08:38:00Z">
        <w:r w:rsidR="000B3E0C">
          <w:rPr>
            <w:rFonts w:ascii="Courier New" w:hAnsi="Courier New"/>
            <w:noProof/>
            <w:snapToGrid w:val="0"/>
            <w:sz w:val="16"/>
            <w:lang w:eastAsia="zh-CN"/>
          </w:rPr>
          <w:t>16</w:t>
        </w:r>
      </w:ins>
    </w:p>
    <w:p w14:paraId="0CECD9C1" w14:textId="2D64F78E" w:rsidR="00736BD1" w:rsidRDefault="00736BD1" w:rsidP="00476A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7" w:author="Nokia" w:date="2025-05-05T23:21:00Z" w16du:dateUtc="2025-05-05T21:21:00Z"/>
          <w:rFonts w:ascii="Courier New" w:hAnsi="Courier New"/>
          <w:noProof/>
          <w:sz w:val="16"/>
          <w:lang w:val="sv-SE" w:eastAsia="ko-KR"/>
        </w:rPr>
      </w:pPr>
      <w:ins w:id="1598" w:author="Nokia" w:date="2025-05-05T23:21:00Z" w16du:dateUtc="2025-05-05T21:21:00Z">
        <w:r w:rsidRPr="00736BD1">
          <w:rPr>
            <w:rFonts w:ascii="Courier New" w:hAnsi="Courier New"/>
            <w:noProof/>
            <w:sz w:val="16"/>
            <w:lang w:val="sv-SE" w:eastAsia="ko-KR"/>
          </w:rPr>
          <w:t>maxnoofSliceItemsForUEPerformanceReporting</w:t>
        </w:r>
        <w:r>
          <w:rPr>
            <w:rFonts w:ascii="Courier New" w:hAnsi="Courier New"/>
            <w:noProof/>
            <w:sz w:val="16"/>
            <w:lang w:val="sv-SE" w:eastAsia="ko-KR"/>
          </w:rPr>
          <w:tab/>
        </w:r>
        <w:r w:rsidRPr="000D2B0E">
          <w:rPr>
            <w:rFonts w:ascii="Courier New" w:hAnsi="Courier New" w:hint="eastAsia"/>
            <w:noProof/>
            <w:snapToGrid w:val="0"/>
            <w:sz w:val="16"/>
            <w:lang w:eastAsia="zh-CN"/>
          </w:rPr>
          <w:t xml:space="preserve">INTEGER ::= </w:t>
        </w:r>
      </w:ins>
      <w:ins w:id="1599" w:author="Nokia" w:date="2025-05-05T23:22:00Z" w16du:dateUtc="2025-05-05T21:22:00Z">
        <w:r>
          <w:rPr>
            <w:rFonts w:ascii="Courier New" w:hAnsi="Courier New"/>
            <w:noProof/>
            <w:snapToGrid w:val="0"/>
            <w:sz w:val="16"/>
            <w:lang w:eastAsia="zh-CN"/>
          </w:rPr>
          <w:t>256 --FFS</w:t>
        </w:r>
      </w:ins>
    </w:p>
    <w:p w14:paraId="28CDF362" w14:textId="77777777" w:rsidR="00736BD1" w:rsidRPr="00476AF9" w:rsidRDefault="00736BD1" w:rsidP="00476A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0" w:author="Nokia" w:date="2025-05-01T10:37:00Z" w16du:dateUtc="2025-05-01T08:37:00Z"/>
          <w:rFonts w:ascii="Courier New" w:hAnsi="Courier New"/>
          <w:noProof/>
          <w:sz w:val="16"/>
          <w:lang w:val="sv-SE" w:eastAsia="ko-KR"/>
        </w:rPr>
      </w:pPr>
    </w:p>
    <w:p w14:paraId="5544BFB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val="sv-SE" w:eastAsia="ko-KR"/>
        </w:rPr>
      </w:pPr>
    </w:p>
    <w:p w14:paraId="497ADC0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 **************************************************************</w:t>
      </w:r>
    </w:p>
    <w:p w14:paraId="095762D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w:t>
      </w:r>
    </w:p>
    <w:p w14:paraId="7876ABD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hAnsi="Courier New"/>
          <w:snapToGrid w:val="0"/>
          <w:sz w:val="16"/>
          <w:lang w:val="sv-SE" w:eastAsia="ko-KR"/>
        </w:rPr>
      </w:pPr>
      <w:r w:rsidRPr="000D2B0E">
        <w:rPr>
          <w:rFonts w:ascii="Courier New" w:hAnsi="Courier New"/>
          <w:snapToGrid w:val="0"/>
          <w:sz w:val="16"/>
          <w:lang w:val="sv-SE" w:eastAsia="ko-KR"/>
        </w:rPr>
        <w:t>-- IEs</w:t>
      </w:r>
    </w:p>
    <w:p w14:paraId="7BAB2E9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w:t>
      </w:r>
    </w:p>
    <w:p w14:paraId="7128699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 **************************************************************</w:t>
      </w:r>
    </w:p>
    <w:p w14:paraId="3667D25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p>
    <w:p w14:paraId="47FD69F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id-Cause</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0</w:t>
      </w:r>
    </w:p>
    <w:p w14:paraId="5FD7D79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id-CriticalityDiagnostics</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1</w:t>
      </w:r>
    </w:p>
    <w:p w14:paraId="76769D0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 xml:space="preserve">id-gNB-CU-CP-UE-E1AP-ID </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2</w:t>
      </w:r>
    </w:p>
    <w:p w14:paraId="3F7352A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id-gNB-CU-UP-UE-E1AP-ID</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3</w:t>
      </w:r>
    </w:p>
    <w:p w14:paraId="463708EB"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614587">
        <w:rPr>
          <w:rFonts w:ascii="Courier New" w:hAnsi="Courier New"/>
          <w:snapToGrid w:val="0"/>
          <w:sz w:val="16"/>
          <w:lang w:val="sv-SE" w:eastAsia="ko-KR"/>
        </w:rPr>
        <w:t>id-ResetType</w:t>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t>ProtocolIE-ID ::= 4</w:t>
      </w:r>
    </w:p>
    <w:p w14:paraId="485DEBF3"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614587">
        <w:rPr>
          <w:rFonts w:ascii="Courier New" w:hAnsi="Courier New"/>
          <w:snapToGrid w:val="0"/>
          <w:sz w:val="16"/>
          <w:lang w:val="sv-SE" w:eastAsia="ko-KR"/>
        </w:rPr>
        <w:t>id-UE-associatedLogicalE1-ConnectionItem</w:t>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t>ProtocolIE-ID ::= 5</w:t>
      </w:r>
    </w:p>
    <w:p w14:paraId="5631952E"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614587">
        <w:rPr>
          <w:rFonts w:ascii="Courier New" w:hAnsi="Courier New"/>
          <w:snapToGrid w:val="0"/>
          <w:sz w:val="16"/>
          <w:lang w:val="sv-SE" w:eastAsia="ko-KR"/>
        </w:rPr>
        <w:t>id-UE-associatedLogicalE1-ConnectionListResAck</w:t>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t>ProtocolIE-ID ::= 6</w:t>
      </w:r>
    </w:p>
    <w:p w14:paraId="4734DFA0"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614587">
        <w:rPr>
          <w:rFonts w:ascii="Courier New" w:hAnsi="Courier New"/>
          <w:snapToGrid w:val="0"/>
          <w:sz w:val="16"/>
          <w:lang w:val="sv-SE" w:eastAsia="ko-KR"/>
        </w:rPr>
        <w:t>id-gNB-CU-UP-ID</w:t>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r>
      <w:r w:rsidRPr="00614587">
        <w:rPr>
          <w:rFonts w:ascii="Courier New" w:hAnsi="Courier New"/>
          <w:snapToGrid w:val="0"/>
          <w:sz w:val="16"/>
          <w:lang w:val="sv-SE" w:eastAsia="ko-KR"/>
        </w:rPr>
        <w:tab/>
        <w:t>ProtocolIE-ID ::= 7</w:t>
      </w:r>
    </w:p>
    <w:p w14:paraId="5273D5C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w:t>
      </w:r>
    </w:p>
    <w:p w14:paraId="40DC957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w:t>
      </w:r>
    </w:p>
    <w:p w14:paraId="695F118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id-CNSupport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w:t>
      </w:r>
    </w:p>
    <w:p w14:paraId="7F31632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id-SupportedPLMNs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w:t>
      </w:r>
    </w:p>
    <w:p w14:paraId="24B6B97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id-TimeToWait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w:t>
      </w:r>
    </w:p>
    <w:p w14:paraId="10F52D3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id-SecurityInformation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w:t>
      </w:r>
    </w:p>
    <w:p w14:paraId="28D593C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id-UEDLAggregateMaximumBitRate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14</w:t>
      </w:r>
    </w:p>
    <w:p w14:paraId="2492A3C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id-System-BearerContextSetupRequest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15</w:t>
      </w:r>
    </w:p>
    <w:p w14:paraId="28A2513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id-System-BearerContextSetupResponse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16</w:t>
      </w:r>
    </w:p>
    <w:p w14:paraId="7612030A"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14587">
        <w:rPr>
          <w:rFonts w:ascii="Courier New" w:hAnsi="Courier New"/>
          <w:snapToGrid w:val="0"/>
          <w:sz w:val="16"/>
          <w:lang w:val="fr-FR" w:eastAsia="ko-KR"/>
        </w:rPr>
        <w:t>id-BearerContextStatusChange</w:t>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t>ProtocolIE-ID ::= 17</w:t>
      </w:r>
    </w:p>
    <w:p w14:paraId="2C0B9DF4"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14587">
        <w:rPr>
          <w:rFonts w:ascii="Courier New" w:hAnsi="Courier New"/>
          <w:snapToGrid w:val="0"/>
          <w:sz w:val="16"/>
          <w:lang w:val="fr-FR" w:eastAsia="ko-KR"/>
        </w:rPr>
        <w:t>id-System-BearerContextModificationRequest</w:t>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t>ProtocolIE-ID ::= 18</w:t>
      </w:r>
    </w:p>
    <w:p w14:paraId="54B77547"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14587">
        <w:rPr>
          <w:rFonts w:ascii="Courier New" w:hAnsi="Courier New"/>
          <w:snapToGrid w:val="0"/>
          <w:sz w:val="16"/>
          <w:lang w:val="fr-FR" w:eastAsia="ko-KR"/>
        </w:rPr>
        <w:t>id-System-BearerContextModificationResponse</w:t>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t>ProtocolIE-ID ::= 19</w:t>
      </w:r>
    </w:p>
    <w:p w14:paraId="1D1B0441"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14587">
        <w:rPr>
          <w:rFonts w:ascii="Courier New" w:hAnsi="Courier New"/>
          <w:snapToGrid w:val="0"/>
          <w:sz w:val="16"/>
          <w:lang w:val="fr-FR" w:eastAsia="ko-KR"/>
        </w:rPr>
        <w:t>id-System-BearerContextModificationConfirm</w:t>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t>ProtocolIE-ID ::= 20</w:t>
      </w:r>
    </w:p>
    <w:p w14:paraId="307EF4D3"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14587">
        <w:rPr>
          <w:rFonts w:ascii="Courier New" w:hAnsi="Courier New"/>
          <w:snapToGrid w:val="0"/>
          <w:sz w:val="16"/>
          <w:lang w:val="fr-FR" w:eastAsia="ko-KR"/>
        </w:rPr>
        <w:t>id-System-BearerContextModificationRequired</w:t>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t>ProtocolIE-ID ::= 21</w:t>
      </w:r>
    </w:p>
    <w:p w14:paraId="118319DF"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14587">
        <w:rPr>
          <w:rFonts w:ascii="Courier New" w:hAnsi="Courier New"/>
          <w:snapToGrid w:val="0"/>
          <w:sz w:val="16"/>
          <w:lang w:val="fr-FR" w:eastAsia="ko-KR"/>
        </w:rPr>
        <w:t>id-DRB-Status-List</w:t>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t>ProtocolIE-ID ::= 22</w:t>
      </w:r>
    </w:p>
    <w:p w14:paraId="6D8443F8" w14:textId="77777777" w:rsidR="008672D8" w:rsidRPr="00614587"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614587">
        <w:rPr>
          <w:rFonts w:ascii="Courier New" w:hAnsi="Courier New"/>
          <w:snapToGrid w:val="0"/>
          <w:sz w:val="16"/>
          <w:lang w:val="fr-FR" w:eastAsia="ko-KR"/>
        </w:rPr>
        <w:t>id-ActivityNotificationLevel</w:t>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r>
      <w:r w:rsidRPr="00614587">
        <w:rPr>
          <w:rFonts w:ascii="Courier New" w:hAnsi="Courier New"/>
          <w:snapToGrid w:val="0"/>
          <w:sz w:val="16"/>
          <w:lang w:val="fr-FR" w:eastAsia="ko-KR"/>
        </w:rPr>
        <w:tab/>
        <w:t>ProtocolIE-ID ::= 23</w:t>
      </w:r>
    </w:p>
    <w:p w14:paraId="063077A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id-ActivityInformation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24</w:t>
      </w:r>
    </w:p>
    <w:p w14:paraId="0C6A431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id-Data-Usage-Report-List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25</w:t>
      </w:r>
    </w:p>
    <w:p w14:paraId="639D916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id-New-UL-TNL-Information-Required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26</w:t>
      </w:r>
    </w:p>
    <w:p w14:paraId="2EDF8BB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id-GNB-CU-CP-TNLA-To-Add-List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27</w:t>
      </w:r>
    </w:p>
    <w:p w14:paraId="50FF8B8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id-GNB-CU-CP-TNLA-To-Remove-List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28</w:t>
      </w:r>
    </w:p>
    <w:p w14:paraId="7699702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id-GNB-CU-CP-TNLA-To-Update-List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29</w:t>
      </w:r>
    </w:p>
    <w:p w14:paraId="77711A8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lastRenderedPageBreak/>
        <w:t>id-GNB-CU-CP-TNLA-Setup-List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30</w:t>
      </w:r>
    </w:p>
    <w:p w14:paraId="49149A0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id-GNB-CU-CP-TNLA-Failed-To-Setup-List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31</w:t>
      </w:r>
    </w:p>
    <w:p w14:paraId="366582F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id-DRB-To-Setup-List-EUTRAN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32</w:t>
      </w:r>
    </w:p>
    <w:p w14:paraId="6F5E0CB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33</w:t>
      </w:r>
    </w:p>
    <w:p w14:paraId="061A407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id-DRB-To-Remove-List-EUTRAN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34</w:t>
      </w:r>
    </w:p>
    <w:p w14:paraId="3827DE7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id-DRB-Required-To-Modify-List-EUTRAN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35</w:t>
      </w:r>
    </w:p>
    <w:p w14:paraId="6C8D33E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id-DRB-Required-To-Remove-List-EUTRAN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36</w:t>
      </w:r>
    </w:p>
    <w:p w14:paraId="000DB84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id-DRB-Setup-List-EUTRAN</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37</w:t>
      </w:r>
    </w:p>
    <w:p w14:paraId="29636A0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id-DRB-Failed-List-EUTRAN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38</w:t>
      </w:r>
    </w:p>
    <w:p w14:paraId="65E6D65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id-DRB-Modified-List-EUTRAN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39</w:t>
      </w:r>
    </w:p>
    <w:p w14:paraId="63B9F2F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id-DRB-Failed-To-Modify-List-EUTRAN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40</w:t>
      </w:r>
    </w:p>
    <w:p w14:paraId="6FAAD76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id-DRB-Confirm-Modified-List-EUTRAN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41</w:t>
      </w:r>
    </w:p>
    <w:p w14:paraId="0815826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id-PDU-Session-Resource-To-Setup-List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42</w:t>
      </w:r>
    </w:p>
    <w:p w14:paraId="3C394F8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43</w:t>
      </w:r>
    </w:p>
    <w:p w14:paraId="7DAC2C1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id-PDU-Session-Resource-To-Remove-List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44</w:t>
      </w:r>
    </w:p>
    <w:p w14:paraId="5124E7A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id-PDU-Session-Resource-Required-To-Modify-List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45</w:t>
      </w:r>
    </w:p>
    <w:p w14:paraId="0FD764B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id-PDU-Session-Resource-Setup-List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46</w:t>
      </w:r>
    </w:p>
    <w:p w14:paraId="553F3D5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id-PDU-Session-Resource-Failed-List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47</w:t>
      </w:r>
    </w:p>
    <w:p w14:paraId="7620CDF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id-PDU-Session-Resource-Modified-List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48</w:t>
      </w:r>
    </w:p>
    <w:p w14:paraId="6389EEF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id-PDU-Session-Resource-Failed-To-Modify-List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49</w:t>
      </w:r>
    </w:p>
    <w:p w14:paraId="3DA0839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id-PDU-Session-Resource-Confirm-Modified-List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50</w:t>
      </w:r>
    </w:p>
    <w:p w14:paraId="51E440B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id-DRB-To-Setup-Mod-List-EUTRAN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51</w:t>
      </w:r>
    </w:p>
    <w:p w14:paraId="3C93B40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id-DRB-Setup-Mod-List-EUTRAN</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52</w:t>
      </w:r>
    </w:p>
    <w:p w14:paraId="096E3A9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id-DRB-Failed-Mod-List-EUTRAN</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53</w:t>
      </w:r>
    </w:p>
    <w:p w14:paraId="64C9DE8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id-PDU-Session-Resource-Setup-Mod-List</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54</w:t>
      </w:r>
    </w:p>
    <w:p w14:paraId="2F6C06E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id-PDU-Session-Resource-Failed-Mod-List</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55</w:t>
      </w:r>
    </w:p>
    <w:p w14:paraId="5E5124B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sv-SE" w:eastAsia="ko-KR"/>
        </w:rPr>
      </w:pPr>
      <w:r w:rsidRPr="000D2B0E">
        <w:rPr>
          <w:rFonts w:ascii="Courier New" w:hAnsi="Courier New"/>
          <w:snapToGrid w:val="0"/>
          <w:sz w:val="16"/>
          <w:lang w:val="sv-SE" w:eastAsia="ko-KR"/>
        </w:rPr>
        <w:t>id-PDU-Session-Resource-To-Setup-Mod-List</w:t>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r>
      <w:r w:rsidRPr="000D2B0E">
        <w:rPr>
          <w:rFonts w:ascii="Courier New" w:hAnsi="Courier New"/>
          <w:snapToGrid w:val="0"/>
          <w:sz w:val="16"/>
          <w:lang w:val="sv-SE" w:eastAsia="ko-KR"/>
        </w:rPr>
        <w:tab/>
        <w:t>ProtocolIE-ID ::= 56</w:t>
      </w:r>
    </w:p>
    <w:p w14:paraId="69FAF3D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id-TransactionID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57</w:t>
      </w:r>
    </w:p>
    <w:p w14:paraId="5B69A47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id-Serving-PLMN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58</w:t>
      </w:r>
    </w:p>
    <w:p w14:paraId="7ED78B3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id-UE-Inactivity-Timer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59</w:t>
      </w:r>
    </w:p>
    <w:p w14:paraId="2E04FEA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id-System-GNB-CU-UP-CounterCheckRequest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60</w:t>
      </w:r>
    </w:p>
    <w:p w14:paraId="10AAD4C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id-DRBs-Subject-To-Counter-Check-List-EUTRAN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61</w:t>
      </w:r>
    </w:p>
    <w:p w14:paraId="04B22E1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id-DRBs-Subject-To-Counter-Check-List-NG-RAN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62</w:t>
      </w:r>
    </w:p>
    <w:p w14:paraId="429EE0A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id-PPI</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63</w:t>
      </w:r>
    </w:p>
    <w:p w14:paraId="641C43C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id-gNB-CU-UP-Capacity</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64</w:t>
      </w:r>
    </w:p>
    <w:p w14:paraId="2B60E11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0D2B0E">
        <w:rPr>
          <w:rFonts w:ascii="Courier New" w:eastAsia="SimSun" w:hAnsi="Courier New"/>
          <w:noProof/>
          <w:snapToGrid w:val="0"/>
          <w:sz w:val="16"/>
          <w:lang w:eastAsia="ko-KR"/>
        </w:rPr>
        <w:t>id-GNB-CU-UP-OverloadInformation</w:t>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r>
      <w:r w:rsidRPr="000D2B0E">
        <w:rPr>
          <w:rFonts w:ascii="Courier New" w:eastAsia="SimSun" w:hAnsi="Courier New"/>
          <w:noProof/>
          <w:snapToGrid w:val="0"/>
          <w:sz w:val="16"/>
          <w:lang w:eastAsia="ko-KR"/>
        </w:rPr>
        <w:tab/>
        <w:t>ProtocolIE-ID ::= 65</w:t>
      </w:r>
    </w:p>
    <w:p w14:paraId="3EA8FBB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noProof/>
          <w:snapToGrid w:val="0"/>
          <w:sz w:val="16"/>
          <w:lang w:eastAsia="ko-KR"/>
        </w:rPr>
        <w:t>id-UEDLMaximumIntegrityProtectedDataRate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z w:val="16"/>
          <w:lang w:eastAsia="ko-KR"/>
        </w:rPr>
        <w:t>ProtocolIE-ID ::= 66</w:t>
      </w:r>
    </w:p>
    <w:p w14:paraId="73CE523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snapToGrid w:val="0"/>
          <w:sz w:val="16"/>
          <w:lang w:eastAsia="ko-KR"/>
        </w:rPr>
        <w:t>id-PDU-Session-To-Notify-List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z w:val="16"/>
          <w:lang w:eastAsia="ko-KR"/>
        </w:rPr>
        <w:t>ProtocolIE-ID ::= 67</w:t>
      </w:r>
    </w:p>
    <w:p w14:paraId="4D349F3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0D2B0E">
        <w:rPr>
          <w:rFonts w:ascii="Courier New" w:hAnsi="Courier New"/>
          <w:snapToGrid w:val="0"/>
          <w:sz w:val="16"/>
          <w:lang w:val="fr-FR" w:eastAsia="ko-KR"/>
        </w:rPr>
        <w:t>id-PDU-Session-Resource-Data-Usage-List</w:t>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t>ProtocolIE-ID ::= 68</w:t>
      </w:r>
    </w:p>
    <w:p w14:paraId="76CC9A1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fr-FR" w:eastAsia="ko-KR"/>
        </w:rPr>
      </w:pPr>
      <w:r w:rsidRPr="000D2B0E">
        <w:rPr>
          <w:rFonts w:ascii="Courier New" w:hAnsi="Courier New"/>
          <w:snapToGrid w:val="0"/>
          <w:sz w:val="16"/>
          <w:lang w:val="fr-FR" w:eastAsia="ko-KR"/>
        </w:rPr>
        <w:t>id-SNSSAI</w:t>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r>
      <w:r w:rsidRPr="000D2B0E">
        <w:rPr>
          <w:rFonts w:ascii="Courier New" w:hAnsi="Courier New"/>
          <w:snapToGrid w:val="0"/>
          <w:sz w:val="16"/>
          <w:lang w:val="fr-FR" w:eastAsia="ko-KR"/>
        </w:rPr>
        <w:tab/>
        <w:t>ProtocolIE-ID ::= 69</w:t>
      </w:r>
    </w:p>
    <w:p w14:paraId="223FEBB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id-DataDiscardRequired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70</w:t>
      </w:r>
    </w:p>
    <w:p w14:paraId="0942046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id-OldQoSFlowMap-ULendmarkerexpected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71</w:t>
      </w:r>
    </w:p>
    <w:p w14:paraId="44AEA241"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val="en-US" w:eastAsia="ko-KR"/>
        </w:rPr>
      </w:pPr>
      <w:r w:rsidRPr="004B6909">
        <w:rPr>
          <w:rFonts w:ascii="Courier New" w:hAnsi="Courier New"/>
          <w:snapToGrid w:val="0"/>
          <w:sz w:val="16"/>
          <w:lang w:val="en-US" w:eastAsia="ko-KR"/>
        </w:rPr>
        <w:t>id-DRB-QoS</w:t>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r>
      <w:r w:rsidRPr="004B6909">
        <w:rPr>
          <w:rFonts w:ascii="Courier New" w:hAnsi="Courier New"/>
          <w:snapToGrid w:val="0"/>
          <w:sz w:val="16"/>
          <w:lang w:val="en-US" w:eastAsia="ko-KR"/>
        </w:rPr>
        <w:tab/>
        <w:t>ProtocolIE-ID ::= 72</w:t>
      </w:r>
    </w:p>
    <w:p w14:paraId="7A93671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GNB-CU-UP-TNLA-To-Remove-List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73</w:t>
      </w:r>
    </w:p>
    <w:p w14:paraId="03E792A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SimSun" w:hAnsi="Courier New"/>
          <w:noProof/>
          <w:sz w:val="16"/>
          <w:lang w:eastAsia="ko-KR"/>
        </w:rPr>
        <w:t>id-</w:t>
      </w:r>
      <w:r w:rsidRPr="000D2B0E">
        <w:rPr>
          <w:rFonts w:ascii="Courier New" w:hAnsi="Courier New"/>
          <w:snapToGrid w:val="0"/>
          <w:sz w:val="16"/>
          <w:lang w:eastAsia="ko-KR"/>
        </w:rPr>
        <w:t>endpoint-IP-Address-and-Port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napToGrid w:val="0"/>
          <w:sz w:val="16"/>
          <w:lang w:eastAsia="ko-KR"/>
        </w:rPr>
        <w:t>ProtocolIE-ID ::= 74</w:t>
      </w:r>
    </w:p>
    <w:p w14:paraId="65F2300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hAnsi="Courier New"/>
          <w:noProof/>
          <w:sz w:val="16"/>
          <w:lang w:eastAsia="ko-KR"/>
        </w:rPr>
        <w:t>TNLAssociationTransportLayerAddressgNBCUUP</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napToGrid w:val="0"/>
          <w:sz w:val="16"/>
          <w:lang w:eastAsia="ko-KR"/>
        </w:rPr>
        <w:t>ProtocolIE-ID ::= 75</w:t>
      </w:r>
    </w:p>
    <w:p w14:paraId="1729D6E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id-RANUEID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76</w:t>
      </w:r>
    </w:p>
    <w:p w14:paraId="3B25817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id-GNB-DU-ID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77</w:t>
      </w:r>
    </w:p>
    <w:p w14:paraId="28E51C4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id-CommonNetworkInstance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78</w:t>
      </w:r>
    </w:p>
    <w:p w14:paraId="787BC74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id-NetworkInstance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79</w:t>
      </w:r>
    </w:p>
    <w:p w14:paraId="3F98108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QoSFlowMappingIndication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snapToGrid w:val="0"/>
          <w:sz w:val="16"/>
          <w:lang w:eastAsia="ko-KR"/>
        </w:rPr>
        <w:t>ProtocolIE-ID ::= 80</w:t>
      </w:r>
    </w:p>
    <w:p w14:paraId="47BF1E6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id-TraceActivation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81</w:t>
      </w:r>
    </w:p>
    <w:p w14:paraId="09FF207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id-TraceID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82</w:t>
      </w:r>
    </w:p>
    <w:p w14:paraId="1B8CC85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lastRenderedPageBreak/>
        <w:t>id-SubscriberProfileIDforRFP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snapToGrid w:val="0"/>
          <w:sz w:val="16"/>
          <w:lang w:eastAsia="ko-KR"/>
        </w:rPr>
        <w:t>ProtocolIE-ID ::= 83</w:t>
      </w:r>
    </w:p>
    <w:p w14:paraId="02EEDFB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t>id-AdditionalRRMPriorityIndex</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snapToGrid w:val="0"/>
          <w:sz w:val="16"/>
          <w:lang w:eastAsia="ko-KR"/>
        </w:rPr>
        <w:t>ProtocolIE-ID ::= 84</w:t>
      </w:r>
    </w:p>
    <w:p w14:paraId="210A349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id-RetainabilityMeasurementsInfo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85</w:t>
      </w:r>
    </w:p>
    <w:p w14:paraId="1F908A6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Transport-Layer-Address-Info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snapToGrid w:val="0"/>
          <w:sz w:val="16"/>
          <w:lang w:eastAsia="ko-KR"/>
        </w:rPr>
        <w:t>ProtocolIE-ID ::= 86</w:t>
      </w:r>
    </w:p>
    <w:p w14:paraId="07198FF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id-QoSMonitoringRequest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87</w:t>
      </w:r>
    </w:p>
    <w:p w14:paraId="7AB3EF2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id-PDCP-StatusReportIndication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88</w:t>
      </w:r>
    </w:p>
    <w:p w14:paraId="63EBC7B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id-gNB-CU-CP-Measurement-ID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89</w:t>
      </w:r>
    </w:p>
    <w:p w14:paraId="6759E28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id-gNB-CU-UP-Measurement-ID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90</w:t>
      </w:r>
    </w:p>
    <w:p w14:paraId="7E54BC4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id-RegistrationRequest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91</w:t>
      </w:r>
    </w:p>
    <w:p w14:paraId="13C791B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id-ReportCharacteristics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92</w:t>
      </w:r>
    </w:p>
    <w:p w14:paraId="6A2EBE1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id-ReportingPeriodicity</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93</w:t>
      </w:r>
    </w:p>
    <w:p w14:paraId="1E3EC48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id-TNL-AvailableCapacityIndicator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94</w:t>
      </w:r>
    </w:p>
    <w:p w14:paraId="69056E6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id-HW-CapacityIndicator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95</w:t>
      </w:r>
    </w:p>
    <w:p w14:paraId="1068D0E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id-RedundantCommonNetworkInstance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96</w:t>
      </w:r>
    </w:p>
    <w:p w14:paraId="2022772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id-redundant-nG-UL-UP-TNL-Information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97</w:t>
      </w:r>
    </w:p>
    <w:p w14:paraId="6541A8B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id-redundant-nG-DL-UP-TNL-Information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98</w:t>
      </w:r>
    </w:p>
    <w:p w14:paraId="22F38D3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id-RedundantQosFlowIndicator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99</w:t>
      </w:r>
    </w:p>
    <w:p w14:paraId="747D4B0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id-TSCTrafficCharacteristics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100</w:t>
      </w:r>
    </w:p>
    <w:p w14:paraId="05B503E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id-CNPacketDelayBudgetDownlink</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101</w:t>
      </w:r>
    </w:p>
    <w:p w14:paraId="0C64324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id-CNPacketDelayBudgetUplink</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102</w:t>
      </w:r>
    </w:p>
    <w:p w14:paraId="7AE89FF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id-ExtendedPacketDelayBudget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103</w:t>
      </w:r>
    </w:p>
    <w:p w14:paraId="494D6A9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id-AdditionalPDCPduplicationInformation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104</w:t>
      </w:r>
    </w:p>
    <w:p w14:paraId="3A002FE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id-RedundantPDUSessionInformation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105</w:t>
      </w:r>
    </w:p>
    <w:p w14:paraId="343A781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id-RedundantPDUSessionInformation-used</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106</w:t>
      </w:r>
    </w:p>
    <w:p w14:paraId="421E465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id-QoS-Mapping-Information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107</w:t>
      </w:r>
    </w:p>
    <w:p w14:paraId="1E7DBA6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id-DLUPTNLAddressToUpdateList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108</w:t>
      </w:r>
    </w:p>
    <w:p w14:paraId="58657EE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id-ULUPTNLAddressToUpdateList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109</w:t>
      </w:r>
    </w:p>
    <w:p w14:paraId="48C22A3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id-NPNSupportInfo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110</w:t>
      </w:r>
    </w:p>
    <w:p w14:paraId="5BD9CEE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id-NPNContextInfo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111</w:t>
      </w:r>
    </w:p>
    <w:p w14:paraId="4DE34EB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id-MDTConfiguration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112</w:t>
      </w:r>
    </w:p>
    <w:p w14:paraId="24503B7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id-ManagementBasedMDTPLMNList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113</w:t>
      </w:r>
    </w:p>
    <w:p w14:paraId="350634C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id-TraceCollectionEntityIPAddress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114</w:t>
      </w:r>
    </w:p>
    <w:p w14:paraId="4A23630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id-PrivacyIndicator</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115</w:t>
      </w:r>
    </w:p>
    <w:p w14:paraId="4A9AC7E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id-TraceCollectionEntityURI</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116</w:t>
      </w:r>
    </w:p>
    <w:p w14:paraId="2EF2CF6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id-URIaddress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117</w:t>
      </w:r>
    </w:p>
    <w:p w14:paraId="340B023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id-EHC-Parameters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118</w:t>
      </w:r>
    </w:p>
    <w:p w14:paraId="2560345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id-DRBs-Subject-To-Early-Forwarding-List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119</w:t>
      </w:r>
    </w:p>
    <w:p w14:paraId="76C406C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id-DAPSRequestInfo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120</w:t>
      </w:r>
    </w:p>
    <w:p w14:paraId="5945DE9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id-CHOInitiation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121</w:t>
      </w:r>
    </w:p>
    <w:p w14:paraId="6878DA8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id-EarlyForwardingCOUNTReq</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122</w:t>
      </w:r>
    </w:p>
    <w:p w14:paraId="7F65976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id-EarlyForwardingCOUNTInfo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123</w:t>
      </w:r>
    </w:p>
    <w:p w14:paraId="776D78F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id-AlternativeQoSParaSetList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124</w:t>
      </w:r>
    </w:p>
    <w:p w14:paraId="3DC6B15D" w14:textId="77777777" w:rsidR="008672D8" w:rsidRPr="000D2B0E" w:rsidRDefault="008672D8" w:rsidP="008672D8">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id-ExtendedSliceSupportList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125</w:t>
      </w:r>
    </w:p>
    <w:p w14:paraId="0A8F0C9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t>id-MCG-OfferedGBRQoSFlowInfo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126</w:t>
      </w:r>
    </w:p>
    <w:p w14:paraId="2CE29B2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id-Number-of-tunnels</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127</w:t>
      </w:r>
    </w:p>
    <w:p w14:paraId="0C66032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id-DRB-Measurement-Results-Information-List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128</w:t>
      </w:r>
    </w:p>
    <w:p w14:paraId="4093B18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Extended-</w:t>
      </w:r>
      <w:r w:rsidRPr="000D2B0E">
        <w:rPr>
          <w:rFonts w:ascii="Courier New" w:hAnsi="Courier New"/>
          <w:snapToGrid w:val="0"/>
          <w:sz w:val="16"/>
          <w:lang w:eastAsia="ko-KR"/>
        </w:rPr>
        <w:t>GNB-CU-CP-Name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129</w:t>
      </w:r>
    </w:p>
    <w:p w14:paraId="7D0F6BE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Extended-</w:t>
      </w:r>
      <w:r w:rsidRPr="000D2B0E">
        <w:rPr>
          <w:rFonts w:ascii="Courier New" w:hAnsi="Courier New"/>
          <w:snapToGrid w:val="0"/>
          <w:sz w:val="16"/>
          <w:lang w:eastAsia="ko-KR"/>
        </w:rPr>
        <w:t>GNB-CU-UP-Name</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130</w:t>
      </w:r>
    </w:p>
    <w:p w14:paraId="53AA61A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id-DataForwardingtoE-UTRANInformationList</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131</w:t>
      </w:r>
    </w:p>
    <w:p w14:paraId="4A71A92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id-QosMonitoringReportingFrequency</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132</w:t>
      </w:r>
    </w:p>
    <w:p w14:paraId="0573E4D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0D2B0E">
        <w:rPr>
          <w:rFonts w:ascii="Courier New" w:hAnsi="Courier New"/>
          <w:noProof/>
          <w:snapToGrid w:val="0"/>
          <w:sz w:val="16"/>
          <w:lang w:eastAsia="en-GB"/>
        </w:rPr>
        <w:t>id-QoSMonitoring</w:t>
      </w:r>
      <w:r w:rsidRPr="000D2B0E">
        <w:rPr>
          <w:rFonts w:ascii="Courier New" w:eastAsia="SimSun" w:hAnsi="Courier New" w:hint="eastAsia"/>
          <w:noProof/>
          <w:snapToGrid w:val="0"/>
          <w:sz w:val="16"/>
          <w:lang w:val="en-US" w:eastAsia="zh-CN"/>
        </w:rPr>
        <w:t>Disabled</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SimSun" w:hAnsi="Courier New"/>
          <w:noProof/>
          <w:snapToGrid w:val="0"/>
          <w:sz w:val="16"/>
          <w:lang w:val="en-US" w:eastAsia="zh-CN"/>
        </w:rPr>
        <w:t>133</w:t>
      </w:r>
    </w:p>
    <w:p w14:paraId="4A1EB62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id-AdditionalHandoverInfo</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134</w:t>
      </w:r>
    </w:p>
    <w:p w14:paraId="173E591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0D2B0E">
        <w:rPr>
          <w:rFonts w:ascii="Courier New" w:eastAsia="SimSun" w:hAnsi="Courier New"/>
          <w:noProof/>
          <w:snapToGrid w:val="0"/>
          <w:sz w:val="16"/>
          <w:lang w:val="en-US" w:eastAsia="zh-CN"/>
        </w:rPr>
        <w:t>id-Extended-NR-CGI-Support-List</w:t>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t>ProtocolIE-ID ::= 135</w:t>
      </w:r>
    </w:p>
    <w:p w14:paraId="4DECDBA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noProof/>
          <w:snapToGrid w:val="0"/>
          <w:sz w:val="16"/>
          <w:lang w:eastAsia="ko-KR"/>
        </w:rPr>
        <w:lastRenderedPageBreak/>
        <w:t>id-DataForwardingtoNG-RANQoSFlowInformationList</w:t>
      </w:r>
      <w:r w:rsidRPr="000D2B0E">
        <w:rPr>
          <w:rFonts w:ascii="Courier New" w:hAnsi="Courier New"/>
          <w:noProof/>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136</w:t>
      </w:r>
    </w:p>
    <w:p w14:paraId="12B2E7F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Malgun Gothic" w:hAnsi="Courier New"/>
          <w:noProof/>
          <w:snapToGrid w:val="0"/>
          <w:sz w:val="16"/>
          <w:lang w:eastAsia="zh-CN"/>
        </w:rPr>
      </w:pPr>
      <w:r w:rsidRPr="000D2B0E">
        <w:rPr>
          <w:rFonts w:ascii="Courier New" w:eastAsia="Malgun Gothic" w:hAnsi="Courier New" w:hint="eastAsia"/>
          <w:noProof/>
          <w:snapToGrid w:val="0"/>
          <w:sz w:val="16"/>
          <w:lang w:eastAsia="zh-CN"/>
        </w:rPr>
        <w:t>i</w:t>
      </w:r>
      <w:r w:rsidRPr="000D2B0E">
        <w:rPr>
          <w:rFonts w:ascii="Courier New" w:eastAsia="Malgun Gothic" w:hAnsi="Courier New"/>
          <w:noProof/>
          <w:snapToGrid w:val="0"/>
          <w:sz w:val="16"/>
          <w:lang w:eastAsia="zh-CN"/>
        </w:rPr>
        <w:t>d-MaxCIDEHCDL</w:t>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r>
      <w:r w:rsidRPr="000D2B0E">
        <w:rPr>
          <w:rFonts w:ascii="Courier New" w:eastAsia="Malgun Gothic" w:hAnsi="Courier New"/>
          <w:noProof/>
          <w:snapToGrid w:val="0"/>
          <w:sz w:val="16"/>
          <w:lang w:eastAsia="zh-CN"/>
        </w:rPr>
        <w:tab/>
        <w:t>ProtocolIE-ID ::= 137</w:t>
      </w:r>
    </w:p>
    <w:p w14:paraId="7479A9D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eastAsia="SimSun" w:hAnsi="Courier New"/>
          <w:noProof/>
          <w:snapToGrid w:val="0"/>
          <w:sz w:val="16"/>
          <w:lang w:eastAsia="ko-KR"/>
        </w:rPr>
        <w:t>id-ignoreMappingRuleIndication</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t>ProtocolIE-ID ::= 138</w:t>
      </w:r>
    </w:p>
    <w:p w14:paraId="7A75CFB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0D2B0E">
        <w:rPr>
          <w:rFonts w:ascii="Courier New" w:hAnsi="Courier New"/>
          <w:noProof/>
          <w:snapToGrid w:val="0"/>
          <w:sz w:val="16"/>
          <w:lang w:eastAsia="en-GB"/>
        </w:rPr>
        <w:t>id-</w:t>
      </w:r>
      <w:r w:rsidRPr="000D2B0E">
        <w:rPr>
          <w:rFonts w:ascii="Courier New" w:hAnsi="Courier New"/>
          <w:snapToGrid w:val="0"/>
          <w:sz w:val="16"/>
          <w:lang w:eastAsia="ko-KR"/>
        </w:rPr>
        <w:t>DirectForwardingPathAvailability</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SimSun" w:hAnsi="Courier New"/>
          <w:noProof/>
          <w:snapToGrid w:val="0"/>
          <w:sz w:val="16"/>
          <w:lang w:val="en-US" w:eastAsia="zh-CN"/>
        </w:rPr>
        <w:t>139</w:t>
      </w:r>
    </w:p>
    <w:p w14:paraId="14AF3A5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id-EarlyDataForwardingIndicator</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hAnsi="Courier New"/>
          <w:noProof/>
          <w:snapToGrid w:val="0"/>
          <w:sz w:val="16"/>
          <w:lang w:val="en-US" w:eastAsia="zh-CN"/>
        </w:rPr>
        <w:t>140</w:t>
      </w:r>
    </w:p>
    <w:p w14:paraId="215DC36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id-QoSFlowsDRBRemapping</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141</w:t>
      </w:r>
    </w:p>
    <w:p w14:paraId="251DBE7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0D2B0E">
        <w:rPr>
          <w:rFonts w:ascii="Courier New" w:eastAsia="SimSun" w:hAnsi="Courier New"/>
          <w:noProof/>
          <w:snapToGrid w:val="0"/>
          <w:sz w:val="16"/>
          <w:lang w:val="en-US" w:eastAsia="zh-CN"/>
        </w:rPr>
        <w:t>id-</w:t>
      </w:r>
      <w:r w:rsidRPr="000D2B0E">
        <w:rPr>
          <w:rFonts w:ascii="Courier New" w:hAnsi="Courier New" w:cs="Courier New"/>
          <w:snapToGrid w:val="0"/>
          <w:sz w:val="16"/>
          <w:lang w:eastAsia="ko-KR"/>
        </w:rPr>
        <w:t>DataForwardingSourceIPAddress</w:t>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cs="Courier New"/>
          <w:snapToGrid w:val="0"/>
          <w:sz w:val="16"/>
          <w:lang w:eastAsia="ko-KR"/>
        </w:rPr>
        <w:tab/>
      </w:r>
      <w:r w:rsidRPr="000D2B0E">
        <w:rPr>
          <w:rFonts w:ascii="Courier New" w:hAnsi="Courier New"/>
          <w:noProof/>
          <w:snapToGrid w:val="0"/>
          <w:sz w:val="16"/>
          <w:lang w:eastAsia="en-GB"/>
        </w:rPr>
        <w:t xml:space="preserve">ProtocolIE-ID ::= </w:t>
      </w:r>
      <w:r w:rsidRPr="000D2B0E">
        <w:rPr>
          <w:rFonts w:ascii="Courier New" w:eastAsia="SimSun" w:hAnsi="Courier New"/>
          <w:noProof/>
          <w:snapToGrid w:val="0"/>
          <w:sz w:val="16"/>
          <w:lang w:val="en-US" w:eastAsia="zh-CN"/>
        </w:rPr>
        <w:t>142</w:t>
      </w:r>
    </w:p>
    <w:p w14:paraId="01211E6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id-SecurityIndicationModify</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143</w:t>
      </w:r>
    </w:p>
    <w:p w14:paraId="6E98CF6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0D2B0E">
        <w:rPr>
          <w:rFonts w:ascii="Courier New" w:hAnsi="Courier New"/>
          <w:noProof/>
          <w:snapToGrid w:val="0"/>
          <w:sz w:val="16"/>
          <w:lang w:eastAsia="ko-KR"/>
        </w:rPr>
        <w:t>id-IAB-Donor-CU-UPPSKInfo</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144</w:t>
      </w:r>
    </w:p>
    <w:p w14:paraId="7758944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SimSun" w:hAnsi="Courier New"/>
          <w:noProof/>
          <w:snapToGrid w:val="0"/>
          <w:sz w:val="16"/>
          <w:lang w:val="en-US" w:eastAsia="zh-CN"/>
        </w:rPr>
        <w:t>id-ECGI-Support-List</w:t>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t>ProtocolIE-ID ::= 145</w:t>
      </w:r>
    </w:p>
    <w:p w14:paraId="1C3D5DA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eastAsia="SimSun" w:hAnsi="Courier New" w:hint="eastAsia"/>
          <w:noProof/>
          <w:snapToGrid w:val="0"/>
          <w:sz w:val="16"/>
          <w:lang w:val="en-US" w:eastAsia="zh-CN"/>
        </w:rPr>
        <w:t>MDT</w:t>
      </w:r>
      <w:r w:rsidRPr="000D2B0E">
        <w:rPr>
          <w:rFonts w:ascii="Courier New" w:hAnsi="Courier New"/>
          <w:noProof/>
          <w:snapToGrid w:val="0"/>
          <w:sz w:val="16"/>
          <w:lang w:eastAsia="ko-KR"/>
        </w:rPr>
        <w:t>PollutedMeasurementIndicator</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146</w:t>
      </w:r>
    </w:p>
    <w:p w14:paraId="793EC53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0D2B0E">
        <w:rPr>
          <w:rFonts w:ascii="Courier New" w:hAnsi="Courier New"/>
          <w:noProof/>
          <w:snapToGrid w:val="0"/>
          <w:sz w:val="16"/>
          <w:lang w:eastAsia="ko-KR"/>
        </w:rPr>
        <w:t xml:space="preserve">id-M4ReportAmount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147</w:t>
      </w:r>
    </w:p>
    <w:p w14:paraId="7821420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 xml:space="preserve">id-M6ReportAmount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148</w:t>
      </w:r>
    </w:p>
    <w:p w14:paraId="2EEFA97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 xml:space="preserve">id-M7ReportAmount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149</w:t>
      </w:r>
    </w:p>
    <w:p w14:paraId="3B46063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0D2B0E">
        <w:rPr>
          <w:rFonts w:ascii="Courier New" w:eastAsia="SimSun" w:hAnsi="Courier New"/>
          <w:noProof/>
          <w:snapToGrid w:val="0"/>
          <w:sz w:val="16"/>
          <w:lang w:eastAsia="zh-CN"/>
        </w:rPr>
        <w:t>id-</w:t>
      </w:r>
      <w:r w:rsidRPr="000D2B0E">
        <w:rPr>
          <w:rFonts w:ascii="Courier New" w:hAnsi="Courier New"/>
          <w:noProof/>
          <w:snapToGrid w:val="0"/>
          <w:sz w:val="16"/>
          <w:lang w:eastAsia="zh-CN"/>
        </w:rPr>
        <w:t>UESliceMaximumBitRateList</w:t>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t>P</w:t>
      </w:r>
      <w:r w:rsidRPr="000D2B0E">
        <w:rPr>
          <w:rFonts w:ascii="Courier New" w:hAnsi="Courier New"/>
          <w:noProof/>
          <w:snapToGrid w:val="0"/>
          <w:sz w:val="16"/>
          <w:lang w:eastAsia="en-GB"/>
        </w:rPr>
        <w:t>rotocolIE-ID ::= 150</w:t>
      </w:r>
    </w:p>
    <w:p w14:paraId="086A263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0D2B0E">
        <w:rPr>
          <w:rFonts w:ascii="Courier New" w:eastAsia="SimSun" w:hAnsi="Courier New"/>
          <w:noProof/>
          <w:snapToGrid w:val="0"/>
          <w:sz w:val="16"/>
          <w:lang w:eastAsia="zh-CN"/>
        </w:rPr>
        <w:t>id-PDUSession-PairID</w:t>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eastAsia="SimSun" w:hAnsi="Courier New"/>
          <w:noProof/>
          <w:snapToGrid w:val="0"/>
          <w:sz w:val="16"/>
          <w:lang w:eastAsia="zh-CN"/>
        </w:rPr>
        <w:tab/>
        <w:t>ProtocolIE-ID ::= 151</w:t>
      </w:r>
    </w:p>
    <w:p w14:paraId="6B4977A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r w:rsidRPr="000D2B0E">
        <w:rPr>
          <w:rFonts w:ascii="Courier New" w:hAnsi="Courier New" w:hint="eastAsia"/>
          <w:noProof/>
          <w:snapToGrid w:val="0"/>
          <w:sz w:val="16"/>
          <w:lang w:eastAsia="zh-CN"/>
        </w:rPr>
        <w:t>id-S</w:t>
      </w:r>
      <w:r w:rsidRPr="000D2B0E">
        <w:rPr>
          <w:rFonts w:ascii="Courier New" w:hAnsi="Courier New"/>
          <w:noProof/>
          <w:snapToGrid w:val="0"/>
          <w:sz w:val="16"/>
          <w:lang w:eastAsia="en-GB"/>
        </w:rPr>
        <w:t>urvivalTime</w:t>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hint="eastAsia"/>
          <w:noProof/>
          <w:snapToGrid w:val="0"/>
          <w:sz w:val="16"/>
          <w:lang w:eastAsia="zh-CN"/>
        </w:rPr>
        <w:tab/>
      </w:r>
      <w:r w:rsidRPr="000D2B0E">
        <w:rPr>
          <w:rFonts w:ascii="Courier New" w:eastAsia="SimSun" w:hAnsi="Courier New"/>
          <w:noProof/>
          <w:snapToGrid w:val="0"/>
          <w:sz w:val="16"/>
          <w:lang w:eastAsia="zh-CN"/>
        </w:rPr>
        <w:tab/>
      </w:r>
      <w:r w:rsidRPr="000D2B0E">
        <w:rPr>
          <w:rFonts w:ascii="Courier New" w:hAnsi="Courier New"/>
          <w:noProof/>
          <w:snapToGrid w:val="0"/>
          <w:sz w:val="16"/>
          <w:lang w:eastAsia="ko-KR"/>
        </w:rPr>
        <w:t xml:space="preserve">ProtocolIE-ID ::= </w:t>
      </w:r>
      <w:r w:rsidRPr="000D2B0E">
        <w:rPr>
          <w:rFonts w:ascii="Courier New" w:eastAsia="SimSun" w:hAnsi="Courier New" w:hint="eastAsia"/>
          <w:noProof/>
          <w:snapToGrid w:val="0"/>
          <w:sz w:val="16"/>
          <w:lang w:eastAsia="zh-CN"/>
        </w:rPr>
        <w:t>1</w:t>
      </w:r>
      <w:r w:rsidRPr="000D2B0E">
        <w:rPr>
          <w:rFonts w:ascii="Courier New" w:eastAsia="SimSun" w:hAnsi="Courier New"/>
          <w:noProof/>
          <w:snapToGrid w:val="0"/>
          <w:sz w:val="16"/>
          <w:lang w:eastAsia="zh-CN"/>
        </w:rPr>
        <w:t>52</w:t>
      </w:r>
    </w:p>
    <w:p w14:paraId="7C7F3F4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w:t>
      </w:r>
      <w:r w:rsidRPr="000D2B0E">
        <w:rPr>
          <w:rFonts w:ascii="Courier New" w:hAnsi="Courier New"/>
          <w:noProof/>
          <w:sz w:val="16"/>
          <w:lang w:eastAsia="ko-KR"/>
        </w:rPr>
        <w:t>UDC-Parameters</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153</w:t>
      </w:r>
    </w:p>
    <w:p w14:paraId="38ABF7F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snapToGrid w:val="0"/>
          <w:sz w:val="16"/>
          <w:lang w:eastAsia="ko-KR"/>
        </w:rPr>
        <w:t>id-SCGActivationStatus</w:t>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snapToGrid w:val="0"/>
          <w:sz w:val="16"/>
          <w:lang w:eastAsia="ko-KR"/>
        </w:rPr>
        <w:tab/>
      </w:r>
      <w:r w:rsidRPr="000D2B0E">
        <w:rPr>
          <w:rFonts w:ascii="Courier New" w:hAnsi="Courier New"/>
          <w:noProof/>
          <w:snapToGrid w:val="0"/>
          <w:sz w:val="16"/>
          <w:lang w:eastAsia="ko-KR"/>
        </w:rPr>
        <w:t>ProtocolIE-ID ::= 154</w:t>
      </w:r>
    </w:p>
    <w:p w14:paraId="3855735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id-GNB-CU-CP-MBS-E1AP-ID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155</w:t>
      </w:r>
    </w:p>
    <w:p w14:paraId="4137711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id-GNB-CU-UP-MBS-E1AP-ID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156</w:t>
      </w:r>
    </w:p>
    <w:p w14:paraId="06F9F23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id-GlobalMBSSessionID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157</w:t>
      </w:r>
    </w:p>
    <w:p w14:paraId="3DCF168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id-BCBearerContextToSetup</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158</w:t>
      </w:r>
    </w:p>
    <w:p w14:paraId="4CA0295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id-BCBearerContextToSetupResponse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159</w:t>
      </w:r>
    </w:p>
    <w:p w14:paraId="375F92FA"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4B6909">
        <w:rPr>
          <w:rFonts w:ascii="Courier New" w:hAnsi="Courier New"/>
          <w:noProof/>
          <w:snapToGrid w:val="0"/>
          <w:sz w:val="16"/>
          <w:lang w:eastAsia="ko-KR"/>
        </w:rPr>
        <w:t>id-BCBearerContextToModify</w:t>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t>ProtocolIE-ID ::= 160</w:t>
      </w:r>
    </w:p>
    <w:p w14:paraId="68965184"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4B6909">
        <w:rPr>
          <w:rFonts w:ascii="Courier New" w:hAnsi="Courier New"/>
          <w:noProof/>
          <w:snapToGrid w:val="0"/>
          <w:sz w:val="16"/>
          <w:lang w:eastAsia="ko-KR"/>
        </w:rPr>
        <w:t>id-BCBearerContextToModifyResponse</w:t>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t>ProtocolIE-ID ::= 161</w:t>
      </w:r>
    </w:p>
    <w:p w14:paraId="69C226D8"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4B6909">
        <w:rPr>
          <w:rFonts w:ascii="Courier New" w:hAnsi="Courier New"/>
          <w:noProof/>
          <w:snapToGrid w:val="0"/>
          <w:sz w:val="16"/>
          <w:lang w:eastAsia="ko-KR"/>
        </w:rPr>
        <w:t>id-BCBearerContextToModifyRequired</w:t>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t>ProtocolIE-ID ::= 162</w:t>
      </w:r>
    </w:p>
    <w:p w14:paraId="585909E7"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4B6909">
        <w:rPr>
          <w:rFonts w:ascii="Courier New" w:hAnsi="Courier New"/>
          <w:noProof/>
          <w:snapToGrid w:val="0"/>
          <w:sz w:val="16"/>
          <w:lang w:eastAsia="ko-KR"/>
        </w:rPr>
        <w:t>id-BCBearerContextToModifyConfirm</w:t>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t>ProtocolIE-ID ::= 163</w:t>
      </w:r>
    </w:p>
    <w:p w14:paraId="6ADDD029"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4B6909">
        <w:rPr>
          <w:rFonts w:ascii="Courier New" w:hAnsi="Courier New"/>
          <w:noProof/>
          <w:snapToGrid w:val="0"/>
          <w:sz w:val="16"/>
          <w:lang w:eastAsia="ko-KR"/>
        </w:rPr>
        <w:t>id-MCBearerContextToSetup</w:t>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t>ProtocolIE-ID ::= 164</w:t>
      </w:r>
    </w:p>
    <w:p w14:paraId="5A87AEA7"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4B6909">
        <w:rPr>
          <w:rFonts w:ascii="Courier New" w:hAnsi="Courier New"/>
          <w:noProof/>
          <w:snapToGrid w:val="0"/>
          <w:sz w:val="16"/>
          <w:lang w:eastAsia="ko-KR"/>
        </w:rPr>
        <w:t>id-MCBearerContextToSetupResponse</w:t>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t>ProtocolIE-ID ::= 165</w:t>
      </w:r>
    </w:p>
    <w:p w14:paraId="22441CF4"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4B6909">
        <w:rPr>
          <w:rFonts w:ascii="Courier New" w:hAnsi="Courier New"/>
          <w:noProof/>
          <w:snapToGrid w:val="0"/>
          <w:sz w:val="16"/>
          <w:lang w:eastAsia="ko-KR"/>
        </w:rPr>
        <w:t>id-MCBearerContextToModify</w:t>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t>ProtocolIE-ID ::= 166</w:t>
      </w:r>
    </w:p>
    <w:p w14:paraId="2A177FC7"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4B6909">
        <w:rPr>
          <w:rFonts w:ascii="Courier New" w:hAnsi="Courier New"/>
          <w:noProof/>
          <w:snapToGrid w:val="0"/>
          <w:sz w:val="16"/>
          <w:lang w:eastAsia="ko-KR"/>
        </w:rPr>
        <w:t>id-MCBearerContextToModifyResponse</w:t>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t>ProtocolIE-ID ::= 167</w:t>
      </w:r>
    </w:p>
    <w:p w14:paraId="628DC58A"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4B6909">
        <w:rPr>
          <w:rFonts w:ascii="Courier New" w:hAnsi="Courier New"/>
          <w:noProof/>
          <w:snapToGrid w:val="0"/>
          <w:sz w:val="16"/>
          <w:lang w:eastAsia="ko-KR"/>
        </w:rPr>
        <w:t>id-MCBearerContextToModifyRequired</w:t>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t>ProtocolIE-ID ::= 168</w:t>
      </w:r>
    </w:p>
    <w:p w14:paraId="73E02D93"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4B6909">
        <w:rPr>
          <w:rFonts w:ascii="Courier New" w:hAnsi="Courier New"/>
          <w:noProof/>
          <w:snapToGrid w:val="0"/>
          <w:sz w:val="16"/>
          <w:lang w:eastAsia="ko-KR"/>
        </w:rPr>
        <w:t>id-MCBearerContextToModifyConfirm</w:t>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r>
      <w:r w:rsidRPr="004B6909">
        <w:rPr>
          <w:rFonts w:ascii="Courier New" w:hAnsi="Courier New"/>
          <w:noProof/>
          <w:snapToGrid w:val="0"/>
          <w:sz w:val="16"/>
          <w:lang w:eastAsia="ko-KR"/>
        </w:rPr>
        <w:tab/>
        <w:t>ProtocolIE-ID ::= 169</w:t>
      </w:r>
    </w:p>
    <w:p w14:paraId="7A41569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id-MBSMulticastF1UContextDescriptor</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170</w:t>
      </w:r>
    </w:p>
    <w:p w14:paraId="37A2BD6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0D2B0E">
        <w:rPr>
          <w:rFonts w:ascii="Courier New" w:hAnsi="Courier New"/>
          <w:snapToGrid w:val="0"/>
          <w:sz w:val="16"/>
          <w:lang w:eastAsia="ko-KR"/>
        </w:rPr>
        <w:t>id-</w:t>
      </w:r>
      <w:r w:rsidRPr="000D2B0E">
        <w:rPr>
          <w:rFonts w:ascii="Courier New" w:hAnsi="Courier New" w:hint="eastAsia"/>
          <w:noProof/>
          <w:snapToGrid w:val="0"/>
          <w:sz w:val="16"/>
          <w:lang w:eastAsia="zh-CN"/>
        </w:rPr>
        <w:t>gNB-CU-UP-MBS-Support-Info</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 xml:space="preserve">ProtocolIE-ID ::= </w:t>
      </w:r>
      <w:r w:rsidRPr="000D2B0E">
        <w:rPr>
          <w:rFonts w:ascii="Courier New" w:hAnsi="Courier New"/>
          <w:noProof/>
          <w:snapToGrid w:val="0"/>
          <w:sz w:val="16"/>
          <w:lang w:eastAsia="zh-CN"/>
        </w:rPr>
        <w:t>171</w:t>
      </w:r>
    </w:p>
    <w:p w14:paraId="7948482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en-US" w:eastAsia="zh-CN"/>
        </w:rPr>
      </w:pPr>
      <w:r w:rsidRPr="000D2B0E">
        <w:rPr>
          <w:rFonts w:ascii="Courier New" w:hAnsi="Courier New"/>
          <w:noProof/>
          <w:snapToGrid w:val="0"/>
          <w:sz w:val="16"/>
          <w:lang w:eastAsia="ko-KR"/>
        </w:rPr>
        <w:t>id-SecurityIndication</w:t>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r>
      <w:r w:rsidRPr="000D2B0E">
        <w:rPr>
          <w:rFonts w:ascii="Courier New" w:hAnsi="Courier New"/>
          <w:noProof/>
          <w:snapToGrid w:val="0"/>
          <w:sz w:val="16"/>
          <w:lang w:eastAsia="en-GB"/>
        </w:rPr>
        <w:tab/>
        <w:t xml:space="preserve">ProtocolIE-ID ::= </w:t>
      </w:r>
      <w:r w:rsidRPr="000D2B0E">
        <w:rPr>
          <w:rFonts w:ascii="Courier New" w:eastAsia="SimSun" w:hAnsi="Courier New" w:hint="eastAsia"/>
          <w:noProof/>
          <w:snapToGrid w:val="0"/>
          <w:sz w:val="16"/>
          <w:lang w:val="en-US" w:eastAsia="zh-CN"/>
        </w:rPr>
        <w:t>1</w:t>
      </w:r>
      <w:r w:rsidRPr="000D2B0E">
        <w:rPr>
          <w:rFonts w:ascii="Courier New" w:eastAsia="SimSun" w:hAnsi="Courier New"/>
          <w:noProof/>
          <w:snapToGrid w:val="0"/>
          <w:sz w:val="16"/>
          <w:lang w:val="en-US" w:eastAsia="zh-CN"/>
        </w:rPr>
        <w:t>72</w:t>
      </w:r>
    </w:p>
    <w:p w14:paraId="6505853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en-US" w:eastAsia="zh-CN"/>
        </w:rPr>
      </w:pPr>
      <w:r w:rsidRPr="000D2B0E">
        <w:rPr>
          <w:rFonts w:ascii="Courier New" w:hAnsi="Courier New"/>
          <w:noProof/>
          <w:snapToGrid w:val="0"/>
          <w:sz w:val="16"/>
          <w:lang w:eastAsia="ko-KR"/>
        </w:rPr>
        <w:t>id-SecurityResult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 xml:space="preserve">ProtocolIE-ID ::= </w:t>
      </w:r>
      <w:r w:rsidRPr="000D2B0E">
        <w:rPr>
          <w:rFonts w:ascii="Courier New" w:eastAsia="SimSun" w:hAnsi="Courier New" w:hint="eastAsia"/>
          <w:noProof/>
          <w:snapToGrid w:val="0"/>
          <w:sz w:val="16"/>
          <w:lang w:val="en-US" w:eastAsia="zh-CN"/>
        </w:rPr>
        <w:t>1</w:t>
      </w:r>
      <w:r w:rsidRPr="000D2B0E">
        <w:rPr>
          <w:rFonts w:ascii="Courier New" w:eastAsia="SimSun" w:hAnsi="Courier New"/>
          <w:noProof/>
          <w:snapToGrid w:val="0"/>
          <w:sz w:val="16"/>
          <w:lang w:val="en-US" w:eastAsia="zh-CN"/>
        </w:rPr>
        <w:t>73</w:t>
      </w:r>
    </w:p>
    <w:p w14:paraId="1FD488E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0D2B0E">
        <w:rPr>
          <w:rFonts w:ascii="Courier New" w:hAnsi="Courier New" w:hint="eastAsia"/>
          <w:noProof/>
          <w:snapToGrid w:val="0"/>
          <w:sz w:val="16"/>
          <w:lang w:eastAsia="zh-CN"/>
        </w:rPr>
        <w:t>id-SDTContinueROHC</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eastAsia="ko-KR"/>
        </w:rPr>
        <w:t xml:space="preserve">ProtocolIE-ID ::= </w:t>
      </w:r>
      <w:r w:rsidRPr="000D2B0E">
        <w:rPr>
          <w:rFonts w:ascii="Courier New" w:hAnsi="Courier New"/>
          <w:noProof/>
          <w:snapToGrid w:val="0"/>
          <w:sz w:val="16"/>
          <w:lang w:eastAsia="zh-CN"/>
        </w:rPr>
        <w:t>174</w:t>
      </w:r>
    </w:p>
    <w:p w14:paraId="37945A9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id-SDTindicatorSetup</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175</w:t>
      </w:r>
    </w:p>
    <w:p w14:paraId="5164ECF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0D2B0E">
        <w:rPr>
          <w:rFonts w:ascii="Courier New" w:hAnsi="Courier New"/>
          <w:noProof/>
          <w:snapToGrid w:val="0"/>
          <w:sz w:val="16"/>
          <w:lang w:eastAsia="zh-CN"/>
        </w:rPr>
        <w:t>id-SDTindicatorMod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176</w:t>
      </w:r>
    </w:p>
    <w:p w14:paraId="27E36E7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id-DiscardTimerExtended</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177</w:t>
      </w:r>
    </w:p>
    <w:p w14:paraId="5B12721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en-US" w:eastAsia="zh-CN"/>
        </w:rPr>
      </w:pPr>
      <w:r w:rsidRPr="000D2B0E">
        <w:rPr>
          <w:rFonts w:ascii="Courier New" w:eastAsia="SimSun" w:hAnsi="Courier New" w:hint="eastAsia"/>
          <w:noProof/>
          <w:snapToGrid w:val="0"/>
          <w:sz w:val="16"/>
          <w:lang w:val="en-US" w:eastAsia="zh-CN"/>
        </w:rPr>
        <w:t>id-</w:t>
      </w:r>
      <w:r w:rsidRPr="000D2B0E">
        <w:rPr>
          <w:rFonts w:ascii="Courier New" w:hAnsi="Courier New"/>
          <w:noProof/>
          <w:snapToGrid w:val="0"/>
          <w:sz w:val="16"/>
          <w:lang w:eastAsia="ko-KR"/>
        </w:rPr>
        <w:t>ManagementBasedMDTPLMNModificationList</w:t>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en-US" w:eastAsia="zh-CN"/>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hint="eastAsia"/>
          <w:noProof/>
          <w:snapToGrid w:val="0"/>
          <w:sz w:val="16"/>
          <w:lang w:val="en-US" w:eastAsia="zh-CN"/>
        </w:rPr>
        <w:t>1</w:t>
      </w:r>
      <w:r w:rsidRPr="000D2B0E">
        <w:rPr>
          <w:rFonts w:ascii="Courier New" w:eastAsia="SimSun" w:hAnsi="Courier New"/>
          <w:noProof/>
          <w:snapToGrid w:val="0"/>
          <w:sz w:val="16"/>
          <w:lang w:val="en-US" w:eastAsia="zh-CN"/>
        </w:rPr>
        <w:t>78</w:t>
      </w:r>
    </w:p>
    <w:p w14:paraId="6DAF135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MCForwardingResourceRequest</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en-US" w:eastAsia="zh-CN"/>
        </w:rPr>
        <w:t>179</w:t>
      </w:r>
    </w:p>
    <w:p w14:paraId="708726D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MCForwardingResourceIndication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en-US" w:eastAsia="zh-CN"/>
        </w:rPr>
        <w:t>180</w:t>
      </w:r>
    </w:p>
    <w:p w14:paraId="0BEAAFC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MCForwardingResourceResponse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en-US" w:eastAsia="zh-CN"/>
        </w:rPr>
        <w:t>181</w:t>
      </w:r>
    </w:p>
    <w:p w14:paraId="4566F1E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MCForwardingResourceRelease</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en-US" w:eastAsia="zh-CN"/>
        </w:rPr>
        <w:t>182</w:t>
      </w:r>
    </w:p>
    <w:p w14:paraId="195B5874"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snapToGrid w:val="0"/>
          <w:sz w:val="16"/>
          <w:lang w:eastAsia="ko-KR"/>
        </w:rPr>
        <w:t>id-</w:t>
      </w:r>
      <w:r w:rsidRPr="000D2B0E">
        <w:rPr>
          <w:rFonts w:ascii="Courier New" w:hAnsi="Courier New"/>
          <w:noProof/>
          <w:snapToGrid w:val="0"/>
          <w:sz w:val="16"/>
          <w:lang w:eastAsia="ko-KR"/>
        </w:rPr>
        <w:t>MCForwardingResourceReleaseIndication</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en-US" w:eastAsia="zh-CN"/>
        </w:rPr>
        <w:t>183</w:t>
      </w:r>
    </w:p>
    <w:p w14:paraId="605D27B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id-PDCP-COUNT-Reset</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184</w:t>
      </w:r>
    </w:p>
    <w:p w14:paraId="70C88B1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it-IT" w:eastAsia="zh-CN"/>
        </w:rPr>
      </w:pPr>
      <w:r w:rsidRPr="000D2B0E">
        <w:rPr>
          <w:rFonts w:ascii="Courier New" w:hAnsi="Courier New"/>
          <w:snapToGrid w:val="0"/>
          <w:sz w:val="16"/>
          <w:lang w:eastAsia="ko-KR"/>
        </w:rPr>
        <w:t>id-MBSSessionAssociatedInfoNonSupport</w:t>
      </w:r>
      <w:r w:rsidRPr="000D2B0E">
        <w:rPr>
          <w:rFonts w:ascii="Courier New" w:hAnsi="Courier New" w:hint="eastAsia"/>
          <w:snapToGrid w:val="0"/>
          <w:sz w:val="16"/>
          <w:lang w:eastAsia="zh-CN"/>
        </w:rPr>
        <w:t>T</w:t>
      </w:r>
      <w:r w:rsidRPr="000D2B0E">
        <w:rPr>
          <w:rFonts w:ascii="Courier New" w:hAnsi="Courier New"/>
          <w:snapToGrid w:val="0"/>
          <w:sz w:val="16"/>
          <w:lang w:eastAsia="ko-KR"/>
        </w:rPr>
        <w:t>oSupport</w:t>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hAnsi="Courier New" w:hint="eastAsia"/>
          <w:snapToGrid w:val="0"/>
          <w:sz w:val="16"/>
          <w:lang w:eastAsia="zh-CN"/>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185</w:t>
      </w:r>
    </w:p>
    <w:p w14:paraId="588BD5E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val="it-IT" w:eastAsia="zh-CN"/>
        </w:rPr>
      </w:pPr>
      <w:r w:rsidRPr="000D2B0E">
        <w:rPr>
          <w:rFonts w:ascii="Courier New" w:hAnsi="Courier New"/>
          <w:noProof/>
          <w:sz w:val="16"/>
          <w:lang w:eastAsia="ko-KR"/>
        </w:rPr>
        <w:t>id-VersionID</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186</w:t>
      </w:r>
    </w:p>
    <w:p w14:paraId="0798F654"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5A18">
        <w:rPr>
          <w:rFonts w:ascii="Courier New" w:hAnsi="Courier New"/>
          <w:noProof/>
          <w:snapToGrid w:val="0"/>
          <w:sz w:val="16"/>
          <w:lang w:eastAsia="ko-KR"/>
        </w:rPr>
        <w:t>id-InactivityInformationRequest</w:t>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t>ProtocolIE-ID ::= 187</w:t>
      </w:r>
    </w:p>
    <w:p w14:paraId="122EA2F9" w14:textId="77777777" w:rsidR="008672D8" w:rsidRPr="00B55A1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B55A18">
        <w:rPr>
          <w:rFonts w:ascii="Courier New" w:hAnsi="Courier New"/>
          <w:noProof/>
          <w:snapToGrid w:val="0"/>
          <w:sz w:val="16"/>
          <w:lang w:eastAsia="ko-KR"/>
        </w:rPr>
        <w:t>id-UEInactivityInformation</w:t>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r>
      <w:r w:rsidRPr="00B55A18">
        <w:rPr>
          <w:rFonts w:ascii="Courier New" w:hAnsi="Courier New"/>
          <w:noProof/>
          <w:snapToGrid w:val="0"/>
          <w:sz w:val="16"/>
          <w:lang w:eastAsia="ko-KR"/>
        </w:rPr>
        <w:tab/>
        <w:t>ProtocolIE-ID ::= 188</w:t>
      </w:r>
    </w:p>
    <w:p w14:paraId="222EF59D"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0D2B0E">
        <w:rPr>
          <w:rFonts w:ascii="Courier New" w:hAnsi="Courier New"/>
          <w:noProof/>
          <w:sz w:val="16"/>
          <w:lang w:eastAsia="ko-KR"/>
        </w:rPr>
        <w:lastRenderedPageBreak/>
        <w:t>id-MBSAreaSessionID</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189</w:t>
      </w:r>
    </w:p>
    <w:p w14:paraId="7E9142A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ko-KR"/>
        </w:rPr>
        <w:t>id-Secondary-PDU-Session-Data-Forwarding-Information</w:t>
      </w:r>
      <w:r w:rsidRPr="000D2B0E">
        <w:rPr>
          <w:rFonts w:ascii="Courier New" w:hAnsi="Courier New"/>
          <w:noProof/>
          <w:snapToGrid w:val="0"/>
          <w:sz w:val="16"/>
          <w:lang w:val="it-IT" w:eastAsia="ko-KR"/>
        </w:rPr>
        <w:tab/>
      </w:r>
      <w:r w:rsidRPr="000D2B0E">
        <w:rPr>
          <w:rFonts w:ascii="Courier New" w:hAnsi="Courier New"/>
          <w:noProof/>
          <w:snapToGrid w:val="0"/>
          <w:sz w:val="16"/>
          <w:lang w:val="it-IT" w:eastAsia="ko-KR"/>
        </w:rPr>
        <w:tab/>
      </w:r>
      <w:r w:rsidRPr="000D2B0E">
        <w:rPr>
          <w:rFonts w:ascii="Courier New" w:hAnsi="Courier New"/>
          <w:noProof/>
          <w:snapToGrid w:val="0"/>
          <w:sz w:val="16"/>
          <w:lang w:val="it-IT" w:eastAsia="ko-KR"/>
        </w:rPr>
        <w:tab/>
        <w:t>ProtocolIE-ID ::= 190</w:t>
      </w:r>
    </w:p>
    <w:p w14:paraId="25B5F5F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0D2B0E">
        <w:rPr>
          <w:rFonts w:ascii="Courier New" w:hAnsi="Courier New" w:hint="eastAsia"/>
          <w:noProof/>
          <w:snapToGrid w:val="0"/>
          <w:sz w:val="16"/>
          <w:lang w:val="it-IT" w:eastAsia="zh-CN"/>
        </w:rPr>
        <w:t>i</w:t>
      </w:r>
      <w:r w:rsidRPr="000D2B0E">
        <w:rPr>
          <w:rFonts w:ascii="Courier New" w:hAnsi="Courier New"/>
          <w:noProof/>
          <w:snapToGrid w:val="0"/>
          <w:sz w:val="16"/>
          <w:lang w:val="it-IT" w:eastAsia="zh-CN"/>
        </w:rPr>
        <w:t>d-MBSSessionResource</w:t>
      </w:r>
      <w:r w:rsidRPr="000D2B0E">
        <w:rPr>
          <w:rFonts w:ascii="Courier New" w:hAnsi="Courier New"/>
          <w:noProof/>
          <w:snapToGrid w:val="0"/>
          <w:sz w:val="16"/>
          <w:lang w:val="it-IT" w:eastAsia="ko-KR"/>
        </w:rPr>
        <w:t>Notification</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191</w:t>
      </w:r>
    </w:p>
    <w:p w14:paraId="50AA496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id-MCBearerContextInactivityTimer</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192</w:t>
      </w:r>
    </w:p>
    <w:p w14:paraId="2FCF604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id-MCBearerContextStatusChange</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ko-KR"/>
        </w:rPr>
        <w:t xml:space="preserve">ProtocolIE-ID ::= </w:t>
      </w:r>
      <w:r w:rsidRPr="000D2B0E">
        <w:rPr>
          <w:rFonts w:ascii="Courier New" w:hAnsi="Courier New"/>
          <w:noProof/>
          <w:snapToGrid w:val="0"/>
          <w:sz w:val="16"/>
          <w:lang w:val="it-IT" w:eastAsia="zh-CN"/>
        </w:rPr>
        <w:t>193</w:t>
      </w:r>
    </w:p>
    <w:p w14:paraId="41ADEF9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ko-KR"/>
        </w:rPr>
        <w:t xml:space="preserve">id-MT-SDT-Information </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t>ProtocolIE-ID ::= 194</w:t>
      </w:r>
    </w:p>
    <w:p w14:paraId="48CD659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0D2B0E">
        <w:rPr>
          <w:rFonts w:ascii="Courier New" w:hAnsi="Courier New"/>
          <w:noProof/>
          <w:snapToGrid w:val="0"/>
          <w:sz w:val="16"/>
          <w:lang w:val="it-IT" w:eastAsia="zh-CN"/>
        </w:rPr>
        <w:t>id-MT-SDT-Information-Request</w:t>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r>
      <w:r w:rsidRPr="000D2B0E">
        <w:rPr>
          <w:rFonts w:ascii="Courier New" w:hAnsi="Courier New"/>
          <w:noProof/>
          <w:snapToGrid w:val="0"/>
          <w:sz w:val="16"/>
          <w:lang w:val="it-IT" w:eastAsia="zh-CN"/>
        </w:rPr>
        <w:tab/>
        <w:t>ProtocolIE-ID ::= 195</w:t>
      </w:r>
    </w:p>
    <w:p w14:paraId="0ABF6E16"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id-SDT-data-size-threshold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196</w:t>
      </w:r>
    </w:p>
    <w:p w14:paraId="6CEEEAC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w:t>
      </w:r>
      <w:r w:rsidRPr="000D2B0E">
        <w:rPr>
          <w:rFonts w:ascii="Courier New" w:eastAsia="MS Mincho" w:hAnsi="Courier New"/>
          <w:noProof/>
          <w:snapToGrid w:val="0"/>
          <w:sz w:val="16"/>
          <w:szCs w:val="24"/>
          <w:lang w:eastAsia="ja-JP"/>
        </w:rPr>
        <w:t>SDT-data-size-threshold-Crossed</w:t>
      </w:r>
      <w:r w:rsidRPr="000D2B0E">
        <w:rPr>
          <w:rFonts w:ascii="Courier New" w:eastAsia="MS Mincho" w:hAnsi="Courier New"/>
          <w:noProof/>
          <w:snapToGrid w:val="0"/>
          <w:sz w:val="16"/>
          <w:szCs w:val="24"/>
          <w:lang w:eastAsia="ja-JP"/>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197</w:t>
      </w:r>
    </w:p>
    <w:p w14:paraId="24B0C0C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zh-CN"/>
        </w:rPr>
      </w:pPr>
      <w:r w:rsidRPr="000D2B0E">
        <w:rPr>
          <w:rFonts w:ascii="Courier New" w:hAnsi="Courier New"/>
          <w:noProof/>
          <w:sz w:val="16"/>
          <w:lang w:eastAsia="ko-KR"/>
        </w:rPr>
        <w:t>id-SpecialTriggeringPurpose</w:t>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hAnsi="Courier New"/>
          <w:noProof/>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198</w:t>
      </w:r>
    </w:p>
    <w:p w14:paraId="2BDFB9C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id-AssociatedSessionID</w:t>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199</w:t>
      </w:r>
    </w:p>
    <w:p w14:paraId="40E7D9D2"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0D2B0E">
        <w:rPr>
          <w:rFonts w:ascii="Courier New" w:hAnsi="Courier New"/>
          <w:noProof/>
          <w:snapToGrid w:val="0"/>
          <w:sz w:val="16"/>
          <w:lang w:eastAsia="ko-KR"/>
        </w:rPr>
        <w:t>id-MBS-ServiceArea</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r>
      <w:r w:rsidRPr="000D2B0E">
        <w:rPr>
          <w:rFonts w:ascii="Courier New" w:hAnsi="Courier New"/>
          <w:noProof/>
          <w:snapToGrid w:val="0"/>
          <w:sz w:val="16"/>
          <w:lang w:eastAsia="zh-CN"/>
        </w:rPr>
        <w:tab/>
        <w:t>ProtocolIE-ID ::= 200</w:t>
      </w:r>
    </w:p>
    <w:p w14:paraId="199C19CB"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0D2B0E">
        <w:rPr>
          <w:rFonts w:ascii="Courier New" w:eastAsia="SimSun" w:hAnsi="Courier New"/>
          <w:noProof/>
          <w:snapToGrid w:val="0"/>
          <w:sz w:val="16"/>
          <w:lang w:val="it-IT" w:eastAsia="zh-CN"/>
        </w:rPr>
        <w:t>id-PD</w:t>
      </w:r>
      <w:r w:rsidRPr="000D2B0E">
        <w:rPr>
          <w:rFonts w:ascii="Courier New" w:eastAsia="SimSun" w:hAnsi="Courier New" w:hint="eastAsia"/>
          <w:noProof/>
          <w:snapToGrid w:val="0"/>
          <w:sz w:val="16"/>
          <w:lang w:val="it-IT" w:eastAsia="zh-CN"/>
        </w:rPr>
        <w:t>U</w:t>
      </w:r>
      <w:r w:rsidRPr="000D2B0E">
        <w:rPr>
          <w:rFonts w:ascii="Courier New" w:eastAsia="SimSun" w:hAnsi="Courier New"/>
          <w:noProof/>
          <w:snapToGrid w:val="0"/>
          <w:sz w:val="16"/>
          <w:lang w:val="it-IT" w:eastAsia="zh-CN"/>
        </w:rPr>
        <w:t>Set</w:t>
      </w:r>
      <w:r w:rsidRPr="000D2B0E">
        <w:rPr>
          <w:rFonts w:ascii="Courier New" w:eastAsia="SimSun" w:hAnsi="Courier New" w:hint="eastAsia"/>
          <w:noProof/>
          <w:snapToGrid w:val="0"/>
          <w:sz w:val="16"/>
          <w:lang w:val="it-IT" w:eastAsia="zh-CN"/>
        </w:rPr>
        <w:t>QoSParameters</w:t>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201</w:t>
      </w:r>
    </w:p>
    <w:p w14:paraId="149645AF"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it-IT" w:eastAsia="zh-CN"/>
        </w:rPr>
      </w:pPr>
      <w:r w:rsidRPr="000D2B0E">
        <w:rPr>
          <w:rFonts w:ascii="Courier New" w:eastAsia="SimSun" w:hAnsi="Courier New"/>
          <w:noProof/>
          <w:snapToGrid w:val="0"/>
          <w:sz w:val="16"/>
          <w:lang w:val="it-IT" w:eastAsia="zh-CN"/>
        </w:rPr>
        <w:t>id-N6JitterInformation</w:t>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zh-CN"/>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202</w:t>
      </w:r>
    </w:p>
    <w:p w14:paraId="63FC023E"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iCs/>
          <w:noProof/>
          <w:sz w:val="16"/>
          <w:lang w:eastAsia="ko-KR"/>
        </w:rPr>
      </w:pPr>
      <w:r w:rsidRPr="000D2B0E">
        <w:rPr>
          <w:rFonts w:ascii="Courier New" w:hAnsi="Courier New"/>
          <w:noProof/>
          <w:snapToGrid w:val="0"/>
          <w:sz w:val="16"/>
          <w:lang w:eastAsia="ko-KR"/>
        </w:rPr>
        <w:t>id-</w:t>
      </w:r>
      <w:r w:rsidRPr="000D2B0E">
        <w:rPr>
          <w:rFonts w:ascii="Courier New" w:hAnsi="Courier New"/>
          <w:iCs/>
          <w:noProof/>
          <w:sz w:val="16"/>
          <w:lang w:eastAsia="ko-KR"/>
        </w:rPr>
        <w:t>ECNMarkingorCongestionInformationReportingRequest</w:t>
      </w:r>
      <w:r w:rsidRPr="000D2B0E">
        <w:rPr>
          <w:rFonts w:ascii="Courier New" w:hAnsi="Courier New"/>
          <w:iCs/>
          <w:noProof/>
          <w:sz w:val="16"/>
          <w:lang w:eastAsia="ko-KR"/>
        </w:rPr>
        <w:tab/>
      </w:r>
      <w:r w:rsidRPr="000D2B0E">
        <w:rPr>
          <w:rFonts w:ascii="Courier New" w:hAnsi="Courier New"/>
          <w:iCs/>
          <w:noProof/>
          <w:sz w:val="16"/>
          <w:lang w:eastAsia="ko-KR"/>
        </w:rPr>
        <w:tab/>
      </w:r>
      <w:r w:rsidRPr="000D2B0E">
        <w:rPr>
          <w:rFonts w:ascii="Courier New" w:hAnsi="Courier New"/>
          <w:iCs/>
          <w:noProof/>
          <w:sz w:val="16"/>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203</w:t>
      </w:r>
    </w:p>
    <w:p w14:paraId="55EF032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eastAsia="ko-KR"/>
        </w:rPr>
      </w:pPr>
      <w:r w:rsidRPr="000D2B0E">
        <w:rPr>
          <w:rFonts w:ascii="Courier New" w:hAnsi="Courier New"/>
          <w:iCs/>
          <w:noProof/>
          <w:sz w:val="16"/>
          <w:lang w:eastAsia="ko-KR"/>
        </w:rPr>
        <w:t>id-</w:t>
      </w:r>
      <w:r w:rsidRPr="000D2B0E">
        <w:rPr>
          <w:rFonts w:ascii="Courier New" w:hAnsi="Courier New" w:cs="Arial"/>
          <w:noProof/>
          <w:sz w:val="16"/>
          <w:szCs w:val="18"/>
          <w:lang w:eastAsia="ko-KR"/>
        </w:rPr>
        <w:t>ECNMarkingor</w:t>
      </w:r>
      <w:r w:rsidRPr="000D2B0E">
        <w:rPr>
          <w:rFonts w:ascii="Courier New" w:hAnsi="Courier New" w:cs="Arial" w:hint="eastAsia"/>
          <w:noProof/>
          <w:sz w:val="16"/>
          <w:szCs w:val="18"/>
          <w:lang w:eastAsia="ko-KR"/>
        </w:rPr>
        <w:t>Congestion</w:t>
      </w:r>
      <w:r w:rsidRPr="000D2B0E">
        <w:rPr>
          <w:rFonts w:ascii="Courier New" w:hAnsi="Courier New" w:cs="Arial"/>
          <w:noProof/>
          <w:sz w:val="16"/>
          <w:szCs w:val="18"/>
          <w:lang w:eastAsia="ko-KR"/>
        </w:rPr>
        <w:t>Information</w:t>
      </w:r>
      <w:r w:rsidRPr="000D2B0E">
        <w:rPr>
          <w:rFonts w:ascii="Courier New" w:hAnsi="Courier New" w:cs="Arial" w:hint="eastAsia"/>
          <w:noProof/>
          <w:sz w:val="16"/>
          <w:szCs w:val="18"/>
          <w:lang w:eastAsia="ko-KR"/>
        </w:rPr>
        <w:t>Reporting</w:t>
      </w:r>
      <w:r w:rsidRPr="000D2B0E">
        <w:rPr>
          <w:rFonts w:ascii="Courier New" w:hAnsi="Courier New" w:cs="Arial"/>
          <w:noProof/>
          <w:sz w:val="16"/>
          <w:szCs w:val="18"/>
          <w:lang w:eastAsia="ko-KR"/>
        </w:rPr>
        <w:t>Status</w:t>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hAnsi="Courier New" w:cs="Arial"/>
          <w:noProof/>
          <w:sz w:val="16"/>
          <w:szCs w:val="18"/>
          <w:lang w:eastAsia="ko-KR"/>
        </w:rPr>
        <w:tab/>
      </w:r>
      <w:r w:rsidRPr="000D2B0E">
        <w:rPr>
          <w:rFonts w:ascii="Courier New" w:eastAsia="SimSun" w:hAnsi="Courier New"/>
          <w:noProof/>
          <w:snapToGrid w:val="0"/>
          <w:sz w:val="16"/>
          <w:lang w:val="it-IT" w:eastAsia="ko-KR"/>
        </w:rPr>
        <w:t xml:space="preserve">ProtocolIE-ID ::= </w:t>
      </w:r>
      <w:r w:rsidRPr="000D2B0E">
        <w:rPr>
          <w:rFonts w:ascii="Courier New" w:eastAsia="SimSun" w:hAnsi="Courier New"/>
          <w:noProof/>
          <w:snapToGrid w:val="0"/>
          <w:sz w:val="16"/>
          <w:lang w:val="it-IT" w:eastAsia="zh-CN"/>
        </w:rPr>
        <w:t>204</w:t>
      </w:r>
    </w:p>
    <w:p w14:paraId="4D58C7F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hAnsi="Courier New"/>
          <w:noProof/>
          <w:snapToGrid w:val="0"/>
          <w:sz w:val="16"/>
          <w:lang w:eastAsia="ko-KR"/>
        </w:rPr>
        <w:t xml:space="preserve">id-PDUSetbasedHandlingIndicator </w:t>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r>
      <w:r w:rsidRPr="000D2B0E">
        <w:rPr>
          <w:rFonts w:ascii="Courier New" w:hAnsi="Courier New"/>
          <w:noProof/>
          <w:snapToGrid w:val="0"/>
          <w:sz w:val="16"/>
          <w:lang w:eastAsia="ko-KR"/>
        </w:rPr>
        <w:tab/>
        <w:t>ProtocolIE-ID ::= 205</w:t>
      </w:r>
    </w:p>
    <w:p w14:paraId="61FBE535"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ko-KR"/>
        </w:rPr>
      </w:pPr>
      <w:r w:rsidRPr="004B6909">
        <w:rPr>
          <w:rFonts w:ascii="Courier New" w:hAnsi="Courier New"/>
          <w:snapToGrid w:val="0"/>
          <w:sz w:val="16"/>
          <w:lang w:val="it-IT" w:eastAsia="ko-KR"/>
        </w:rPr>
        <w:t>id-IndirectPathIndication</w:t>
      </w:r>
      <w:r w:rsidRPr="004B6909">
        <w:rPr>
          <w:rFonts w:ascii="Courier New" w:hAnsi="Courier New"/>
          <w:snapToGrid w:val="0"/>
          <w:sz w:val="16"/>
          <w:lang w:val="it-IT" w:eastAsia="ko-KR"/>
        </w:rPr>
        <w:tab/>
      </w:r>
      <w:r w:rsidRPr="004B6909">
        <w:rPr>
          <w:rFonts w:ascii="Courier New" w:hAnsi="Courier New"/>
          <w:snapToGrid w:val="0"/>
          <w:sz w:val="16"/>
          <w:lang w:val="it-IT" w:eastAsia="ko-KR"/>
        </w:rPr>
        <w:tab/>
      </w:r>
      <w:r w:rsidRPr="004B6909">
        <w:rPr>
          <w:rFonts w:ascii="Courier New" w:hAnsi="Courier New"/>
          <w:snapToGrid w:val="0"/>
          <w:sz w:val="16"/>
          <w:lang w:val="it-IT" w:eastAsia="ko-KR"/>
        </w:rPr>
        <w:tab/>
      </w:r>
      <w:r w:rsidRPr="004B6909">
        <w:rPr>
          <w:rFonts w:ascii="Courier New" w:hAnsi="Courier New"/>
          <w:snapToGrid w:val="0"/>
          <w:sz w:val="16"/>
          <w:lang w:val="it-IT" w:eastAsia="ko-KR"/>
        </w:rPr>
        <w:tab/>
      </w:r>
      <w:r w:rsidRPr="004B6909">
        <w:rPr>
          <w:rFonts w:ascii="Courier New" w:hAnsi="Courier New"/>
          <w:snapToGrid w:val="0"/>
          <w:sz w:val="16"/>
          <w:lang w:val="it-IT" w:eastAsia="ko-KR"/>
        </w:rPr>
        <w:tab/>
      </w:r>
      <w:r w:rsidRPr="004B6909">
        <w:rPr>
          <w:rFonts w:ascii="Courier New" w:hAnsi="Courier New"/>
          <w:snapToGrid w:val="0"/>
          <w:sz w:val="16"/>
          <w:lang w:val="it-IT" w:eastAsia="ko-KR"/>
        </w:rPr>
        <w:tab/>
      </w:r>
      <w:r w:rsidRPr="004B6909">
        <w:rPr>
          <w:rFonts w:ascii="Courier New" w:hAnsi="Courier New"/>
          <w:snapToGrid w:val="0"/>
          <w:sz w:val="16"/>
          <w:lang w:val="it-IT" w:eastAsia="ko-KR"/>
        </w:rPr>
        <w:tab/>
      </w:r>
      <w:r w:rsidRPr="004B6909">
        <w:rPr>
          <w:rFonts w:ascii="Courier New" w:hAnsi="Courier New"/>
          <w:snapToGrid w:val="0"/>
          <w:sz w:val="16"/>
          <w:lang w:val="it-IT" w:eastAsia="ko-KR"/>
        </w:rPr>
        <w:tab/>
      </w:r>
      <w:r w:rsidRPr="004B6909">
        <w:rPr>
          <w:rFonts w:ascii="Courier New" w:hAnsi="Courier New"/>
          <w:snapToGrid w:val="0"/>
          <w:sz w:val="16"/>
          <w:lang w:val="it-IT" w:eastAsia="ko-KR"/>
        </w:rPr>
        <w:tab/>
      </w:r>
      <w:r w:rsidRPr="004B6909">
        <w:rPr>
          <w:rFonts w:ascii="Courier New" w:hAnsi="Courier New"/>
          <w:snapToGrid w:val="0"/>
          <w:sz w:val="16"/>
          <w:lang w:val="it-IT" w:eastAsia="ko-KR"/>
        </w:rPr>
        <w:tab/>
      </w:r>
      <w:r w:rsidRPr="004B6909">
        <w:rPr>
          <w:rFonts w:ascii="Courier New" w:hAnsi="Courier New"/>
          <w:noProof/>
          <w:snapToGrid w:val="0"/>
          <w:sz w:val="16"/>
          <w:lang w:val="it-IT" w:eastAsia="ko-KR"/>
        </w:rPr>
        <w:t>ProtocolIE-ID ::= 206</w:t>
      </w:r>
    </w:p>
    <w:p w14:paraId="17950EF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id-F1UTunnelNotEstablished</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4B6909">
        <w:rPr>
          <w:rFonts w:ascii="Courier New" w:hAnsi="Courier New"/>
          <w:noProof/>
          <w:snapToGrid w:val="0"/>
          <w:sz w:val="16"/>
          <w:lang w:val="it-IT" w:eastAsia="ko-KR"/>
        </w:rPr>
        <w:t>ProtocolIE-ID ::= 207</w:t>
      </w:r>
    </w:p>
    <w:p w14:paraId="4C6C55CD" w14:textId="77777777" w:rsidR="008672D8" w:rsidRPr="004B6909"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val="it-IT" w:eastAsia="zh-CN"/>
        </w:rPr>
      </w:pPr>
      <w:r w:rsidRPr="004B6909">
        <w:rPr>
          <w:rFonts w:ascii="Courier New" w:hAnsi="Courier New" w:hint="eastAsia"/>
          <w:noProof/>
          <w:snapToGrid w:val="0"/>
          <w:sz w:val="16"/>
          <w:lang w:val="it-IT" w:eastAsia="zh-CN"/>
        </w:rPr>
        <w:t>id-F1U-TNL-InfoToAdd-List</w:t>
      </w:r>
      <w:r w:rsidRPr="004B6909">
        <w:rPr>
          <w:rFonts w:ascii="Courier New" w:hAnsi="Courier New" w:hint="eastAsia"/>
          <w:noProof/>
          <w:snapToGrid w:val="0"/>
          <w:sz w:val="16"/>
          <w:lang w:val="it-IT" w:eastAsia="zh-CN"/>
        </w:rPr>
        <w:tab/>
      </w:r>
      <w:r w:rsidRPr="004B6909">
        <w:rPr>
          <w:rFonts w:ascii="Courier New" w:hAnsi="Courier New" w:hint="eastAsia"/>
          <w:noProof/>
          <w:snapToGrid w:val="0"/>
          <w:sz w:val="16"/>
          <w:lang w:val="it-IT" w:eastAsia="zh-CN"/>
        </w:rPr>
        <w:tab/>
      </w:r>
      <w:r w:rsidRPr="004B6909">
        <w:rPr>
          <w:rFonts w:ascii="Courier New" w:hAnsi="Courier New" w:hint="eastAsia"/>
          <w:noProof/>
          <w:snapToGrid w:val="0"/>
          <w:sz w:val="16"/>
          <w:lang w:val="it-IT" w:eastAsia="zh-CN"/>
        </w:rPr>
        <w:tab/>
      </w:r>
      <w:r w:rsidRPr="004B6909">
        <w:rPr>
          <w:rFonts w:ascii="Courier New" w:hAnsi="Courier New" w:hint="eastAsia"/>
          <w:noProof/>
          <w:snapToGrid w:val="0"/>
          <w:sz w:val="16"/>
          <w:lang w:val="it-IT" w:eastAsia="zh-CN"/>
        </w:rPr>
        <w:tab/>
      </w:r>
      <w:r w:rsidRPr="004B6909">
        <w:rPr>
          <w:rFonts w:ascii="Courier New" w:hAnsi="Courier New" w:hint="eastAsia"/>
          <w:noProof/>
          <w:snapToGrid w:val="0"/>
          <w:sz w:val="16"/>
          <w:lang w:val="it-IT" w:eastAsia="zh-CN"/>
        </w:rPr>
        <w:tab/>
      </w:r>
      <w:r w:rsidRPr="004B6909">
        <w:rPr>
          <w:rFonts w:ascii="Courier New" w:hAnsi="Courier New" w:hint="eastAsia"/>
          <w:noProof/>
          <w:snapToGrid w:val="0"/>
          <w:sz w:val="16"/>
          <w:lang w:val="it-IT" w:eastAsia="zh-CN"/>
        </w:rPr>
        <w:tab/>
      </w:r>
      <w:r w:rsidRPr="004B6909">
        <w:rPr>
          <w:rFonts w:ascii="Courier New" w:hAnsi="Courier New" w:hint="eastAsia"/>
          <w:noProof/>
          <w:snapToGrid w:val="0"/>
          <w:sz w:val="16"/>
          <w:lang w:val="it-IT" w:eastAsia="zh-CN"/>
        </w:rPr>
        <w:tab/>
      </w:r>
      <w:r w:rsidRPr="004B6909">
        <w:rPr>
          <w:rFonts w:ascii="Courier New" w:hAnsi="Courier New" w:hint="eastAsia"/>
          <w:noProof/>
          <w:snapToGrid w:val="0"/>
          <w:sz w:val="16"/>
          <w:lang w:val="it-IT" w:eastAsia="zh-CN"/>
        </w:rPr>
        <w:tab/>
      </w:r>
      <w:r w:rsidRPr="004B6909">
        <w:rPr>
          <w:rFonts w:ascii="Courier New" w:hAnsi="Courier New" w:hint="eastAsia"/>
          <w:noProof/>
          <w:snapToGrid w:val="0"/>
          <w:sz w:val="16"/>
          <w:lang w:val="it-IT" w:eastAsia="zh-CN"/>
        </w:rPr>
        <w:tab/>
      </w:r>
      <w:r w:rsidRPr="004B6909">
        <w:rPr>
          <w:rFonts w:ascii="Courier New" w:hAnsi="Courier New" w:hint="eastAsia"/>
          <w:noProof/>
          <w:snapToGrid w:val="0"/>
          <w:sz w:val="16"/>
          <w:lang w:val="it-IT" w:eastAsia="zh-CN"/>
        </w:rPr>
        <w:tab/>
        <w:t>ProtocolIE-ID ::=</w:t>
      </w:r>
      <w:r w:rsidRPr="004B6909">
        <w:rPr>
          <w:rFonts w:ascii="Courier New" w:hAnsi="Courier New"/>
          <w:noProof/>
          <w:snapToGrid w:val="0"/>
          <w:sz w:val="16"/>
          <w:lang w:val="it-IT" w:eastAsia="zh-CN"/>
        </w:rPr>
        <w:t xml:space="preserve"> 208</w:t>
      </w:r>
    </w:p>
    <w:p w14:paraId="73247029"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0D2B0E">
        <w:rPr>
          <w:rFonts w:ascii="Courier New" w:hAnsi="Courier New" w:hint="eastAsia"/>
          <w:noProof/>
          <w:snapToGrid w:val="0"/>
          <w:sz w:val="16"/>
          <w:lang w:eastAsia="zh-CN"/>
        </w:rPr>
        <w:t>id-F1U-TNL-InfoAdded-List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t>ProtocolIE-ID ::=</w:t>
      </w:r>
      <w:r w:rsidRPr="000D2B0E">
        <w:rPr>
          <w:rFonts w:ascii="Courier New" w:hAnsi="Courier New"/>
          <w:noProof/>
          <w:snapToGrid w:val="0"/>
          <w:sz w:val="16"/>
          <w:lang w:eastAsia="zh-CN"/>
        </w:rPr>
        <w:t xml:space="preserve"> 209</w:t>
      </w:r>
    </w:p>
    <w:p w14:paraId="57EFDB2A"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id-F1U-TNL-InfoToAddOrModify-List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210</w:t>
      </w:r>
    </w:p>
    <w:p w14:paraId="27B7C748"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id-F1U-TNL-InfoAddedOrModified-List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211</w:t>
      </w:r>
    </w:p>
    <w:p w14:paraId="5064D3A5"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0D2B0E">
        <w:rPr>
          <w:rFonts w:ascii="Courier New" w:hAnsi="Courier New"/>
          <w:noProof/>
          <w:snapToGrid w:val="0"/>
          <w:sz w:val="16"/>
          <w:lang w:eastAsia="zh-CN"/>
        </w:rPr>
        <w:t>id-F1U-TNL-InfoToRelease-List</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212</w:t>
      </w:r>
    </w:p>
    <w:p w14:paraId="47184D8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it-IT" w:eastAsia="ko-KR"/>
        </w:rPr>
      </w:pPr>
      <w:r w:rsidRPr="000D2B0E">
        <w:rPr>
          <w:rFonts w:ascii="Courier New" w:hAnsi="Courier New"/>
          <w:noProof/>
          <w:snapToGrid w:val="0"/>
          <w:sz w:val="16"/>
          <w:lang w:eastAsia="zh-CN"/>
        </w:rPr>
        <w:t>id-BroadcastF1U-ContextReferenceE1</w:t>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hint="eastAsia"/>
          <w:noProof/>
          <w:snapToGrid w:val="0"/>
          <w:sz w:val="16"/>
          <w:lang w:eastAsia="zh-CN"/>
        </w:rPr>
        <w:tab/>
      </w:r>
      <w:r w:rsidRPr="000D2B0E">
        <w:rPr>
          <w:rFonts w:ascii="Courier New" w:hAnsi="Courier New"/>
          <w:noProof/>
          <w:snapToGrid w:val="0"/>
          <w:sz w:val="16"/>
          <w:lang w:val="it-IT" w:eastAsia="ko-KR"/>
        </w:rPr>
        <w:t>ProtocolIE-ID ::= 213</w:t>
      </w:r>
    </w:p>
    <w:p w14:paraId="0A627C0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ko-KR"/>
        </w:rPr>
      </w:pPr>
      <w:r w:rsidRPr="000D2B0E">
        <w:rPr>
          <w:rFonts w:ascii="Courier New" w:eastAsia="Malgun Gothic" w:hAnsi="Courier New"/>
          <w:noProof/>
          <w:snapToGrid w:val="0"/>
          <w:sz w:val="16"/>
          <w:lang w:val="it-IT" w:eastAsia="ko-KR"/>
        </w:rPr>
        <w:t>id-PSIbasedDiscardTimer</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214</w:t>
      </w:r>
    </w:p>
    <w:p w14:paraId="7F3BC491"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w:t>
      </w:r>
      <w:r w:rsidRPr="000D2B0E">
        <w:rPr>
          <w:rFonts w:ascii="Courier New" w:hAnsi="Courier New"/>
          <w:snapToGrid w:val="0"/>
          <w:sz w:val="16"/>
          <w:lang w:eastAsia="ko-KR"/>
        </w:rPr>
        <w:t>UserPlaneErrorIndicator</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eastAsia="ko-KR"/>
        </w:rPr>
        <w:t>ProtocolIE-ID ::= 215</w:t>
      </w:r>
    </w:p>
    <w:p w14:paraId="32F0F43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z w:val="16"/>
          <w:lang w:val="it-IT" w:eastAsia="ko-KR"/>
        </w:rPr>
      </w:pPr>
      <w:r w:rsidRPr="000D2B0E">
        <w:rPr>
          <w:rFonts w:ascii="Courier New" w:hAnsi="Courier New"/>
          <w:noProof/>
          <w:sz w:val="16"/>
          <w:lang w:val="it-IT" w:eastAsia="ko-KR"/>
        </w:rPr>
        <w:t xml:space="preserve">id-MaximumDataBurstVolume </w:t>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noProof/>
          <w:sz w:val="16"/>
          <w:lang w:val="it-IT" w:eastAsia="ko-KR"/>
        </w:rPr>
        <w:tab/>
      </w:r>
      <w:r w:rsidRPr="000D2B0E">
        <w:rPr>
          <w:rFonts w:ascii="Courier New" w:hAnsi="Courier New" w:cs="Courier New"/>
          <w:noProof/>
          <w:snapToGrid w:val="0"/>
          <w:sz w:val="16"/>
          <w:lang w:val="it-IT" w:eastAsia="ko-KR"/>
        </w:rPr>
        <w:tab/>
      </w:r>
      <w:r w:rsidRPr="000D2B0E">
        <w:rPr>
          <w:rFonts w:ascii="Courier New" w:hAnsi="Courier New" w:cs="Courier New"/>
          <w:noProof/>
          <w:snapToGrid w:val="0"/>
          <w:sz w:val="16"/>
          <w:lang w:val="it-IT" w:eastAsia="ko-KR"/>
        </w:rPr>
        <w:tab/>
      </w:r>
      <w:r w:rsidRPr="000D2B0E">
        <w:rPr>
          <w:rFonts w:ascii="Courier New" w:hAnsi="Courier New"/>
          <w:noProof/>
          <w:sz w:val="16"/>
          <w:lang w:val="it-IT" w:eastAsia="ko-KR"/>
        </w:rPr>
        <w:tab/>
        <w:t>ProtocolIE-ID ::= 216</w:t>
      </w:r>
    </w:p>
    <w:p w14:paraId="60D51660"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val="it-IT" w:eastAsia="ko-KR"/>
        </w:rPr>
      </w:pPr>
      <w:r w:rsidRPr="000D2B0E">
        <w:rPr>
          <w:rFonts w:ascii="Courier New" w:hAnsi="Courier New"/>
          <w:noProof/>
          <w:snapToGrid w:val="0"/>
          <w:sz w:val="16"/>
          <w:lang w:val="it-IT" w:eastAsia="ko-KR"/>
        </w:rPr>
        <w:t>id-</w:t>
      </w:r>
      <w:r w:rsidRPr="000D2B0E">
        <w:rPr>
          <w:rFonts w:ascii="Courier New" w:hAnsi="Courier New"/>
          <w:snapToGrid w:val="0"/>
          <w:sz w:val="16"/>
          <w:lang w:val="it-IT" w:eastAsia="ko-KR"/>
        </w:rPr>
        <w:t>BCBearerContextNGU-TNLInfoatNGRAN-Request</w:t>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snapToGrid w:val="0"/>
          <w:sz w:val="16"/>
          <w:lang w:val="it-IT" w:eastAsia="ko-KR"/>
        </w:rPr>
        <w:tab/>
      </w:r>
      <w:r w:rsidRPr="000D2B0E">
        <w:rPr>
          <w:rFonts w:ascii="Courier New" w:hAnsi="Courier New"/>
          <w:noProof/>
          <w:snapToGrid w:val="0"/>
          <w:sz w:val="16"/>
          <w:lang w:val="it-IT" w:eastAsia="ko-KR"/>
        </w:rPr>
        <w:t>ProtocolIE-ID ::= 217</w:t>
      </w:r>
    </w:p>
    <w:p w14:paraId="69C85683"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noProof/>
          <w:snapToGrid w:val="0"/>
          <w:sz w:val="16"/>
          <w:lang w:val="it-IT" w:eastAsia="ko-KR"/>
        </w:rPr>
      </w:pPr>
      <w:r w:rsidRPr="000D2B0E">
        <w:rPr>
          <w:rFonts w:ascii="Courier New" w:eastAsia="Malgun Gothic" w:hAnsi="Courier New"/>
          <w:noProof/>
          <w:snapToGrid w:val="0"/>
          <w:sz w:val="16"/>
          <w:lang w:val="it-IT" w:eastAsia="ko-KR"/>
        </w:rPr>
        <w:t>id-</w:t>
      </w:r>
      <w:r w:rsidRPr="000D2B0E">
        <w:rPr>
          <w:rFonts w:ascii="Courier New" w:hAnsi="Courier New"/>
          <w:noProof/>
          <w:snapToGrid w:val="0"/>
          <w:sz w:val="16"/>
          <w:lang w:val="it-IT" w:eastAsia="ko-KR"/>
        </w:rPr>
        <w:t>PDCPSNGapReport</w:t>
      </w:r>
      <w:r w:rsidRPr="000D2B0E">
        <w:rPr>
          <w:rFonts w:ascii="Courier New"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hAnsi="Courier New"/>
          <w:noProof/>
          <w:snapToGrid w:val="0"/>
          <w:sz w:val="16"/>
          <w:lang w:val="it-IT" w:eastAsia="ko-KR"/>
        </w:rPr>
        <w:t>ProtocolIE-ID ::= 218</w:t>
      </w:r>
    </w:p>
    <w:p w14:paraId="45ABC02C" w14:textId="77777777" w:rsidR="008672D8" w:rsidRP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01" w:author="Author"/>
          <w:rFonts w:ascii="Courier New" w:hAnsi="Courier New"/>
          <w:noProof/>
          <w:snapToGrid w:val="0"/>
          <w:sz w:val="16"/>
          <w:lang w:val="it-IT" w:eastAsia="ko-KR"/>
        </w:rPr>
      </w:pPr>
      <w:r w:rsidRPr="008672D8">
        <w:rPr>
          <w:rFonts w:ascii="Courier New" w:hAnsi="Courier New"/>
          <w:noProof/>
          <w:snapToGrid w:val="0"/>
          <w:sz w:val="16"/>
          <w:lang w:val="it-IT" w:eastAsia="ko-KR"/>
        </w:rPr>
        <w:t>id-</w:t>
      </w:r>
      <w:r w:rsidRPr="008672D8">
        <w:rPr>
          <w:rFonts w:ascii="Courier New" w:eastAsia="Yu Mincho" w:hAnsi="Courier New"/>
          <w:noProof/>
          <w:sz w:val="16"/>
          <w:lang w:val="it-IT" w:eastAsia="ko-KR"/>
        </w:rPr>
        <w:t>UserPlaneFailureIndication</w:t>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0D2B0E">
        <w:rPr>
          <w:rFonts w:ascii="Courier New" w:eastAsia="Malgun Gothic" w:hAnsi="Courier New"/>
          <w:noProof/>
          <w:snapToGrid w:val="0"/>
          <w:sz w:val="16"/>
          <w:lang w:val="it-IT" w:eastAsia="ko-KR"/>
        </w:rPr>
        <w:tab/>
      </w:r>
      <w:r w:rsidRPr="008672D8">
        <w:rPr>
          <w:rFonts w:ascii="Courier New" w:hAnsi="Courier New"/>
          <w:noProof/>
          <w:snapToGrid w:val="0"/>
          <w:sz w:val="16"/>
          <w:lang w:val="it-IT" w:eastAsia="ko-KR"/>
        </w:rPr>
        <w:t>ProtocolIE-ID ::= 219</w:t>
      </w:r>
    </w:p>
    <w:p w14:paraId="68F836FE" w14:textId="77777777" w:rsidR="008672D8" w:rsidRP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z w:val="16"/>
          <w:lang w:val="it-IT"/>
        </w:rPr>
      </w:pPr>
      <w:ins w:id="1602" w:author="Author">
        <w:r w:rsidRPr="008672D8">
          <w:rPr>
            <w:rFonts w:ascii="Courier New" w:eastAsia="Malgun Gothic" w:hAnsi="Courier New"/>
            <w:snapToGrid w:val="0"/>
            <w:sz w:val="16"/>
            <w:lang w:val="it-IT" w:eastAsia="ko-KR"/>
          </w:rPr>
          <w:t>id-RegistrationRequestForDataCollection</w:t>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t>ProtocolIE-ID ::= XX1</w:t>
        </w:r>
      </w:ins>
    </w:p>
    <w:p w14:paraId="15629467" w14:textId="77777777" w:rsidR="008672D8" w:rsidRP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03" w:author="Author"/>
          <w:rFonts w:ascii="Courier New" w:eastAsia="Malgun Gothic" w:hAnsi="Courier New"/>
          <w:snapToGrid w:val="0"/>
          <w:sz w:val="16"/>
          <w:lang w:val="it-IT" w:eastAsia="ko-KR"/>
        </w:rPr>
      </w:pPr>
      <w:ins w:id="1604" w:author="Author">
        <w:r w:rsidRPr="008672D8">
          <w:rPr>
            <w:rFonts w:ascii="Courier New" w:eastAsia="Malgun Gothic" w:hAnsi="Courier New"/>
            <w:snapToGrid w:val="0"/>
            <w:sz w:val="16"/>
            <w:lang w:val="it-IT" w:eastAsia="ko-KR"/>
          </w:rPr>
          <w:t>id-ReportCharacteristicsForDataCollection</w:t>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t>ProtocolIE-ID ::= XX2</w:t>
        </w:r>
      </w:ins>
    </w:p>
    <w:p w14:paraId="01E3FD00" w14:textId="77777777" w:rsidR="008672D8"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05" w:author="Nokia" w:date="2025-05-05T17:25:00Z" w16du:dateUtc="2025-05-05T15:25:00Z"/>
          <w:rFonts w:ascii="Courier New" w:eastAsia="Malgun Gothic" w:hAnsi="Courier New"/>
          <w:snapToGrid w:val="0"/>
          <w:sz w:val="16"/>
          <w:lang w:eastAsia="ko-KR"/>
        </w:rPr>
      </w:pPr>
      <w:ins w:id="1606" w:author="Author">
        <w:r w:rsidRPr="008D0DF6">
          <w:rPr>
            <w:rFonts w:ascii="Courier New" w:eastAsia="Malgun Gothic" w:hAnsi="Courier New"/>
            <w:snapToGrid w:val="0"/>
            <w:sz w:val="16"/>
            <w:lang w:eastAsia="ko-KR"/>
          </w:rPr>
          <w:t>id-ReportingPeriodicityForDataCollection</w:t>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r>
        <w:r w:rsidRPr="008D0DF6">
          <w:rPr>
            <w:rFonts w:ascii="Courier New" w:eastAsia="Malgun Gothic" w:hAnsi="Courier New"/>
            <w:snapToGrid w:val="0"/>
            <w:sz w:val="16"/>
            <w:lang w:eastAsia="ko-KR"/>
          </w:rPr>
          <w:tab/>
          <w:t xml:space="preserve">ProtocolIE-ID ::= </w:t>
        </w:r>
        <w:r>
          <w:rPr>
            <w:rFonts w:ascii="Courier New" w:eastAsia="Malgun Gothic" w:hAnsi="Courier New"/>
            <w:snapToGrid w:val="0"/>
            <w:sz w:val="16"/>
            <w:lang w:eastAsia="ko-KR"/>
          </w:rPr>
          <w:t>XX3</w:t>
        </w:r>
      </w:ins>
    </w:p>
    <w:p w14:paraId="07371C2B" w14:textId="2B5715F2" w:rsidR="00FF540E" w:rsidRPr="008672D8" w:rsidRDefault="00FF540E" w:rsidP="00FF54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07" w:author="Nokia" w:date="2025-05-05T17:25:00Z" w16du:dateUtc="2025-05-05T15:25:00Z"/>
          <w:rFonts w:ascii="Courier New" w:eastAsia="Malgun Gothic" w:hAnsi="Courier New"/>
          <w:sz w:val="16"/>
          <w:lang w:val="it-IT"/>
        </w:rPr>
      </w:pPr>
      <w:ins w:id="1608" w:author="Nokia" w:date="2025-05-05T17:25:00Z" w16du:dateUtc="2025-05-05T15:25:00Z">
        <w:r w:rsidRPr="008672D8">
          <w:rPr>
            <w:rFonts w:ascii="Courier New" w:eastAsia="Malgun Gothic" w:hAnsi="Courier New"/>
            <w:snapToGrid w:val="0"/>
            <w:sz w:val="16"/>
            <w:lang w:val="it-IT" w:eastAsia="ko-KR"/>
          </w:rPr>
          <w:t>id-</w:t>
        </w:r>
      </w:ins>
      <w:ins w:id="1609" w:author="Nokia" w:date="2025-05-05T17:26:00Z">
        <w:r w:rsidR="00CA7EE6" w:rsidRPr="00CA7EE6">
          <w:rPr>
            <w:rFonts w:ascii="Courier New" w:eastAsia="Malgun Gothic" w:hAnsi="Courier New"/>
            <w:snapToGrid w:val="0"/>
            <w:sz w:val="16"/>
            <w:lang w:eastAsia="ko-KR"/>
          </w:rPr>
          <w:t>PerformanceDelayMonitoring</w:t>
        </w:r>
      </w:ins>
      <w:ins w:id="1610" w:author="Nokia" w:date="2025-05-05T17:26:00Z" w16du:dateUtc="2025-05-05T15:26:00Z">
        <w:r w:rsidR="008559EC">
          <w:rPr>
            <w:rFonts w:ascii="Courier New" w:eastAsia="Malgun Gothic" w:hAnsi="Courier New"/>
            <w:snapToGrid w:val="0"/>
            <w:sz w:val="16"/>
            <w:lang w:eastAsia="ko-KR"/>
          </w:rPr>
          <w:tab/>
        </w:r>
        <w:r w:rsidR="008559EC">
          <w:rPr>
            <w:rFonts w:ascii="Courier New" w:eastAsia="Malgun Gothic" w:hAnsi="Courier New"/>
            <w:snapToGrid w:val="0"/>
            <w:sz w:val="16"/>
            <w:lang w:eastAsia="ko-KR"/>
          </w:rPr>
          <w:tab/>
        </w:r>
      </w:ins>
      <w:ins w:id="1611" w:author="Nokia" w:date="2025-05-05T17:25:00Z" w16du:dateUtc="2025-05-05T15:25:00Z">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t>ProtocolIE-ID ::= XX</w:t>
        </w:r>
        <w:r w:rsidR="00CA7EE6">
          <w:rPr>
            <w:rFonts w:ascii="Courier New" w:eastAsia="Malgun Gothic" w:hAnsi="Courier New"/>
            <w:snapToGrid w:val="0"/>
            <w:sz w:val="16"/>
            <w:lang w:val="it-IT" w:eastAsia="ko-KR"/>
          </w:rPr>
          <w:t>4</w:t>
        </w:r>
      </w:ins>
    </w:p>
    <w:p w14:paraId="6B5E7EBB" w14:textId="37CDCC23" w:rsidR="00CA7EE6" w:rsidRPr="008672D8" w:rsidRDefault="008559EC" w:rsidP="00CA7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12" w:author="Nokia" w:date="2025-05-05T17:25:00Z" w16du:dateUtc="2025-05-05T15:25:00Z"/>
          <w:rFonts w:ascii="Courier New" w:eastAsia="Malgun Gothic" w:hAnsi="Courier New"/>
          <w:sz w:val="16"/>
          <w:lang w:val="it-IT"/>
        </w:rPr>
      </w:pPr>
      <w:ins w:id="1613" w:author="Nokia" w:date="2025-05-05T17:26:00Z">
        <w:r w:rsidRPr="008559EC">
          <w:rPr>
            <w:rFonts w:ascii="Courier New" w:eastAsia="Malgun Gothic" w:hAnsi="Courier New"/>
            <w:snapToGrid w:val="0"/>
            <w:sz w:val="16"/>
            <w:lang w:eastAsia="ko-KR"/>
          </w:rPr>
          <w:t>id-UEAssociatedInfoResult-List</w:t>
        </w:r>
      </w:ins>
      <w:ins w:id="1614" w:author="Nokia" w:date="2025-05-05T17:26:00Z" w16du:dateUtc="2025-05-05T15:26:00Z">
        <w:r w:rsidR="00836AF2">
          <w:rPr>
            <w:rFonts w:ascii="Courier New" w:eastAsia="Malgun Gothic" w:hAnsi="Courier New"/>
            <w:snapToGrid w:val="0"/>
            <w:sz w:val="16"/>
            <w:lang w:eastAsia="ko-KR"/>
          </w:rPr>
          <w:tab/>
        </w:r>
        <w:r w:rsidR="00836AF2">
          <w:rPr>
            <w:rFonts w:ascii="Courier New" w:eastAsia="Malgun Gothic" w:hAnsi="Courier New"/>
            <w:snapToGrid w:val="0"/>
            <w:sz w:val="16"/>
            <w:lang w:eastAsia="ko-KR"/>
          </w:rPr>
          <w:tab/>
        </w:r>
      </w:ins>
      <w:ins w:id="1615" w:author="Nokia" w:date="2025-05-05T17:25:00Z" w16du:dateUtc="2025-05-05T15:25:00Z">
        <w:r w:rsidR="00CA7EE6" w:rsidRPr="008672D8">
          <w:rPr>
            <w:rFonts w:ascii="Courier New" w:eastAsia="Malgun Gothic" w:hAnsi="Courier New"/>
            <w:snapToGrid w:val="0"/>
            <w:sz w:val="16"/>
            <w:lang w:val="it-IT" w:eastAsia="ko-KR"/>
          </w:rPr>
          <w:tab/>
        </w:r>
        <w:r w:rsidR="00CA7EE6" w:rsidRPr="008672D8">
          <w:rPr>
            <w:rFonts w:ascii="Courier New" w:eastAsia="Malgun Gothic" w:hAnsi="Courier New"/>
            <w:snapToGrid w:val="0"/>
            <w:sz w:val="16"/>
            <w:lang w:val="it-IT" w:eastAsia="ko-KR"/>
          </w:rPr>
          <w:tab/>
        </w:r>
        <w:r w:rsidR="00CA7EE6" w:rsidRPr="008672D8">
          <w:rPr>
            <w:rFonts w:ascii="Courier New" w:eastAsia="Malgun Gothic" w:hAnsi="Courier New"/>
            <w:snapToGrid w:val="0"/>
            <w:sz w:val="16"/>
            <w:lang w:val="it-IT" w:eastAsia="ko-KR"/>
          </w:rPr>
          <w:tab/>
        </w:r>
        <w:r w:rsidR="00CA7EE6" w:rsidRPr="008672D8">
          <w:rPr>
            <w:rFonts w:ascii="Courier New" w:eastAsia="Malgun Gothic" w:hAnsi="Courier New"/>
            <w:snapToGrid w:val="0"/>
            <w:sz w:val="16"/>
            <w:lang w:val="it-IT" w:eastAsia="ko-KR"/>
          </w:rPr>
          <w:tab/>
        </w:r>
        <w:r w:rsidR="00CA7EE6" w:rsidRPr="008672D8">
          <w:rPr>
            <w:rFonts w:ascii="Courier New" w:eastAsia="Malgun Gothic" w:hAnsi="Courier New"/>
            <w:snapToGrid w:val="0"/>
            <w:sz w:val="16"/>
            <w:lang w:val="it-IT" w:eastAsia="ko-KR"/>
          </w:rPr>
          <w:tab/>
        </w:r>
        <w:r w:rsidR="00CA7EE6" w:rsidRPr="008672D8">
          <w:rPr>
            <w:rFonts w:ascii="Courier New" w:eastAsia="Malgun Gothic" w:hAnsi="Courier New"/>
            <w:snapToGrid w:val="0"/>
            <w:sz w:val="16"/>
            <w:lang w:val="it-IT" w:eastAsia="ko-KR"/>
          </w:rPr>
          <w:tab/>
        </w:r>
        <w:r w:rsidR="00CA7EE6" w:rsidRPr="008672D8">
          <w:rPr>
            <w:rFonts w:ascii="Courier New" w:eastAsia="Malgun Gothic" w:hAnsi="Courier New"/>
            <w:snapToGrid w:val="0"/>
            <w:sz w:val="16"/>
            <w:lang w:val="it-IT" w:eastAsia="ko-KR"/>
          </w:rPr>
          <w:tab/>
          <w:t>ProtocolIE-ID ::= XX</w:t>
        </w:r>
        <w:r w:rsidR="00CA7EE6">
          <w:rPr>
            <w:rFonts w:ascii="Courier New" w:eastAsia="Malgun Gothic" w:hAnsi="Courier New"/>
            <w:snapToGrid w:val="0"/>
            <w:sz w:val="16"/>
            <w:lang w:val="it-IT" w:eastAsia="ko-KR"/>
          </w:rPr>
          <w:t>5</w:t>
        </w:r>
      </w:ins>
    </w:p>
    <w:p w14:paraId="07A34B18" w14:textId="05326B37" w:rsidR="00CA7EE6" w:rsidRPr="008672D8" w:rsidRDefault="00CA7EE6" w:rsidP="00CA7E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16" w:author="Nokia" w:date="2025-05-05T17:25:00Z" w16du:dateUtc="2025-05-05T15:25:00Z"/>
          <w:rFonts w:ascii="Courier New" w:eastAsia="Malgun Gothic" w:hAnsi="Courier New"/>
          <w:sz w:val="16"/>
          <w:lang w:val="it-IT"/>
        </w:rPr>
      </w:pPr>
      <w:ins w:id="1617" w:author="Nokia" w:date="2025-05-05T17:25:00Z" w16du:dateUtc="2025-05-05T15:25:00Z">
        <w:r w:rsidRPr="008672D8">
          <w:rPr>
            <w:rFonts w:ascii="Courier New" w:eastAsia="Malgun Gothic" w:hAnsi="Courier New"/>
            <w:snapToGrid w:val="0"/>
            <w:sz w:val="16"/>
            <w:lang w:val="it-IT" w:eastAsia="ko-KR"/>
          </w:rPr>
          <w:t>id-</w:t>
        </w:r>
      </w:ins>
      <w:ins w:id="1618" w:author="Nokia" w:date="2025-05-05T17:27:00Z">
        <w:r w:rsidR="00836AF2" w:rsidRPr="00836AF2">
          <w:rPr>
            <w:rFonts w:ascii="Courier New" w:eastAsia="Malgun Gothic" w:hAnsi="Courier New"/>
            <w:snapToGrid w:val="0"/>
            <w:sz w:val="16"/>
            <w:lang w:eastAsia="ko-KR"/>
          </w:rPr>
          <w:t>DataCollectionID</w:t>
        </w:r>
      </w:ins>
      <w:ins w:id="1619" w:author="Nokia" w:date="2025-05-05T17:27:00Z" w16du:dateUtc="2025-05-05T15:27:00Z">
        <w:r w:rsidR="00836AF2">
          <w:rPr>
            <w:rFonts w:ascii="Courier New" w:eastAsia="Malgun Gothic" w:hAnsi="Courier New"/>
            <w:snapToGrid w:val="0"/>
            <w:sz w:val="16"/>
            <w:lang w:eastAsia="ko-KR"/>
          </w:rPr>
          <w:tab/>
        </w:r>
        <w:r w:rsidR="00836AF2">
          <w:rPr>
            <w:rFonts w:ascii="Courier New" w:eastAsia="Malgun Gothic" w:hAnsi="Courier New"/>
            <w:snapToGrid w:val="0"/>
            <w:sz w:val="16"/>
            <w:lang w:eastAsia="ko-KR"/>
          </w:rPr>
          <w:tab/>
        </w:r>
        <w:r w:rsidR="00836AF2">
          <w:rPr>
            <w:rFonts w:ascii="Courier New" w:eastAsia="Malgun Gothic" w:hAnsi="Courier New"/>
            <w:snapToGrid w:val="0"/>
            <w:sz w:val="16"/>
            <w:lang w:eastAsia="ko-KR"/>
          </w:rPr>
          <w:tab/>
        </w:r>
        <w:r w:rsidR="00836AF2">
          <w:rPr>
            <w:rFonts w:ascii="Courier New" w:eastAsia="Malgun Gothic" w:hAnsi="Courier New"/>
            <w:snapToGrid w:val="0"/>
            <w:sz w:val="16"/>
            <w:lang w:eastAsia="ko-KR"/>
          </w:rPr>
          <w:tab/>
        </w:r>
        <w:r w:rsidR="00836AF2">
          <w:rPr>
            <w:rFonts w:ascii="Courier New" w:eastAsia="Malgun Gothic" w:hAnsi="Courier New"/>
            <w:snapToGrid w:val="0"/>
            <w:sz w:val="16"/>
            <w:lang w:eastAsia="ko-KR"/>
          </w:rPr>
          <w:tab/>
        </w:r>
      </w:ins>
      <w:ins w:id="1620" w:author="Nokia" w:date="2025-05-05T17:25:00Z" w16du:dateUtc="2025-05-05T15:25:00Z">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r>
        <w:r w:rsidRPr="008672D8">
          <w:rPr>
            <w:rFonts w:ascii="Courier New" w:eastAsia="Malgun Gothic" w:hAnsi="Courier New"/>
            <w:snapToGrid w:val="0"/>
            <w:sz w:val="16"/>
            <w:lang w:val="it-IT" w:eastAsia="ko-KR"/>
          </w:rPr>
          <w:tab/>
          <w:t>ProtocolIE-ID ::= XX</w:t>
        </w:r>
        <w:r>
          <w:rPr>
            <w:rFonts w:ascii="Courier New" w:eastAsia="Malgun Gothic" w:hAnsi="Courier New"/>
            <w:snapToGrid w:val="0"/>
            <w:sz w:val="16"/>
            <w:lang w:val="it-IT" w:eastAsia="ko-KR"/>
          </w:rPr>
          <w:t>6</w:t>
        </w:r>
      </w:ins>
    </w:p>
    <w:p w14:paraId="720B14FC" w14:textId="77777777" w:rsidR="00FF540E" w:rsidRPr="000D2B0E" w:rsidRDefault="00FF540E"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21" w:author="Author"/>
          <w:rFonts w:ascii="Courier New" w:eastAsia="Malgun Gothic" w:hAnsi="Courier New"/>
          <w:snapToGrid w:val="0"/>
          <w:sz w:val="16"/>
          <w:lang w:eastAsia="ko-KR"/>
        </w:rPr>
      </w:pPr>
    </w:p>
    <w:p w14:paraId="226DAAB7"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Malgun Gothic" w:hAnsi="Courier New"/>
          <w:snapToGrid w:val="0"/>
          <w:sz w:val="16"/>
          <w:lang w:val="it-IT" w:eastAsia="ko-KR"/>
        </w:rPr>
      </w:pPr>
    </w:p>
    <w:p w14:paraId="643AED6C" w14:textId="77777777" w:rsidR="008672D8" w:rsidRPr="000D2B0E" w:rsidRDefault="008672D8" w:rsidP="008672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napToGrid w:val="0"/>
          <w:sz w:val="16"/>
          <w:lang w:eastAsia="ko-KR"/>
        </w:rPr>
      </w:pPr>
      <w:r w:rsidRPr="000D2B0E">
        <w:rPr>
          <w:rFonts w:ascii="Courier New" w:hAnsi="Courier New"/>
          <w:snapToGrid w:val="0"/>
          <w:sz w:val="16"/>
          <w:lang w:eastAsia="ko-KR"/>
        </w:rPr>
        <w:t>END</w:t>
      </w:r>
    </w:p>
    <w:p w14:paraId="4115406C" w14:textId="712BCC0E" w:rsidR="008672D8" w:rsidRPr="009B778D" w:rsidRDefault="008672D8" w:rsidP="009B77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sz w:val="16"/>
          <w:lang w:eastAsia="ko-KR"/>
        </w:rPr>
      </w:pPr>
      <w:r w:rsidRPr="000D2B0E">
        <w:rPr>
          <w:rFonts w:ascii="Courier New" w:hAnsi="Courier New"/>
          <w:noProof/>
          <w:sz w:val="16"/>
          <w:lang w:eastAsia="ko-KR"/>
        </w:rPr>
        <w:t>-- ASN1STOP</w:t>
      </w:r>
    </w:p>
    <w:p w14:paraId="114126A9" w14:textId="6C14E7A8" w:rsidR="008672D8" w:rsidRDefault="008672D8" w:rsidP="009B778D">
      <w:pPr>
        <w:pStyle w:val="FirstChange"/>
      </w:pPr>
      <w:r>
        <w:t xml:space="preserve">&lt;&lt;&lt;&lt;&lt;&lt;&lt;&lt;&lt;&lt;&lt;&lt;&lt;&lt;&lt;&lt;&lt;&lt;&lt;&lt; </w:t>
      </w:r>
      <w:r>
        <w:rPr>
          <w:rFonts w:eastAsia="SimSun" w:hint="eastAsia"/>
          <w:lang w:val="en-US" w:eastAsia="zh-CN"/>
        </w:rPr>
        <w:t>End of</w:t>
      </w:r>
      <w:r w:rsidR="009B778D">
        <w:rPr>
          <w:rFonts w:eastAsia="SimSun"/>
          <w:lang w:val="en-US" w:eastAsia="zh-CN"/>
        </w:rPr>
        <w:t xml:space="preserve"> the </w:t>
      </w:r>
      <w:r>
        <w:t>Change &gt;&gt;&gt;&gt;&gt;&gt;&gt;&gt;&gt;&gt;&gt;&gt;&gt;&gt;&gt;&gt;&gt;&gt;&gt;&gt;</w:t>
      </w:r>
    </w:p>
    <w:p w14:paraId="5CCFE4A8" w14:textId="77777777" w:rsidR="00401A1C" w:rsidRDefault="00401A1C" w:rsidP="009B778D">
      <w:pPr>
        <w:pStyle w:val="FirstChange"/>
        <w:sectPr w:rsidR="00401A1C" w:rsidSect="00FC693E">
          <w:headerReference w:type="default" r:id="rId28"/>
          <w:footnotePr>
            <w:numRestart w:val="eachSect"/>
          </w:footnotePr>
          <w:pgSz w:w="16840" w:h="11907" w:orient="landscape" w:code="9"/>
          <w:pgMar w:top="1133" w:right="1416" w:bottom="1133" w:left="1133" w:header="850" w:footer="340" w:gutter="0"/>
          <w:cols w:space="720"/>
          <w:formProt w:val="0"/>
          <w:docGrid w:linePitch="272"/>
        </w:sectPr>
      </w:pPr>
    </w:p>
    <w:p w14:paraId="7C2B95D5" w14:textId="6A76A07E" w:rsidR="0056175E" w:rsidRDefault="002D7FE2" w:rsidP="00111316">
      <w:pPr>
        <w:pStyle w:val="Heading1"/>
        <w:ind w:left="0" w:firstLine="0"/>
        <w:jc w:val="both"/>
      </w:pPr>
      <w:r>
        <w:lastRenderedPageBreak/>
        <w:t>3</w:t>
      </w:r>
      <w:r>
        <w:tab/>
      </w:r>
      <w:r>
        <w:tab/>
      </w:r>
      <w:r>
        <w:tab/>
      </w:r>
      <w:r>
        <w:tab/>
      </w:r>
      <w:r w:rsidR="00E57136">
        <w:t xml:space="preserve">TP to </w:t>
      </w:r>
      <w:r w:rsidR="002B429D">
        <w:t xml:space="preserve">BLCR </w:t>
      </w:r>
      <w:r w:rsidR="00076558">
        <w:t>to</w:t>
      </w:r>
      <w:r w:rsidR="002B429D">
        <w:t xml:space="preserve"> </w:t>
      </w:r>
      <w:r w:rsidR="00E57136">
        <w:t>TS 38.473</w:t>
      </w:r>
    </w:p>
    <w:p w14:paraId="3A3FDD89" w14:textId="77777777" w:rsidR="0056175E" w:rsidRDefault="0056175E" w:rsidP="0056175E">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5B1FD20F" w14:textId="77777777" w:rsidR="003408A1" w:rsidRPr="00EA5FA7" w:rsidRDefault="003408A1" w:rsidP="003408A1">
      <w:pPr>
        <w:pStyle w:val="Heading2"/>
      </w:pPr>
      <w:bookmarkStart w:id="1622" w:name="_Toc20955772"/>
      <w:bookmarkStart w:id="1623" w:name="_Toc29892866"/>
      <w:bookmarkStart w:id="1624" w:name="_Toc36556803"/>
      <w:bookmarkStart w:id="1625" w:name="_Toc45832189"/>
      <w:bookmarkStart w:id="1626" w:name="_Toc51763369"/>
      <w:bookmarkStart w:id="1627" w:name="_Toc64448532"/>
      <w:bookmarkStart w:id="1628" w:name="_Toc66289191"/>
      <w:bookmarkStart w:id="1629" w:name="_Toc74154304"/>
      <w:bookmarkStart w:id="1630" w:name="_Toc81383048"/>
      <w:bookmarkStart w:id="1631" w:name="_Toc88657681"/>
      <w:bookmarkStart w:id="1632" w:name="_Toc97910593"/>
      <w:bookmarkStart w:id="1633" w:name="_Toc99038232"/>
      <w:bookmarkStart w:id="1634" w:name="_Toc99730493"/>
      <w:bookmarkStart w:id="1635" w:name="_Toc105510612"/>
      <w:bookmarkStart w:id="1636" w:name="_Toc105927144"/>
      <w:bookmarkStart w:id="1637" w:name="_Toc106109684"/>
      <w:bookmarkStart w:id="1638" w:name="_Toc113835121"/>
      <w:bookmarkStart w:id="1639" w:name="_Toc120123964"/>
      <w:bookmarkStart w:id="1640" w:name="_Toc192843311"/>
      <w:r w:rsidRPr="00EA5FA7">
        <w:t>8.3</w:t>
      </w:r>
      <w:r w:rsidRPr="00EA5FA7">
        <w:tab/>
        <w:t>UE Context Management procedures</w:t>
      </w:r>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p>
    <w:p w14:paraId="6ECA68E8" w14:textId="77777777" w:rsidR="003408A1" w:rsidRPr="00EA5FA7" w:rsidRDefault="003408A1" w:rsidP="003408A1">
      <w:pPr>
        <w:pStyle w:val="Heading3"/>
      </w:pPr>
      <w:bookmarkStart w:id="1641" w:name="_CR8_3_1"/>
      <w:bookmarkStart w:id="1642" w:name="_Toc20955773"/>
      <w:bookmarkStart w:id="1643" w:name="_Toc29892867"/>
      <w:bookmarkStart w:id="1644" w:name="_Toc36556804"/>
      <w:bookmarkStart w:id="1645" w:name="_Toc45832190"/>
      <w:bookmarkStart w:id="1646" w:name="_Toc51763370"/>
      <w:bookmarkStart w:id="1647" w:name="_Toc64448533"/>
      <w:bookmarkStart w:id="1648" w:name="_Toc66289192"/>
      <w:bookmarkStart w:id="1649" w:name="_Toc74154305"/>
      <w:bookmarkStart w:id="1650" w:name="_Toc81383049"/>
      <w:bookmarkStart w:id="1651" w:name="_Toc88657682"/>
      <w:bookmarkStart w:id="1652" w:name="_Toc97910594"/>
      <w:bookmarkStart w:id="1653" w:name="_Toc99038233"/>
      <w:bookmarkStart w:id="1654" w:name="_Toc99730494"/>
      <w:bookmarkStart w:id="1655" w:name="_Toc105510613"/>
      <w:bookmarkStart w:id="1656" w:name="_Toc105927145"/>
      <w:bookmarkStart w:id="1657" w:name="_Toc106109685"/>
      <w:bookmarkStart w:id="1658" w:name="_Toc113835122"/>
      <w:bookmarkStart w:id="1659" w:name="_Toc120123965"/>
      <w:bookmarkStart w:id="1660" w:name="_Toc192843312"/>
      <w:bookmarkEnd w:id="1641"/>
      <w:r w:rsidRPr="00EA5FA7">
        <w:t>8.3.1</w:t>
      </w:r>
      <w:r w:rsidRPr="00EA5FA7">
        <w:tab/>
        <w:t>UE Context Setup</w:t>
      </w:r>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r w:rsidRPr="00EA5FA7">
        <w:t xml:space="preserve"> </w:t>
      </w:r>
    </w:p>
    <w:p w14:paraId="662775DA" w14:textId="77777777" w:rsidR="003408A1" w:rsidRPr="00EA5FA7" w:rsidRDefault="003408A1" w:rsidP="003408A1">
      <w:pPr>
        <w:pStyle w:val="Heading4"/>
        <w:rPr>
          <w:lang w:eastAsia="zh-CN"/>
        </w:rPr>
      </w:pPr>
      <w:bookmarkStart w:id="1661" w:name="_CR8_3_1_1"/>
      <w:bookmarkStart w:id="1662" w:name="_Toc20955774"/>
      <w:bookmarkStart w:id="1663" w:name="_Toc29892868"/>
      <w:bookmarkStart w:id="1664" w:name="_Toc36556805"/>
      <w:bookmarkStart w:id="1665" w:name="_Toc45832191"/>
      <w:bookmarkStart w:id="1666" w:name="_Toc51763371"/>
      <w:bookmarkStart w:id="1667" w:name="_Toc64448534"/>
      <w:bookmarkStart w:id="1668" w:name="_Toc66289193"/>
      <w:bookmarkStart w:id="1669" w:name="_Toc74154306"/>
      <w:bookmarkStart w:id="1670" w:name="_Toc81383050"/>
      <w:bookmarkStart w:id="1671" w:name="_Toc88657683"/>
      <w:bookmarkStart w:id="1672" w:name="_Toc97910595"/>
      <w:bookmarkStart w:id="1673" w:name="_Toc99038234"/>
      <w:bookmarkStart w:id="1674" w:name="_Toc99730495"/>
      <w:bookmarkStart w:id="1675" w:name="_Toc105510614"/>
      <w:bookmarkStart w:id="1676" w:name="_Toc105927146"/>
      <w:bookmarkStart w:id="1677" w:name="_Toc106109686"/>
      <w:bookmarkStart w:id="1678" w:name="_Toc113835123"/>
      <w:bookmarkStart w:id="1679" w:name="_Toc120123966"/>
      <w:bookmarkStart w:id="1680" w:name="_Toc192843313"/>
      <w:bookmarkEnd w:id="1661"/>
      <w:r w:rsidRPr="00EA5FA7">
        <w:t>8.3.1.1</w:t>
      </w:r>
      <w:r w:rsidRPr="00EA5FA7">
        <w:tab/>
        <w:t>General</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12E129DA" w14:textId="77777777" w:rsidR="003408A1" w:rsidRPr="00EA5FA7" w:rsidRDefault="003408A1" w:rsidP="003408A1">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630F5B1F" w14:textId="77777777" w:rsidR="003408A1" w:rsidRPr="00EA5FA7" w:rsidRDefault="003408A1" w:rsidP="003408A1">
      <w:pPr>
        <w:pStyle w:val="Heading4"/>
      </w:pPr>
      <w:bookmarkStart w:id="1681" w:name="_CR8_3_1_2"/>
      <w:bookmarkStart w:id="1682" w:name="_Toc20955775"/>
      <w:bookmarkStart w:id="1683" w:name="_Toc29892869"/>
      <w:bookmarkStart w:id="1684" w:name="_Toc36556806"/>
      <w:bookmarkStart w:id="1685" w:name="_Toc45832192"/>
      <w:bookmarkStart w:id="1686" w:name="_Toc51763372"/>
      <w:bookmarkStart w:id="1687" w:name="_Toc64448535"/>
      <w:bookmarkStart w:id="1688" w:name="_Toc66289194"/>
      <w:bookmarkStart w:id="1689" w:name="_Toc74154307"/>
      <w:bookmarkStart w:id="1690" w:name="_Toc81383051"/>
      <w:bookmarkStart w:id="1691" w:name="_Toc88657684"/>
      <w:bookmarkStart w:id="1692" w:name="_Toc97910596"/>
      <w:bookmarkStart w:id="1693" w:name="_Toc99038235"/>
      <w:bookmarkStart w:id="1694" w:name="_Toc99730496"/>
      <w:bookmarkStart w:id="1695" w:name="_Toc105510615"/>
      <w:bookmarkStart w:id="1696" w:name="_Toc105927147"/>
      <w:bookmarkStart w:id="1697" w:name="_Toc106109687"/>
      <w:bookmarkStart w:id="1698" w:name="_Toc113835124"/>
      <w:bookmarkStart w:id="1699" w:name="_Toc120123967"/>
      <w:bookmarkStart w:id="1700" w:name="_Toc192843314"/>
      <w:bookmarkEnd w:id="1681"/>
      <w:r w:rsidRPr="00EA5FA7">
        <w:t>8.3.1.2</w:t>
      </w:r>
      <w:r w:rsidRPr="00EA5FA7">
        <w:tab/>
        <w:t>Successful Operation</w:t>
      </w:r>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5F27A6AD" w14:textId="77777777" w:rsidR="003408A1" w:rsidRPr="00EA5FA7" w:rsidRDefault="003408A1" w:rsidP="003408A1">
      <w:pPr>
        <w:pStyle w:val="TH"/>
      </w:pPr>
      <w:r>
        <w:rPr>
          <w:noProof/>
        </w:rPr>
        <w:drawing>
          <wp:inline distT="0" distB="0" distL="0" distR="0" wp14:anchorId="66D161B7" wp14:editId="099E9891">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F3222B4" w14:textId="77777777" w:rsidR="003408A1" w:rsidRPr="00EA5FA7" w:rsidRDefault="003408A1" w:rsidP="003408A1">
      <w:pPr>
        <w:pStyle w:val="TF"/>
      </w:pPr>
      <w:r w:rsidRPr="00EA5FA7">
        <w:t xml:space="preserve">Figure </w:t>
      </w:r>
      <w:bookmarkStart w:id="1701" w:name="_Hlk44097902"/>
      <w:r w:rsidRPr="00EA5FA7">
        <w:t>8.3.1.2</w:t>
      </w:r>
      <w:bookmarkEnd w:id="1701"/>
      <w:r w:rsidRPr="00EA5FA7">
        <w:t>-1: UE Context Setup Request procedure: Successful Operation</w:t>
      </w:r>
    </w:p>
    <w:p w14:paraId="1169FD6E" w14:textId="77777777" w:rsidR="003408A1" w:rsidRPr="00EA5FA7" w:rsidRDefault="003408A1" w:rsidP="003408A1">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2A2C149E" w14:textId="77777777" w:rsidR="003408A1" w:rsidRPr="00EA5FA7" w:rsidRDefault="003408A1" w:rsidP="003408A1">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781FB8F4" w14:textId="77777777" w:rsidR="003408A1" w:rsidRDefault="003408A1" w:rsidP="003408A1">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0FA3EAC4" w14:textId="77777777" w:rsidR="00B67131" w:rsidRPr="00893E7E" w:rsidRDefault="00B67131" w:rsidP="00B67131">
      <w:pPr>
        <w:pStyle w:val="FirstChange"/>
      </w:pPr>
      <w:r>
        <w:t>&lt;&lt;&lt;&lt;&lt;&lt;&lt;&lt;&lt;&lt;&lt;&lt;&lt;&lt;&lt;&lt;&lt;&lt;&lt;&lt; Unmodified Text Omitted &gt;&gt;&gt;&gt;&gt;&gt;&gt;&gt;&gt;&gt;&gt;&gt;&gt;&gt;&gt;&gt;&gt;&gt;&gt;&gt;</w:t>
      </w:r>
    </w:p>
    <w:p w14:paraId="0D2417C7" w14:textId="77777777" w:rsidR="003408A1" w:rsidRDefault="003408A1" w:rsidP="003408A1">
      <w:pPr>
        <w:rPr>
          <w:rFonts w:eastAsia="PMingLiU"/>
        </w:rPr>
      </w:pPr>
      <w:bookmarkStart w:id="1702" w:name="_Hlk160486530"/>
      <w:bookmarkStart w:id="1703" w:name="_Toc20955776"/>
      <w:bookmarkStart w:id="1704" w:name="_Toc29892870"/>
      <w:bookmarkStart w:id="1705" w:name="_Toc36556807"/>
      <w:bookmarkStart w:id="1706" w:name="_Toc45832193"/>
      <w:bookmarkStart w:id="1707" w:name="_Toc51763373"/>
      <w:bookmarkStart w:id="1708" w:name="_Toc64448536"/>
      <w:bookmarkStart w:id="1709" w:name="_Toc66289195"/>
      <w:bookmarkStart w:id="1710" w:name="_Toc74154308"/>
      <w:bookmarkStart w:id="1711" w:name="_Toc81383052"/>
      <w:bookmarkStart w:id="1712" w:name="_Toc88657685"/>
      <w:bookmarkStart w:id="1713" w:name="_Toc97910597"/>
      <w:bookmarkStart w:id="1714" w:name="_Toc99038236"/>
      <w:bookmarkStart w:id="1715" w:name="_Toc99730497"/>
      <w:bookmarkStart w:id="1716" w:name="_Toc105510616"/>
      <w:bookmarkStart w:id="1717" w:name="_Toc105927148"/>
      <w:bookmarkStart w:id="1718" w:name="_Toc106109688"/>
      <w:bookmarkStart w:id="1719" w:name="_Toc113835125"/>
      <w:bookmarkStart w:id="1720" w:name="_Toc120123968"/>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gNB-DU shall, if supported, </w:t>
      </w:r>
      <w:r>
        <w:rPr>
          <w:rFonts w:eastAsia="PMingLiU"/>
        </w:rPr>
        <w:t>consider that the gNB-</w:t>
      </w:r>
      <w:bookmarkEnd w:id="1702"/>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3CB0E0D8" w14:textId="4FC42193" w:rsidR="003408A1" w:rsidRDefault="003408A1" w:rsidP="003408A1">
      <w:pPr>
        <w:rPr>
          <w:ins w:id="1721" w:author="Nokia" w:date="2025-03-26T15:24:00Z" w16du:dateUtc="2025-03-26T14:24:00Z"/>
        </w:rPr>
      </w:pPr>
      <w:r w:rsidRPr="00E3308B">
        <w:t xml:space="preserve">If the </w:t>
      </w:r>
      <w:r w:rsidRPr="001D5A89">
        <w:rPr>
          <w:i/>
          <w:iCs/>
          <w:lang w:val="en-US" w:eastAsia="zh-CN"/>
        </w:rPr>
        <w:t>Ranging</w:t>
      </w:r>
      <w:r w:rsidRPr="001D5A89">
        <w:rPr>
          <w:i/>
        </w:rPr>
        <w:t xml:space="preserve"> </w:t>
      </w:r>
      <w:r>
        <w:rPr>
          <w:i/>
        </w:rPr>
        <w:t xml:space="preserve">and Sidelink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Sidelink Positioning </w:t>
      </w:r>
      <w:r w:rsidRPr="001D5A89">
        <w:t>service.</w:t>
      </w:r>
    </w:p>
    <w:p w14:paraId="1C2D9F3B" w14:textId="77777777" w:rsidR="00C64A60" w:rsidRDefault="00C64A60" w:rsidP="00C64A60">
      <w:pPr>
        <w:rPr>
          <w:ins w:id="1722" w:author="Nokia" w:date="2025-03-27T03:14:00Z" w16du:dateUtc="2025-03-27T02:14:00Z"/>
        </w:rPr>
      </w:pPr>
      <w:ins w:id="1723" w:author="Nokia" w:date="2025-03-27T03:14:00Z" w16du:dateUtc="2025-03-27T02:14:00Z">
        <w:r w:rsidRPr="00E03282">
          <w:t xml:space="preserve">For each DRB </w:t>
        </w:r>
        <w:r>
          <w:t xml:space="preserve">that </w:t>
        </w:r>
        <w:r w:rsidRPr="00E03282">
          <w:t>has been successfully established and</w:t>
        </w:r>
        <w:r>
          <w:t xml:space="preserve"> for which</w:t>
        </w:r>
        <w:r w:rsidRPr="00E03282">
          <w:t xml:space="preserve"> the </w:t>
        </w:r>
        <w:r w:rsidRPr="00E03282">
          <w:rPr>
            <w:i/>
            <w:iCs/>
            <w:lang w:eastAsia="zh-CN"/>
          </w:rPr>
          <w:t xml:space="preserve">Performance Delay Monitoring </w:t>
        </w:r>
        <w:r w:rsidRPr="00E03282">
          <w:t xml:space="preserve">IE was included in the </w:t>
        </w:r>
        <w:r w:rsidRPr="00E03282">
          <w:rPr>
            <w:i/>
          </w:rPr>
          <w:t>DRB to Be Setup List</w:t>
        </w:r>
        <w:r w:rsidRPr="00E03282">
          <w:t xml:space="preserve"> IE</w:t>
        </w:r>
        <w:r>
          <w:t xml:space="preserve"> </w:t>
        </w:r>
        <w:r w:rsidRPr="00E03282">
          <w:t xml:space="preserve">contained in the UE CONTEXT </w:t>
        </w:r>
        <w:r>
          <w:t>SETUP</w:t>
        </w:r>
        <w:r w:rsidRPr="00E03282">
          <w:t xml:space="preserve"> message, the gNB-DU shall store this information, and, if supported, </w:t>
        </w:r>
        <w:r>
          <w:t xml:space="preserve">use the information to </w:t>
        </w:r>
        <w:r w:rsidRPr="00E03282">
          <w:t xml:space="preserve">perform delay measurements on the successfully established </w:t>
        </w:r>
        <w:r>
          <w:t xml:space="preserve">or modified </w:t>
        </w:r>
        <w:r w:rsidRPr="00E03282">
          <w:t>DRBs.</w:t>
        </w:r>
      </w:ins>
    </w:p>
    <w:p w14:paraId="48E09FA4" w14:textId="77777777" w:rsidR="00C64A60" w:rsidRDefault="00C64A60" w:rsidP="003408A1"/>
    <w:p w14:paraId="68AE971B" w14:textId="77777777" w:rsidR="003408A1" w:rsidRDefault="003408A1" w:rsidP="003408A1">
      <w:pPr>
        <w:rPr>
          <w:b/>
          <w:bCs/>
          <w:lang w:val="en-IN"/>
        </w:rPr>
      </w:pPr>
      <w:r w:rsidRPr="00CE6F6F">
        <w:rPr>
          <w:b/>
          <w:bCs/>
          <w:lang w:val="en-IN"/>
        </w:rPr>
        <w:lastRenderedPageBreak/>
        <w:t>Interaction with UE Inactivity Notification procedure</w:t>
      </w:r>
    </w:p>
    <w:p w14:paraId="0CE7E272" w14:textId="77777777" w:rsidR="003408A1" w:rsidRPr="002A1D57" w:rsidRDefault="003408A1" w:rsidP="003408A1">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36E6D7A7" w14:textId="77777777" w:rsidR="003408A1" w:rsidRPr="009E6EC2" w:rsidRDefault="003408A1" w:rsidP="003408A1">
      <w:pPr>
        <w:pStyle w:val="Heading4"/>
      </w:pPr>
      <w:bookmarkStart w:id="1724" w:name="_CR8_3_1_3"/>
      <w:bookmarkStart w:id="1725" w:name="_Toc192843315"/>
      <w:bookmarkEnd w:id="1724"/>
      <w:r w:rsidRPr="00EA5FA7">
        <w:t>8.3.1.3</w:t>
      </w:r>
      <w:r w:rsidRPr="00EA5FA7">
        <w:tab/>
        <w:t>Unsuccessful Operation</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5"/>
    </w:p>
    <w:p w14:paraId="50EBE9E6" w14:textId="77777777" w:rsidR="003408A1" w:rsidRPr="00EA5FA7" w:rsidRDefault="003408A1" w:rsidP="003408A1">
      <w:pPr>
        <w:pStyle w:val="TH"/>
      </w:pPr>
      <w:bookmarkStart w:id="1726" w:name="OLE_LINK28"/>
      <w:r>
        <w:rPr>
          <w:noProof/>
        </w:rPr>
        <w:drawing>
          <wp:inline distT="0" distB="0" distL="0" distR="0" wp14:anchorId="244F9DD6" wp14:editId="1D66E633">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0578FA4B" w14:textId="77777777" w:rsidR="003408A1" w:rsidRPr="00EA5FA7" w:rsidRDefault="003408A1" w:rsidP="003408A1">
      <w:pPr>
        <w:pStyle w:val="TF"/>
      </w:pPr>
      <w:r w:rsidRPr="00EA5FA7">
        <w:t>Figure 8.3.1.3-1: UE Context Setup Request procedure: unsuccessful Operation</w:t>
      </w:r>
    </w:p>
    <w:p w14:paraId="0D26CBA4" w14:textId="77777777" w:rsidR="003408A1" w:rsidRPr="00EA5FA7" w:rsidRDefault="003408A1" w:rsidP="003408A1">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245F157E" w14:textId="77777777" w:rsidR="003408A1" w:rsidRPr="00EA5FA7" w:rsidRDefault="003408A1" w:rsidP="003408A1">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SETUP REQUEST message, it shall reply with the UE CONTEXT SETUP FAILURE message</w:t>
      </w:r>
      <w:r w:rsidRPr="00EA5FA7">
        <w:t xml:space="preserv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6EC83E1D" w14:textId="77777777" w:rsidR="003408A1" w:rsidRPr="00EA5FA7" w:rsidRDefault="003408A1" w:rsidP="003408A1">
      <w:pPr>
        <w:pStyle w:val="Heading4"/>
      </w:pPr>
      <w:bookmarkStart w:id="1727" w:name="_CR8_3_1_4"/>
      <w:bookmarkStart w:id="1728" w:name="_Toc20955777"/>
      <w:bookmarkStart w:id="1729" w:name="_Toc29892871"/>
      <w:bookmarkStart w:id="1730" w:name="_Toc36556808"/>
      <w:bookmarkStart w:id="1731" w:name="_Toc45832194"/>
      <w:bookmarkStart w:id="1732" w:name="_Toc51763374"/>
      <w:bookmarkStart w:id="1733" w:name="_Toc64448537"/>
      <w:bookmarkStart w:id="1734" w:name="_Toc66289196"/>
      <w:bookmarkStart w:id="1735" w:name="_Toc74154309"/>
      <w:bookmarkStart w:id="1736" w:name="_Toc81383053"/>
      <w:bookmarkStart w:id="1737" w:name="_Toc88657686"/>
      <w:bookmarkStart w:id="1738" w:name="_Toc97910598"/>
      <w:bookmarkStart w:id="1739" w:name="_Toc99038237"/>
      <w:bookmarkStart w:id="1740" w:name="_Toc99730498"/>
      <w:bookmarkStart w:id="1741" w:name="_Toc105510617"/>
      <w:bookmarkStart w:id="1742" w:name="_Toc105927149"/>
      <w:bookmarkStart w:id="1743" w:name="_Toc106109689"/>
      <w:bookmarkStart w:id="1744" w:name="_Toc113835126"/>
      <w:bookmarkStart w:id="1745" w:name="_Toc120123969"/>
      <w:bookmarkStart w:id="1746" w:name="_Toc192843316"/>
      <w:bookmarkStart w:id="1747" w:name="OLE_LINK117"/>
      <w:bookmarkStart w:id="1748" w:name="OLE_LINK7"/>
      <w:bookmarkEnd w:id="1727"/>
      <w:r w:rsidRPr="00EA5FA7">
        <w:t>8.3.1.4</w:t>
      </w:r>
      <w:r w:rsidRPr="00EA5FA7">
        <w:tab/>
        <w:t>Abnormal Conditions</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14:paraId="1303D958" w14:textId="77777777" w:rsidR="003408A1" w:rsidRPr="00EA5FA7" w:rsidRDefault="003408A1" w:rsidP="003408A1">
      <w:r w:rsidRPr="00EA5FA7">
        <w:t xml:space="preserve">If the gNB-DU receives a </w:t>
      </w:r>
      <w:r w:rsidRPr="00EA5FA7">
        <w:rPr>
          <w:rFonts w:eastAsia="SimSun"/>
        </w:rPr>
        <w:t xml:space="preserve">UE CONTEXT SETUP 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 If the gNB-DU receives a </w:t>
      </w:r>
      <w:r w:rsidRPr="00EA5FA7">
        <w:rPr>
          <w:rFonts w:eastAsia="SimSun"/>
        </w:rPr>
        <w:t xml:space="preserve">UE CONTEXT SETUP 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UE CONTEXT SETUP RESPONSE</w:t>
      </w:r>
      <w:r w:rsidRPr="00EA5FA7">
        <w:t xml:space="preserve"> message with an appropriate cause value.</w:t>
      </w:r>
    </w:p>
    <w:p w14:paraId="15B5D3B9" w14:textId="77777777" w:rsidR="003408A1" w:rsidRDefault="003408A1" w:rsidP="003408A1">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SETUP REQUEST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UE CONTEXT SETUP RESPONSE</w:t>
      </w:r>
      <w:r w:rsidRPr="00EA5FA7">
        <w:t xml:space="preserve"> message with an appropriate cause value.</w:t>
      </w:r>
      <w:r w:rsidRPr="00354F82">
        <w:t xml:space="preserve"> </w:t>
      </w:r>
    </w:p>
    <w:p w14:paraId="7B881002" w14:textId="77777777" w:rsidR="003408A1" w:rsidRDefault="003408A1" w:rsidP="003408A1">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314C1F9F" w14:textId="15100881" w:rsidR="0012570C" w:rsidRPr="00EA5FA7" w:rsidRDefault="0012570C" w:rsidP="0012570C">
      <w:pPr>
        <w:pStyle w:val="FirstChange"/>
      </w:pPr>
      <w:r>
        <w:t>&lt;&lt;&lt;&lt;&lt;&lt;&lt;&lt;&lt;&lt;&lt;&lt;&lt;&lt;&lt;&lt;&lt;&lt;&lt;&lt; Next Change &gt;&gt;&gt;&gt;&gt;&gt;&gt;&gt;&gt;&gt;&gt;&gt;&gt;&gt;&gt;&gt;&gt;&gt;&gt;&gt;</w:t>
      </w:r>
    </w:p>
    <w:p w14:paraId="773C85D1" w14:textId="77777777" w:rsidR="003408A1" w:rsidRPr="00551B30" w:rsidRDefault="003408A1" w:rsidP="003408A1">
      <w:pPr>
        <w:pStyle w:val="Heading3"/>
        <w:rPr>
          <w:lang w:val="en-US" w:eastAsia="zh-CN"/>
        </w:rPr>
      </w:pPr>
      <w:bookmarkStart w:id="1749" w:name="_CR8_3_2"/>
      <w:bookmarkStart w:id="1750" w:name="_CR8_3_4"/>
      <w:bookmarkStart w:id="1751" w:name="_Toc20955786"/>
      <w:bookmarkStart w:id="1752" w:name="_Toc29892880"/>
      <w:bookmarkStart w:id="1753" w:name="_Toc36556817"/>
      <w:bookmarkStart w:id="1754" w:name="_Toc45832203"/>
      <w:bookmarkStart w:id="1755" w:name="_Toc51763383"/>
      <w:bookmarkStart w:id="1756" w:name="_Toc64448546"/>
      <w:bookmarkStart w:id="1757" w:name="_Toc66289205"/>
      <w:bookmarkStart w:id="1758" w:name="_Toc74154318"/>
      <w:bookmarkStart w:id="1759" w:name="_Toc81383062"/>
      <w:bookmarkStart w:id="1760" w:name="_Toc88657695"/>
      <w:bookmarkStart w:id="1761" w:name="_Toc97910607"/>
      <w:bookmarkStart w:id="1762" w:name="_Toc99038246"/>
      <w:bookmarkStart w:id="1763" w:name="_Toc99730507"/>
      <w:bookmarkStart w:id="1764" w:name="_Toc105510626"/>
      <w:bookmarkStart w:id="1765" w:name="_Toc105927158"/>
      <w:bookmarkStart w:id="1766" w:name="_Toc106109698"/>
      <w:bookmarkStart w:id="1767" w:name="_Toc113835135"/>
      <w:bookmarkStart w:id="1768" w:name="_Toc120123978"/>
      <w:bookmarkStart w:id="1769" w:name="_Toc192843326"/>
      <w:bookmarkStart w:id="1770" w:name="_Toc20955787"/>
      <w:bookmarkStart w:id="1771" w:name="_Toc29892881"/>
      <w:bookmarkStart w:id="1772" w:name="_Toc36556818"/>
      <w:bookmarkStart w:id="1773" w:name="_Toc45832204"/>
      <w:bookmarkStart w:id="1774" w:name="_Toc51763384"/>
      <w:bookmarkStart w:id="1775" w:name="_Toc64448547"/>
      <w:bookmarkStart w:id="1776" w:name="_Toc66289206"/>
      <w:bookmarkStart w:id="1777" w:name="_Toc74154319"/>
      <w:bookmarkStart w:id="1778" w:name="_Toc81383063"/>
      <w:bookmarkStart w:id="1779" w:name="_Toc88657696"/>
      <w:bookmarkStart w:id="1780" w:name="_Toc97910608"/>
      <w:bookmarkStart w:id="1781" w:name="_Toc99038247"/>
      <w:bookmarkStart w:id="1782" w:name="_Toc99730508"/>
      <w:bookmarkStart w:id="1783" w:name="_Toc105510627"/>
      <w:bookmarkStart w:id="1784" w:name="_Toc105927159"/>
      <w:bookmarkStart w:id="1785" w:name="_Toc106109699"/>
      <w:bookmarkStart w:id="1786" w:name="_Toc113835136"/>
      <w:bookmarkStart w:id="1787" w:name="_Toc120123979"/>
      <w:bookmarkEnd w:id="1726"/>
      <w:bookmarkEnd w:id="1747"/>
      <w:bookmarkEnd w:id="1748"/>
      <w:bookmarkEnd w:id="1749"/>
      <w:bookmarkEnd w:id="1750"/>
      <w:r w:rsidRPr="00551B30">
        <w:rPr>
          <w:lang w:val="en-US"/>
        </w:rPr>
        <w:lastRenderedPageBreak/>
        <w:t>8.3.4</w:t>
      </w:r>
      <w:r w:rsidRPr="00551B30">
        <w:rPr>
          <w:lang w:val="en-US"/>
        </w:rPr>
        <w:tab/>
        <w:t>UE Context Modification (gNB-CU initiated)</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p>
    <w:p w14:paraId="67E689F3" w14:textId="77777777" w:rsidR="003408A1" w:rsidRPr="00EA5FA7" w:rsidRDefault="003408A1" w:rsidP="003408A1">
      <w:pPr>
        <w:pStyle w:val="Heading4"/>
        <w:rPr>
          <w:lang w:eastAsia="zh-CN"/>
        </w:rPr>
      </w:pPr>
      <w:bookmarkStart w:id="1788" w:name="_CR8_3_4_1"/>
      <w:bookmarkStart w:id="1789" w:name="_Toc192843327"/>
      <w:bookmarkEnd w:id="1788"/>
      <w:r w:rsidRPr="00EA5FA7">
        <w:t>8.3.4.1</w:t>
      </w:r>
      <w:r w:rsidRPr="00EA5FA7">
        <w:tab/>
        <w:t>General</w:t>
      </w:r>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9"/>
    </w:p>
    <w:p w14:paraId="12472631" w14:textId="77777777" w:rsidR="003408A1" w:rsidRPr="00EA5FA7" w:rsidRDefault="003408A1" w:rsidP="003408A1">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4E90E364" w14:textId="77777777" w:rsidR="003408A1" w:rsidRPr="00EA5FA7" w:rsidRDefault="003408A1" w:rsidP="003408A1">
      <w:pPr>
        <w:pStyle w:val="Heading4"/>
      </w:pPr>
      <w:bookmarkStart w:id="1790" w:name="_CR8_3_4_2"/>
      <w:bookmarkStart w:id="1791" w:name="_Toc20955788"/>
      <w:bookmarkStart w:id="1792" w:name="_Toc29892882"/>
      <w:bookmarkStart w:id="1793" w:name="_Toc36556819"/>
      <w:bookmarkStart w:id="1794" w:name="_Toc45832205"/>
      <w:bookmarkStart w:id="1795" w:name="_Toc51763385"/>
      <w:bookmarkStart w:id="1796" w:name="_Toc64448548"/>
      <w:bookmarkStart w:id="1797" w:name="_Toc66289207"/>
      <w:bookmarkStart w:id="1798" w:name="_Toc74154320"/>
      <w:bookmarkStart w:id="1799" w:name="_Toc81383064"/>
      <w:bookmarkStart w:id="1800" w:name="_Toc88657697"/>
      <w:bookmarkStart w:id="1801" w:name="_Toc97910609"/>
      <w:bookmarkStart w:id="1802" w:name="_Toc99038248"/>
      <w:bookmarkStart w:id="1803" w:name="_Toc99730509"/>
      <w:bookmarkStart w:id="1804" w:name="_Toc105510628"/>
      <w:bookmarkStart w:id="1805" w:name="_Toc105927160"/>
      <w:bookmarkStart w:id="1806" w:name="_Toc106109700"/>
      <w:bookmarkStart w:id="1807" w:name="_Toc113835137"/>
      <w:bookmarkStart w:id="1808" w:name="_Toc120123980"/>
      <w:bookmarkStart w:id="1809" w:name="_Toc192843328"/>
      <w:bookmarkEnd w:id="1790"/>
      <w:r w:rsidRPr="00EA5FA7">
        <w:t>8.3.4.2</w:t>
      </w:r>
      <w:r w:rsidRPr="00EA5FA7">
        <w:tab/>
        <w:t>Successful Operation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27705902" w14:textId="77777777" w:rsidR="003408A1" w:rsidRPr="00EA5FA7" w:rsidRDefault="003408A1" w:rsidP="003408A1">
      <w:pPr>
        <w:pStyle w:val="TH"/>
        <w:rPr>
          <w:lang w:eastAsia="zh-CN"/>
        </w:rPr>
      </w:pPr>
      <w:r>
        <w:rPr>
          <w:noProof/>
        </w:rPr>
        <w:drawing>
          <wp:inline distT="0" distB="0" distL="0" distR="0" wp14:anchorId="76DDA0FB" wp14:editId="2F75BD03">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C1367DD" w14:textId="77777777" w:rsidR="003408A1" w:rsidRPr="00EA5FA7" w:rsidRDefault="003408A1" w:rsidP="003408A1">
      <w:pPr>
        <w:pStyle w:val="TF"/>
      </w:pPr>
      <w:r w:rsidRPr="00EA5FA7">
        <w:t xml:space="preserve">Figure 8.3.4.2-1: UE Context Modification procedure. Successful </w:t>
      </w:r>
      <w:r w:rsidRPr="00EA5FA7">
        <w:rPr>
          <w:rFonts w:eastAsia="MS Mincho"/>
        </w:rPr>
        <w:t>o</w:t>
      </w:r>
      <w:r w:rsidRPr="00EA5FA7">
        <w:t>peration</w:t>
      </w:r>
    </w:p>
    <w:p w14:paraId="2F843D5D" w14:textId="77777777" w:rsidR="003408A1" w:rsidRPr="00EA5FA7" w:rsidRDefault="003408A1" w:rsidP="003408A1">
      <w:pPr>
        <w:rPr>
          <w:snapToGrid w:val="0"/>
        </w:rPr>
      </w:pPr>
      <w:r w:rsidRPr="00EA5FA7">
        <w:rPr>
          <w:snapToGrid w:val="0"/>
        </w:rPr>
        <w:t>The UE CONTEXT MODIFICATION REQUEST message is initiated by the gNB-CU.</w:t>
      </w:r>
    </w:p>
    <w:p w14:paraId="7F32D579" w14:textId="77777777" w:rsidR="003408A1" w:rsidRPr="00EA5FA7" w:rsidRDefault="003408A1" w:rsidP="003408A1">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C34881A" w14:textId="77777777" w:rsidR="003408A1" w:rsidRDefault="003408A1" w:rsidP="003408A1">
      <w:r w:rsidRPr="00EA5FA7">
        <w:rPr>
          <w:snapToGrid w:val="0"/>
        </w:rPr>
        <w:t xml:space="preserve">If the </w:t>
      </w:r>
      <w:r w:rsidRPr="00EA5FA7">
        <w:rPr>
          <w:i/>
          <w:snapToGrid w:val="0"/>
        </w:rPr>
        <w:t>SpCell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after determining the list of BWPs for 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338AD5A7" w14:textId="77777777" w:rsidR="00AA61D2" w:rsidRPr="00893E7E" w:rsidRDefault="00AA61D2" w:rsidP="00AA61D2">
      <w:pPr>
        <w:pStyle w:val="FirstChange"/>
      </w:pPr>
      <w:bookmarkStart w:id="1810" w:name="_Toc20955789"/>
      <w:bookmarkStart w:id="1811" w:name="_Toc29892883"/>
      <w:bookmarkStart w:id="1812" w:name="_Toc36556820"/>
      <w:bookmarkStart w:id="1813" w:name="_Toc45832206"/>
      <w:bookmarkStart w:id="1814" w:name="_Toc51763386"/>
      <w:bookmarkStart w:id="1815" w:name="_Toc64448549"/>
      <w:bookmarkStart w:id="1816" w:name="_Toc66289208"/>
      <w:bookmarkStart w:id="1817" w:name="_Toc74154321"/>
      <w:bookmarkStart w:id="1818" w:name="_Toc81383065"/>
      <w:bookmarkStart w:id="1819" w:name="_Toc88657698"/>
      <w:bookmarkStart w:id="1820" w:name="_Toc97910610"/>
      <w:bookmarkStart w:id="1821" w:name="_Toc99038249"/>
      <w:bookmarkStart w:id="1822" w:name="_Toc99730510"/>
      <w:bookmarkStart w:id="1823" w:name="_Toc105510629"/>
      <w:bookmarkStart w:id="1824" w:name="_Toc105927161"/>
      <w:bookmarkStart w:id="1825" w:name="_Toc106109701"/>
      <w:bookmarkStart w:id="1826" w:name="_Toc113835138"/>
      <w:bookmarkStart w:id="1827" w:name="_Toc120123981"/>
      <w:r>
        <w:t>&lt;&lt;&lt;&lt;&lt;&lt;&lt;&lt;&lt;&lt;&lt;&lt;&lt;&lt;&lt;&lt;&lt;&lt;&lt;&lt; Unmodified Text Omitted &gt;&gt;&gt;&gt;&gt;&gt;&gt;&gt;&gt;&gt;&gt;&gt;&gt;&gt;&gt;&gt;&gt;&gt;&gt;&gt;</w:t>
      </w:r>
    </w:p>
    <w:p w14:paraId="417454C1" w14:textId="77777777" w:rsidR="003408A1" w:rsidRDefault="003408A1" w:rsidP="003408A1">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26E43533" w14:textId="77777777" w:rsidR="003408A1" w:rsidRDefault="003408A1" w:rsidP="003408A1">
      <w:pPr>
        <w:rPr>
          <w:ins w:id="1828" w:author="Nokia" w:date="2025-03-26T15:40:00Z" w16du:dateUtc="2025-03-26T14:40:00Z"/>
        </w:rPr>
      </w:pPr>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220BFDB7" w14:textId="0C623CBE" w:rsidR="003062D7" w:rsidRPr="00213C3F" w:rsidDel="003062D7" w:rsidRDefault="003062D7" w:rsidP="003408A1">
      <w:pPr>
        <w:rPr>
          <w:snapToGrid w:val="0"/>
        </w:rPr>
      </w:pPr>
      <w:ins w:id="1829" w:author="Nokia" w:date="2025-03-26T15:40:00Z" w16du:dateUtc="2025-03-26T14:40:00Z">
        <w:r w:rsidRPr="00E03282">
          <w:t xml:space="preserve">For each DRB </w:t>
        </w:r>
      </w:ins>
      <w:ins w:id="1830" w:author="Nokia" w:date="2025-03-26T15:57:00Z" w16du:dateUtc="2025-03-26T14:57:00Z">
        <w:r w:rsidR="00AA61D2">
          <w:t xml:space="preserve">that </w:t>
        </w:r>
      </w:ins>
      <w:ins w:id="1831" w:author="Nokia" w:date="2025-03-26T15:40:00Z" w16du:dateUtc="2025-03-26T14:40:00Z">
        <w:r w:rsidRPr="00E03282">
          <w:t xml:space="preserve">has been successfully established </w:t>
        </w:r>
      </w:ins>
      <w:ins w:id="1832" w:author="Nokia" w:date="2025-03-26T15:53:00Z" w16du:dateUtc="2025-03-26T14:53:00Z">
        <w:r w:rsidR="00DD19CE">
          <w:t xml:space="preserve">or modified </w:t>
        </w:r>
      </w:ins>
      <w:ins w:id="1833" w:author="Nokia" w:date="2025-03-26T15:40:00Z" w16du:dateUtc="2025-03-26T14:40:00Z">
        <w:r w:rsidRPr="00E03282">
          <w:t xml:space="preserve">and </w:t>
        </w:r>
      </w:ins>
      <w:ins w:id="1834" w:author="Nokia" w:date="2025-03-26T17:48:00Z" w16du:dateUtc="2025-03-26T16:48:00Z">
        <w:r w:rsidR="00324969">
          <w:t>for which</w:t>
        </w:r>
      </w:ins>
      <w:ins w:id="1835" w:author="Nokia" w:date="2025-03-26T15:40:00Z" w16du:dateUtc="2025-03-26T14:40:00Z">
        <w:r w:rsidRPr="00E03282">
          <w:t xml:space="preserve"> the </w:t>
        </w:r>
        <w:r w:rsidRPr="00E03282">
          <w:rPr>
            <w:i/>
            <w:iCs/>
            <w:lang w:eastAsia="zh-CN"/>
          </w:rPr>
          <w:t xml:space="preserve">Performance Delay Monitoring </w:t>
        </w:r>
        <w:r w:rsidRPr="00E03282">
          <w:t xml:space="preserve">IE was included in the </w:t>
        </w:r>
        <w:r w:rsidRPr="00E03282">
          <w:rPr>
            <w:i/>
          </w:rPr>
          <w:t>DRB to Be Setup List</w:t>
        </w:r>
        <w:r w:rsidRPr="00E03282">
          <w:t xml:space="preserve"> IE</w:t>
        </w:r>
      </w:ins>
      <w:ins w:id="1836" w:author="Nokia" w:date="2025-03-26T15:53:00Z" w16du:dateUtc="2025-03-26T14:53:00Z">
        <w:r w:rsidR="00DD19CE">
          <w:t xml:space="preserve"> or in the </w:t>
        </w:r>
        <w:r w:rsidR="00DD19CE" w:rsidRPr="00E03282">
          <w:rPr>
            <w:i/>
          </w:rPr>
          <w:t xml:space="preserve">DRB to Be </w:t>
        </w:r>
        <w:r w:rsidR="00DD19CE">
          <w:rPr>
            <w:i/>
          </w:rPr>
          <w:t>Modified</w:t>
        </w:r>
        <w:r w:rsidR="00DD19CE" w:rsidRPr="00E03282">
          <w:rPr>
            <w:i/>
          </w:rPr>
          <w:t xml:space="preserve"> List</w:t>
        </w:r>
        <w:r w:rsidR="00DD19CE" w:rsidRPr="00E03282">
          <w:t xml:space="preserve"> IE</w:t>
        </w:r>
      </w:ins>
      <w:ins w:id="1837" w:author="Nokia" w:date="2025-03-26T15:40:00Z" w16du:dateUtc="2025-03-26T14:40:00Z">
        <w:r w:rsidRPr="00E03282">
          <w:t xml:space="preserve"> contained in the UE CONTEXT </w:t>
        </w:r>
      </w:ins>
      <w:ins w:id="1838" w:author="Nokia" w:date="2025-03-26T15:53:00Z" w16du:dateUtc="2025-03-26T14:53:00Z">
        <w:r w:rsidR="00DD19CE">
          <w:t>MODIFICATION</w:t>
        </w:r>
      </w:ins>
      <w:ins w:id="1839" w:author="Nokia" w:date="2025-03-26T15:40:00Z" w16du:dateUtc="2025-03-26T14:40:00Z">
        <w:r w:rsidRPr="00E03282">
          <w:t xml:space="preserve"> REQUEST message, the gNB-DU shall store this information, and, if supported, </w:t>
        </w:r>
      </w:ins>
      <w:ins w:id="1840" w:author="Nokia" w:date="2025-03-27T03:09:00Z" w16du:dateUtc="2025-03-27T02:09:00Z">
        <w:r w:rsidR="00601770">
          <w:t xml:space="preserve">use the information to </w:t>
        </w:r>
      </w:ins>
      <w:ins w:id="1841" w:author="Nokia" w:date="2025-03-26T15:40:00Z" w16du:dateUtc="2025-03-26T14:40:00Z">
        <w:r w:rsidRPr="00E03282">
          <w:t xml:space="preserve">perform delay measurements on the successfully established </w:t>
        </w:r>
      </w:ins>
      <w:ins w:id="1842" w:author="Nokia" w:date="2025-03-27T03:09:00Z" w16du:dateUtc="2025-03-27T02:09:00Z">
        <w:r w:rsidR="00C70D16">
          <w:t xml:space="preserve">or modified </w:t>
        </w:r>
      </w:ins>
      <w:ins w:id="1843" w:author="Nokia" w:date="2025-03-26T15:40:00Z" w16du:dateUtc="2025-03-26T14:40:00Z">
        <w:r w:rsidRPr="00E03282">
          <w:t>DRBs.</w:t>
        </w:r>
      </w:ins>
    </w:p>
    <w:p w14:paraId="1BD9AB23" w14:textId="77777777" w:rsidR="003408A1" w:rsidRDefault="003408A1" w:rsidP="003408A1">
      <w:pPr>
        <w:rPr>
          <w:b/>
          <w:bCs/>
          <w:lang w:val="en-IN"/>
        </w:rPr>
      </w:pPr>
      <w:r w:rsidRPr="007166AD">
        <w:rPr>
          <w:b/>
          <w:bCs/>
          <w:lang w:val="en-IN"/>
        </w:rPr>
        <w:t>Interaction with UE Inactivity Notification procedure</w:t>
      </w:r>
    </w:p>
    <w:p w14:paraId="08872DBE" w14:textId="77777777" w:rsidR="003408A1" w:rsidRDefault="003408A1" w:rsidP="003408A1">
      <w:r w:rsidRPr="000D6894">
        <w:lastRenderedPageBreak/>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44F28533" w14:textId="77777777" w:rsidR="003408A1" w:rsidRDefault="003408A1" w:rsidP="003408A1">
      <w:pPr>
        <w:rPr>
          <w:b/>
          <w:bCs/>
          <w:lang w:val="en-IN"/>
        </w:rPr>
      </w:pPr>
      <w:r>
        <w:rPr>
          <w:b/>
          <w:bCs/>
          <w:lang w:val="en-IN"/>
        </w:rPr>
        <w:t>Interaction with UE Context Setup or UE Context Modification (gNB-CU initiated) procedures</w:t>
      </w:r>
    </w:p>
    <w:p w14:paraId="26ECD1B1" w14:textId="77777777" w:rsidR="003408A1" w:rsidRPr="00C1376D" w:rsidRDefault="003408A1" w:rsidP="003408A1">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663536CF" w14:textId="77777777" w:rsidR="003408A1" w:rsidRPr="00EA5FA7" w:rsidRDefault="003408A1" w:rsidP="003408A1">
      <w:pPr>
        <w:pStyle w:val="Heading4"/>
      </w:pPr>
      <w:bookmarkStart w:id="1844" w:name="_CR8_3_4_3"/>
      <w:bookmarkStart w:id="1845" w:name="_Toc192843329"/>
      <w:bookmarkEnd w:id="1844"/>
      <w:r w:rsidRPr="00EA5FA7">
        <w:t>8.3.4.3</w:t>
      </w:r>
      <w:r w:rsidRPr="00EA5FA7">
        <w:tab/>
        <w:t>Unsuccessful Operation</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45"/>
    </w:p>
    <w:p w14:paraId="2284964B" w14:textId="77777777" w:rsidR="003408A1" w:rsidRPr="00EA5FA7" w:rsidRDefault="003408A1" w:rsidP="003408A1">
      <w:pPr>
        <w:pStyle w:val="TH"/>
        <w:rPr>
          <w:lang w:eastAsia="zh-CN"/>
        </w:rPr>
      </w:pPr>
      <w:r>
        <w:rPr>
          <w:noProof/>
        </w:rPr>
        <w:drawing>
          <wp:inline distT="0" distB="0" distL="0" distR="0" wp14:anchorId="52E0F16F" wp14:editId="1A9B04E5">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53866EB9" w14:textId="77777777" w:rsidR="003408A1" w:rsidRPr="00EA5FA7" w:rsidRDefault="003408A1" w:rsidP="003408A1">
      <w:pPr>
        <w:pStyle w:val="TF"/>
      </w:pPr>
      <w:r w:rsidRPr="00EA5FA7">
        <w:t xml:space="preserve">Figure 8.3.4.3-1: UE Context Modification procedure. Unsuccessful </w:t>
      </w:r>
      <w:r w:rsidRPr="00EA5FA7">
        <w:rPr>
          <w:rFonts w:eastAsia="MS Mincho"/>
        </w:rPr>
        <w:t>o</w:t>
      </w:r>
      <w:r w:rsidRPr="00EA5FA7">
        <w:t>peration</w:t>
      </w:r>
    </w:p>
    <w:p w14:paraId="675280E0" w14:textId="77777777" w:rsidR="003408A1" w:rsidRPr="00EA5FA7" w:rsidRDefault="003408A1" w:rsidP="003408A1">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63271120" w14:textId="77777777" w:rsidR="003408A1" w:rsidRPr="00CD178C" w:rsidRDefault="003408A1" w:rsidP="003408A1">
      <w:pPr>
        <w:rPr>
          <w:rFonts w:eastAsia="SimSun"/>
        </w:rPr>
      </w:pPr>
      <w:r w:rsidRPr="00EA5FA7">
        <w:rPr>
          <w:rFonts w:eastAsia="SimSun"/>
        </w:rPr>
        <w:t xml:space="preserve">If the gNB-DU is not able to accept the </w:t>
      </w:r>
      <w:r w:rsidRPr="00EA5FA7">
        <w:rPr>
          <w:rFonts w:eastAsia="SimSun"/>
          <w:i/>
        </w:rPr>
        <w:t>SpCell ID</w:t>
      </w:r>
      <w:r w:rsidRPr="00EA5FA7">
        <w:rPr>
          <w:rFonts w:eastAsia="SimSun"/>
        </w:rPr>
        <w:t xml:space="preserve"> IE in UE CONTEXT MODIFICATION REQUEST message, it shall reply with the UE CONTEXT MODIFICATION FAILURE message.</w:t>
      </w:r>
      <w:r w:rsidRPr="00CD178C">
        <w:rPr>
          <w:rFonts w:eastAsia="SimSun"/>
        </w:rPr>
        <w:t xml:space="preserve"> </w:t>
      </w:r>
    </w:p>
    <w:p w14:paraId="6CC8ED36" w14:textId="77777777" w:rsidR="003408A1" w:rsidRDefault="003408A1" w:rsidP="003408A1">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734122BB" w14:textId="77777777" w:rsidR="003408A1" w:rsidRDefault="003408A1" w:rsidP="003408A1">
      <w:pPr>
        <w:rPr>
          <w:lang w:eastAsia="zh-CN"/>
        </w:rPr>
      </w:pPr>
      <w:r w:rsidRPr="00CD178C">
        <w:rPr>
          <w:lang w:eastAsia="zh-CN"/>
        </w:rPr>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gNB-DU shall respond with the UE CONTEXT MODIFICATION FAILURE message with an appropriate cause value.</w:t>
      </w:r>
    </w:p>
    <w:p w14:paraId="24DE525A" w14:textId="77777777" w:rsidR="003408A1" w:rsidRPr="00EA5FA7" w:rsidRDefault="003408A1" w:rsidP="003408A1">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000A0843" w14:textId="77777777" w:rsidR="003408A1" w:rsidRPr="00EA5FA7" w:rsidRDefault="003408A1" w:rsidP="003408A1">
      <w:pPr>
        <w:pStyle w:val="Heading4"/>
      </w:pPr>
      <w:bookmarkStart w:id="1846" w:name="_CR8_3_4_4"/>
      <w:bookmarkStart w:id="1847" w:name="_Toc20955790"/>
      <w:bookmarkStart w:id="1848" w:name="_Toc29892884"/>
      <w:bookmarkStart w:id="1849" w:name="_Toc36556821"/>
      <w:bookmarkStart w:id="1850" w:name="_Toc45832207"/>
      <w:bookmarkStart w:id="1851" w:name="_Toc51763387"/>
      <w:bookmarkStart w:id="1852" w:name="_Toc64448550"/>
      <w:bookmarkStart w:id="1853" w:name="_Toc66289209"/>
      <w:bookmarkStart w:id="1854" w:name="_Toc74154322"/>
      <w:bookmarkStart w:id="1855" w:name="_Toc81383066"/>
      <w:bookmarkStart w:id="1856" w:name="_Toc88657699"/>
      <w:bookmarkStart w:id="1857" w:name="_Toc97910611"/>
      <w:bookmarkStart w:id="1858" w:name="_Toc99038250"/>
      <w:bookmarkStart w:id="1859" w:name="_Toc99730511"/>
      <w:bookmarkStart w:id="1860" w:name="_Toc105510630"/>
      <w:bookmarkStart w:id="1861" w:name="_Toc105927162"/>
      <w:bookmarkStart w:id="1862" w:name="_Toc106109702"/>
      <w:bookmarkStart w:id="1863" w:name="_Toc113835139"/>
      <w:bookmarkStart w:id="1864" w:name="_Toc120123982"/>
      <w:bookmarkStart w:id="1865" w:name="_Toc192843330"/>
      <w:bookmarkEnd w:id="1846"/>
      <w:r w:rsidRPr="00EA5FA7">
        <w:t>8.3.4.4</w:t>
      </w:r>
      <w:r w:rsidRPr="00EA5FA7">
        <w:tab/>
        <w:t>Abnormal Conditions</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p>
    <w:p w14:paraId="1BEBA358" w14:textId="77777777" w:rsidR="003408A1" w:rsidRPr="00EA5FA7" w:rsidRDefault="003408A1" w:rsidP="003408A1">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39E638DE" w14:textId="77777777" w:rsidR="003408A1" w:rsidRPr="00EA5FA7" w:rsidRDefault="003408A1" w:rsidP="003408A1">
      <w:r w:rsidRPr="00EA5FA7">
        <w:t xml:space="preserve">If the gNB-DU receives a </w:t>
      </w:r>
      <w:r w:rsidRPr="00EA5FA7">
        <w:rPr>
          <w:rFonts w:eastAsia="SimSun"/>
        </w:rPr>
        <w:t xml:space="preserve">UE CONTEXT </w:t>
      </w:r>
      <w:r w:rsidRPr="00EA5FA7">
        <w:t xml:space="preserve">MODIFICATION </w:t>
      </w:r>
      <w:r w:rsidRPr="00EA5FA7">
        <w:rPr>
          <w:rFonts w:eastAsia="SimSun"/>
        </w:rPr>
        <w:t xml:space="preserve">REQUEST </w:t>
      </w:r>
      <w:r w:rsidRPr="00EA5FA7">
        <w:t xml:space="preserve">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 xml:space="preserve">IE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p>
    <w:p w14:paraId="50207237" w14:textId="77777777" w:rsidR="003408A1" w:rsidRDefault="003408A1" w:rsidP="003408A1">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w:t>
      </w:r>
      <w:r w:rsidRPr="00EA5FA7">
        <w:rPr>
          <w:rFonts w:eastAsia="SimSun"/>
        </w:rPr>
        <w:t xml:space="preserve">UE CONTEXT </w:t>
      </w:r>
      <w:r w:rsidRPr="00EA5FA7">
        <w:t xml:space="preserve">MODIFICATION </w:t>
      </w:r>
      <w:r w:rsidRPr="00EA5FA7">
        <w:rPr>
          <w:rFonts w:eastAsia="SimSun"/>
        </w:rPr>
        <w:t>REQUEST</w:t>
      </w:r>
      <w:r>
        <w:rPr>
          <w:rFonts w:eastAsia="SimSun"/>
        </w:rP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w:t>
      </w:r>
      <w:r w:rsidRPr="00EA5FA7">
        <w:lastRenderedPageBreak/>
        <w:t xml:space="preserve">not present, the gNB-DU shall report the establishment of the corresponding DRB as failed in the </w:t>
      </w:r>
      <w:r w:rsidRPr="00EA5FA7">
        <w:rPr>
          <w:i/>
        </w:rPr>
        <w:t>DRB Failed to Setup List</w:t>
      </w:r>
      <w:r w:rsidRPr="00EA5FA7">
        <w:t xml:space="preserve"> IE of the of the </w:t>
      </w:r>
      <w:r w:rsidRPr="00EA5FA7">
        <w:rPr>
          <w:rFonts w:eastAsia="SimSun"/>
        </w:rPr>
        <w:t xml:space="preserve">UE CONTEXT </w:t>
      </w:r>
      <w:r w:rsidRPr="00EA5FA7">
        <w:t xml:space="preserve">MODIFICATION </w:t>
      </w:r>
      <w:r w:rsidRPr="00EA5FA7">
        <w:rPr>
          <w:rFonts w:eastAsia="SimSun"/>
        </w:rPr>
        <w:t>RESPONSE</w:t>
      </w:r>
      <w:r w:rsidRPr="00EA5FA7">
        <w:t xml:space="preserve"> message with an appropriate cause value.</w:t>
      </w:r>
      <w:r w:rsidRPr="00D2592C">
        <w:t xml:space="preserve"> </w:t>
      </w:r>
    </w:p>
    <w:p w14:paraId="07CA9275" w14:textId="77777777" w:rsidR="003408A1" w:rsidRDefault="003408A1" w:rsidP="003408A1">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01614A41" w14:textId="77777777" w:rsidR="003408A1" w:rsidRDefault="003408A1" w:rsidP="003408A1">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0C6A587D" w14:textId="77777777" w:rsidR="003408A1" w:rsidRDefault="003408A1" w:rsidP="003408A1">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29D8526A" w14:textId="0700CEEA" w:rsidR="002B429D" w:rsidRPr="00551B30" w:rsidRDefault="002B429D" w:rsidP="003408A1">
      <w:pPr>
        <w:pStyle w:val="FirstChange"/>
        <w:rPr>
          <w:lang w:val="fr-FR"/>
        </w:rPr>
      </w:pPr>
      <w:r w:rsidRPr="00551B30">
        <w:rPr>
          <w:lang w:val="fr-FR"/>
        </w:rPr>
        <w:t>&lt;&lt;&lt;&lt;&lt;&lt;&lt;&lt;&lt;&lt;&lt;&lt;&lt;&lt;&lt;&lt;&lt;&lt;&lt;&lt; Next Change &gt;&gt;&gt;&gt;&gt;&gt;&gt;&gt;&gt;&gt;&gt;&gt;&gt;&gt;&gt;&gt;&gt;&gt;&gt;&gt;</w:t>
      </w:r>
    </w:p>
    <w:p w14:paraId="1CA7AC7E" w14:textId="77777777" w:rsidR="003408A1" w:rsidRPr="008D66C6" w:rsidRDefault="003408A1" w:rsidP="003408A1">
      <w:pPr>
        <w:pStyle w:val="Heading3"/>
        <w:keepNext w:val="0"/>
        <w:keepLines w:val="0"/>
        <w:widowControl w:val="0"/>
        <w:rPr>
          <w:lang w:val="fr-FR"/>
        </w:rPr>
      </w:pPr>
      <w:bookmarkStart w:id="1866" w:name="_Toc20955872"/>
      <w:bookmarkStart w:id="1867" w:name="_Toc29892984"/>
      <w:bookmarkStart w:id="1868" w:name="_Toc36556921"/>
      <w:bookmarkStart w:id="1869" w:name="_Toc45832352"/>
      <w:bookmarkStart w:id="1870" w:name="_Toc51763605"/>
      <w:bookmarkStart w:id="1871" w:name="_Toc64448771"/>
      <w:bookmarkStart w:id="1872" w:name="_Toc66289430"/>
      <w:bookmarkStart w:id="1873" w:name="_Toc74154543"/>
      <w:bookmarkStart w:id="1874" w:name="_Toc81383287"/>
      <w:bookmarkStart w:id="1875" w:name="_Toc88657920"/>
      <w:bookmarkStart w:id="1876" w:name="_Toc97910832"/>
      <w:bookmarkStart w:id="1877" w:name="_Toc99038552"/>
      <w:bookmarkStart w:id="1878" w:name="_Toc99730815"/>
      <w:bookmarkStart w:id="1879" w:name="_Toc105510944"/>
      <w:bookmarkStart w:id="1880" w:name="_Toc105927476"/>
      <w:bookmarkStart w:id="1881" w:name="_Toc106110016"/>
      <w:bookmarkStart w:id="1882" w:name="_Toc113835453"/>
      <w:bookmarkStart w:id="1883" w:name="_Toc120124300"/>
      <w:bookmarkStart w:id="1884" w:name="_Toc192843707"/>
      <w:r w:rsidRPr="008D66C6">
        <w:rPr>
          <w:lang w:val="fr-FR"/>
        </w:rPr>
        <w:t>9.2.2</w:t>
      </w:r>
      <w:r w:rsidRPr="008D66C6">
        <w:rPr>
          <w:lang w:val="fr-FR"/>
        </w:rPr>
        <w:tab/>
        <w:t>UE Context Management messages</w:t>
      </w:r>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67912DA5" w14:textId="77777777" w:rsidR="003408A1" w:rsidRPr="00551B30" w:rsidRDefault="003408A1" w:rsidP="003408A1">
      <w:pPr>
        <w:pStyle w:val="Heading4"/>
        <w:rPr>
          <w:lang w:val="en-US" w:eastAsia="zh-CN"/>
        </w:rPr>
      </w:pPr>
      <w:bookmarkStart w:id="1885" w:name="_CR9_2_2_1"/>
      <w:bookmarkStart w:id="1886" w:name="_Toc20955873"/>
      <w:bookmarkStart w:id="1887" w:name="_Toc29892985"/>
      <w:bookmarkStart w:id="1888" w:name="_Toc36556922"/>
      <w:bookmarkStart w:id="1889" w:name="_Toc45832353"/>
      <w:bookmarkStart w:id="1890" w:name="_Toc51763606"/>
      <w:bookmarkStart w:id="1891" w:name="_Toc64448772"/>
      <w:bookmarkStart w:id="1892" w:name="_Toc66289431"/>
      <w:bookmarkStart w:id="1893" w:name="_Toc74154544"/>
      <w:bookmarkStart w:id="1894" w:name="_Toc81383288"/>
      <w:bookmarkStart w:id="1895" w:name="_Toc88657921"/>
      <w:bookmarkStart w:id="1896" w:name="_Toc97910833"/>
      <w:bookmarkStart w:id="1897" w:name="_Toc99038553"/>
      <w:bookmarkStart w:id="1898" w:name="_Toc99730816"/>
      <w:bookmarkStart w:id="1899" w:name="_Toc105510945"/>
      <w:bookmarkStart w:id="1900" w:name="_Toc105927477"/>
      <w:bookmarkStart w:id="1901" w:name="_Toc106110017"/>
      <w:bookmarkStart w:id="1902" w:name="_Toc113835454"/>
      <w:bookmarkStart w:id="1903" w:name="_Toc120124301"/>
      <w:bookmarkStart w:id="1904" w:name="_Toc192843708"/>
      <w:bookmarkEnd w:id="1885"/>
      <w:r w:rsidRPr="00551B30">
        <w:rPr>
          <w:lang w:val="en-US"/>
        </w:rPr>
        <w:t>9.</w:t>
      </w:r>
      <w:r w:rsidRPr="00551B30">
        <w:rPr>
          <w:lang w:val="en-US" w:eastAsia="zh-CN"/>
        </w:rPr>
        <w:t>2.2.1</w:t>
      </w:r>
      <w:r w:rsidRPr="00551B30">
        <w:rPr>
          <w:lang w:val="en-US"/>
        </w:rPr>
        <w:tab/>
      </w:r>
      <w:r w:rsidRPr="00551B30">
        <w:rPr>
          <w:lang w:val="en-US" w:eastAsia="zh-CN"/>
        </w:rPr>
        <w:t>UE CONTEXT SETUP REQUEST</w:t>
      </w:r>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p>
    <w:p w14:paraId="479104E8" w14:textId="77777777" w:rsidR="003408A1" w:rsidRPr="00EA5FA7" w:rsidRDefault="003408A1" w:rsidP="003408A1">
      <w:pPr>
        <w:widowControl w:val="0"/>
        <w:rPr>
          <w:rFonts w:eastAsia="Batang"/>
        </w:rPr>
      </w:pPr>
      <w:r w:rsidRPr="00EA5FA7">
        <w:t>This message is sent by the gNB-CU to request the setup of a UE context.</w:t>
      </w:r>
    </w:p>
    <w:p w14:paraId="21761CB0" w14:textId="77777777" w:rsidR="003408A1" w:rsidRPr="0009701E" w:rsidRDefault="003408A1" w:rsidP="003408A1">
      <w:pPr>
        <w:widowControl w:val="0"/>
        <w:rPr>
          <w:lang w:val="fr-FR" w:eastAsia="zh-CN"/>
        </w:rPr>
      </w:pPr>
      <w:r w:rsidRPr="0009701E">
        <w:rPr>
          <w:lang w:val="fr-FR"/>
        </w:rPr>
        <w:t xml:space="preserve">Direction: gNB-CU </w:t>
      </w:r>
      <w:r w:rsidRPr="00EA5FA7">
        <w:rPr>
          <w:rFonts w:ascii="Symbol" w:eastAsia="Symbol" w:hAnsi="Symbol" w:cs="Symbol"/>
        </w:rPr>
        <w:sym w:font="Symbol" w:char="F0AE"/>
      </w:r>
      <w:r w:rsidRPr="0009701E">
        <w:rPr>
          <w:lang w:val="fr-F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08A1" w:rsidRPr="00EA5FA7" w14:paraId="1187E36B" w14:textId="77777777" w:rsidTr="00432C37">
        <w:trPr>
          <w:tblHeader/>
        </w:trPr>
        <w:tc>
          <w:tcPr>
            <w:tcW w:w="2160" w:type="dxa"/>
          </w:tcPr>
          <w:p w14:paraId="4B374EB3" w14:textId="77777777" w:rsidR="003408A1" w:rsidRPr="00EA5FA7" w:rsidRDefault="003408A1">
            <w:pPr>
              <w:pStyle w:val="TAH"/>
              <w:keepNext w:val="0"/>
              <w:keepLines w:val="0"/>
              <w:widowControl w:val="0"/>
            </w:pPr>
            <w:r w:rsidRPr="00EA5FA7">
              <w:t>IE/Group Name</w:t>
            </w:r>
          </w:p>
        </w:tc>
        <w:tc>
          <w:tcPr>
            <w:tcW w:w="1080" w:type="dxa"/>
          </w:tcPr>
          <w:p w14:paraId="23D2FCCD" w14:textId="77777777" w:rsidR="003408A1" w:rsidRPr="00EA5FA7" w:rsidRDefault="003408A1">
            <w:pPr>
              <w:pStyle w:val="TAH"/>
              <w:keepNext w:val="0"/>
              <w:keepLines w:val="0"/>
              <w:widowControl w:val="0"/>
            </w:pPr>
            <w:r w:rsidRPr="00EA5FA7">
              <w:t>Presence</w:t>
            </w:r>
          </w:p>
        </w:tc>
        <w:tc>
          <w:tcPr>
            <w:tcW w:w="1080" w:type="dxa"/>
          </w:tcPr>
          <w:p w14:paraId="7038FACB" w14:textId="77777777" w:rsidR="003408A1" w:rsidRPr="00EA5FA7" w:rsidRDefault="003408A1">
            <w:pPr>
              <w:pStyle w:val="TAH"/>
              <w:keepNext w:val="0"/>
              <w:keepLines w:val="0"/>
              <w:widowControl w:val="0"/>
            </w:pPr>
            <w:r w:rsidRPr="00EA5FA7">
              <w:t>Range</w:t>
            </w:r>
          </w:p>
        </w:tc>
        <w:tc>
          <w:tcPr>
            <w:tcW w:w="1512" w:type="dxa"/>
          </w:tcPr>
          <w:p w14:paraId="54FA3209" w14:textId="77777777" w:rsidR="003408A1" w:rsidRPr="00EA5FA7" w:rsidRDefault="003408A1">
            <w:pPr>
              <w:pStyle w:val="TAH"/>
              <w:keepNext w:val="0"/>
              <w:keepLines w:val="0"/>
              <w:widowControl w:val="0"/>
            </w:pPr>
            <w:r w:rsidRPr="00EA5FA7">
              <w:t>IE type and reference</w:t>
            </w:r>
          </w:p>
        </w:tc>
        <w:tc>
          <w:tcPr>
            <w:tcW w:w="1728" w:type="dxa"/>
          </w:tcPr>
          <w:p w14:paraId="1D5E5984" w14:textId="77777777" w:rsidR="003408A1" w:rsidRPr="00EA5FA7" w:rsidRDefault="003408A1">
            <w:pPr>
              <w:pStyle w:val="TAH"/>
              <w:keepNext w:val="0"/>
              <w:keepLines w:val="0"/>
              <w:widowControl w:val="0"/>
            </w:pPr>
            <w:r w:rsidRPr="00EA5FA7">
              <w:t>Semantics description</w:t>
            </w:r>
          </w:p>
        </w:tc>
        <w:tc>
          <w:tcPr>
            <w:tcW w:w="1080" w:type="dxa"/>
          </w:tcPr>
          <w:p w14:paraId="479CD30D" w14:textId="77777777" w:rsidR="003408A1" w:rsidRPr="00EA5FA7" w:rsidRDefault="003408A1">
            <w:pPr>
              <w:pStyle w:val="TAH"/>
              <w:keepNext w:val="0"/>
              <w:keepLines w:val="0"/>
              <w:widowControl w:val="0"/>
            </w:pPr>
            <w:r w:rsidRPr="00EA5FA7">
              <w:t>Criticality</w:t>
            </w:r>
          </w:p>
        </w:tc>
        <w:tc>
          <w:tcPr>
            <w:tcW w:w="1080" w:type="dxa"/>
          </w:tcPr>
          <w:p w14:paraId="6659791B" w14:textId="77777777" w:rsidR="003408A1" w:rsidRPr="00EA5FA7" w:rsidRDefault="003408A1">
            <w:pPr>
              <w:pStyle w:val="TAH"/>
              <w:keepNext w:val="0"/>
              <w:keepLines w:val="0"/>
              <w:widowControl w:val="0"/>
            </w:pPr>
            <w:r w:rsidRPr="00EA5FA7">
              <w:t>Assigned Criticality</w:t>
            </w:r>
          </w:p>
        </w:tc>
      </w:tr>
      <w:tr w:rsidR="003408A1" w:rsidRPr="00EA5FA7" w14:paraId="55225D2B" w14:textId="77777777" w:rsidTr="00432C37">
        <w:tc>
          <w:tcPr>
            <w:tcW w:w="2160" w:type="dxa"/>
          </w:tcPr>
          <w:p w14:paraId="252C34D9" w14:textId="77777777" w:rsidR="003408A1" w:rsidRPr="00EA5FA7" w:rsidRDefault="003408A1">
            <w:pPr>
              <w:pStyle w:val="TAL"/>
              <w:keepNext w:val="0"/>
              <w:keepLines w:val="0"/>
              <w:widowControl w:val="0"/>
            </w:pPr>
            <w:r w:rsidRPr="00EA5FA7">
              <w:t>Message Type</w:t>
            </w:r>
          </w:p>
        </w:tc>
        <w:tc>
          <w:tcPr>
            <w:tcW w:w="1080" w:type="dxa"/>
          </w:tcPr>
          <w:p w14:paraId="2BF42C6B" w14:textId="77777777" w:rsidR="003408A1" w:rsidRPr="00EA5FA7" w:rsidRDefault="003408A1">
            <w:pPr>
              <w:pStyle w:val="TAL"/>
              <w:keepNext w:val="0"/>
              <w:keepLines w:val="0"/>
              <w:widowControl w:val="0"/>
            </w:pPr>
            <w:r w:rsidRPr="00EA5FA7">
              <w:t>M</w:t>
            </w:r>
          </w:p>
        </w:tc>
        <w:tc>
          <w:tcPr>
            <w:tcW w:w="1080" w:type="dxa"/>
          </w:tcPr>
          <w:p w14:paraId="5158D891" w14:textId="77777777" w:rsidR="003408A1" w:rsidRPr="00EA5FA7" w:rsidRDefault="003408A1">
            <w:pPr>
              <w:pStyle w:val="TAL"/>
              <w:keepNext w:val="0"/>
              <w:keepLines w:val="0"/>
              <w:widowControl w:val="0"/>
              <w:rPr>
                <w:i/>
              </w:rPr>
            </w:pPr>
          </w:p>
        </w:tc>
        <w:tc>
          <w:tcPr>
            <w:tcW w:w="1512" w:type="dxa"/>
          </w:tcPr>
          <w:p w14:paraId="58790865" w14:textId="77777777" w:rsidR="003408A1" w:rsidRPr="00EA5FA7" w:rsidRDefault="003408A1">
            <w:pPr>
              <w:pStyle w:val="TAL"/>
              <w:keepNext w:val="0"/>
              <w:keepLines w:val="0"/>
              <w:widowControl w:val="0"/>
            </w:pPr>
            <w:r w:rsidRPr="00EA5FA7">
              <w:t>9.3.1.1</w:t>
            </w:r>
          </w:p>
        </w:tc>
        <w:tc>
          <w:tcPr>
            <w:tcW w:w="1728" w:type="dxa"/>
          </w:tcPr>
          <w:p w14:paraId="3643DCBD" w14:textId="77777777" w:rsidR="003408A1" w:rsidRPr="00EA5FA7" w:rsidRDefault="003408A1">
            <w:pPr>
              <w:pStyle w:val="TAL"/>
              <w:keepNext w:val="0"/>
              <w:keepLines w:val="0"/>
              <w:widowControl w:val="0"/>
            </w:pPr>
          </w:p>
        </w:tc>
        <w:tc>
          <w:tcPr>
            <w:tcW w:w="1080" w:type="dxa"/>
          </w:tcPr>
          <w:p w14:paraId="64781487" w14:textId="77777777" w:rsidR="003408A1" w:rsidRPr="00EA5FA7" w:rsidRDefault="003408A1">
            <w:pPr>
              <w:pStyle w:val="TAC"/>
              <w:keepNext w:val="0"/>
              <w:keepLines w:val="0"/>
              <w:widowControl w:val="0"/>
            </w:pPr>
            <w:r w:rsidRPr="00EA5FA7">
              <w:t>YES</w:t>
            </w:r>
          </w:p>
        </w:tc>
        <w:tc>
          <w:tcPr>
            <w:tcW w:w="1080" w:type="dxa"/>
          </w:tcPr>
          <w:p w14:paraId="6DB85F06" w14:textId="77777777" w:rsidR="003408A1" w:rsidRPr="00EA5FA7" w:rsidRDefault="003408A1">
            <w:pPr>
              <w:pStyle w:val="TAC"/>
              <w:keepNext w:val="0"/>
              <w:keepLines w:val="0"/>
              <w:widowControl w:val="0"/>
            </w:pPr>
            <w:r w:rsidRPr="00EA5FA7">
              <w:t>reject</w:t>
            </w:r>
          </w:p>
        </w:tc>
      </w:tr>
      <w:tr w:rsidR="003408A1" w:rsidRPr="00EA5FA7" w14:paraId="7F856A15" w14:textId="77777777" w:rsidTr="00432C37">
        <w:tc>
          <w:tcPr>
            <w:tcW w:w="2160" w:type="dxa"/>
          </w:tcPr>
          <w:p w14:paraId="225D1B5B" w14:textId="77777777" w:rsidR="003408A1" w:rsidRPr="00EA5FA7" w:rsidRDefault="003408A1">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68EF38A4" w14:textId="77777777" w:rsidR="003408A1" w:rsidRPr="00EA5FA7" w:rsidRDefault="003408A1">
            <w:pPr>
              <w:pStyle w:val="TAL"/>
              <w:keepNext w:val="0"/>
              <w:keepLines w:val="0"/>
              <w:widowControl w:val="0"/>
              <w:rPr>
                <w:lang w:eastAsia="zh-CN"/>
              </w:rPr>
            </w:pPr>
            <w:r w:rsidRPr="00EA5FA7">
              <w:rPr>
                <w:lang w:eastAsia="zh-CN"/>
              </w:rPr>
              <w:t xml:space="preserve">M </w:t>
            </w:r>
          </w:p>
        </w:tc>
        <w:tc>
          <w:tcPr>
            <w:tcW w:w="1080" w:type="dxa"/>
          </w:tcPr>
          <w:p w14:paraId="3C5CC977" w14:textId="77777777" w:rsidR="003408A1" w:rsidRPr="00EA5FA7" w:rsidRDefault="003408A1">
            <w:pPr>
              <w:pStyle w:val="TAL"/>
              <w:keepNext w:val="0"/>
              <w:keepLines w:val="0"/>
              <w:widowControl w:val="0"/>
              <w:rPr>
                <w:i/>
              </w:rPr>
            </w:pPr>
          </w:p>
        </w:tc>
        <w:tc>
          <w:tcPr>
            <w:tcW w:w="1512" w:type="dxa"/>
          </w:tcPr>
          <w:p w14:paraId="4EA9A48F" w14:textId="77777777" w:rsidR="003408A1" w:rsidRPr="00EA5FA7" w:rsidRDefault="003408A1">
            <w:pPr>
              <w:pStyle w:val="TAL"/>
              <w:keepNext w:val="0"/>
              <w:keepLines w:val="0"/>
              <w:widowControl w:val="0"/>
            </w:pPr>
            <w:r w:rsidRPr="00EA5FA7">
              <w:t>9.3.1.4</w:t>
            </w:r>
          </w:p>
        </w:tc>
        <w:tc>
          <w:tcPr>
            <w:tcW w:w="1728" w:type="dxa"/>
          </w:tcPr>
          <w:p w14:paraId="5D1AE2FB" w14:textId="77777777" w:rsidR="003408A1" w:rsidRPr="00EA5FA7" w:rsidRDefault="003408A1">
            <w:pPr>
              <w:pStyle w:val="TAL"/>
              <w:keepNext w:val="0"/>
              <w:keepLines w:val="0"/>
              <w:widowControl w:val="0"/>
            </w:pPr>
          </w:p>
        </w:tc>
        <w:tc>
          <w:tcPr>
            <w:tcW w:w="1080" w:type="dxa"/>
          </w:tcPr>
          <w:p w14:paraId="6B8299A3" w14:textId="77777777" w:rsidR="003408A1" w:rsidRPr="00EA5FA7" w:rsidRDefault="003408A1">
            <w:pPr>
              <w:pStyle w:val="TAC"/>
              <w:keepNext w:val="0"/>
              <w:keepLines w:val="0"/>
              <w:widowControl w:val="0"/>
            </w:pPr>
            <w:r w:rsidRPr="00EA5FA7">
              <w:t>YES</w:t>
            </w:r>
          </w:p>
        </w:tc>
        <w:tc>
          <w:tcPr>
            <w:tcW w:w="1080" w:type="dxa"/>
          </w:tcPr>
          <w:p w14:paraId="0C4CF5FC" w14:textId="77777777" w:rsidR="003408A1" w:rsidRPr="00EA5FA7" w:rsidRDefault="003408A1">
            <w:pPr>
              <w:pStyle w:val="TAC"/>
              <w:keepNext w:val="0"/>
              <w:keepLines w:val="0"/>
              <w:widowControl w:val="0"/>
            </w:pPr>
            <w:r w:rsidRPr="00EA5FA7">
              <w:t>reject</w:t>
            </w:r>
          </w:p>
        </w:tc>
      </w:tr>
      <w:tr w:rsidR="003408A1" w:rsidRPr="00EA5FA7" w14:paraId="7EDA39AB" w14:textId="77777777" w:rsidTr="00432C37">
        <w:tc>
          <w:tcPr>
            <w:tcW w:w="2160" w:type="dxa"/>
            <w:tcBorders>
              <w:top w:val="single" w:sz="4" w:space="0" w:color="auto"/>
              <w:left w:val="single" w:sz="4" w:space="0" w:color="auto"/>
              <w:bottom w:val="single" w:sz="4" w:space="0" w:color="auto"/>
              <w:right w:val="single" w:sz="4" w:space="0" w:color="auto"/>
            </w:tcBorders>
          </w:tcPr>
          <w:p w14:paraId="3C43A7E8" w14:textId="77777777" w:rsidR="003408A1" w:rsidRPr="0009701E" w:rsidRDefault="003408A1">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0A8D47E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0CFE00"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793AF7" w14:textId="77777777" w:rsidR="003408A1" w:rsidRPr="00EA5FA7" w:rsidRDefault="003408A1">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6FD7DDF5"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6B041A"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893C46" w14:textId="77777777" w:rsidR="003408A1" w:rsidRPr="00EA5FA7" w:rsidRDefault="003408A1">
            <w:pPr>
              <w:pStyle w:val="TAC"/>
              <w:keepNext w:val="0"/>
              <w:keepLines w:val="0"/>
              <w:widowControl w:val="0"/>
            </w:pPr>
            <w:r w:rsidRPr="00EA5FA7">
              <w:t>ignore</w:t>
            </w:r>
          </w:p>
        </w:tc>
      </w:tr>
      <w:tr w:rsidR="003408A1" w:rsidRPr="00EA5FA7" w14:paraId="73F0591B" w14:textId="77777777" w:rsidTr="00432C37">
        <w:tc>
          <w:tcPr>
            <w:tcW w:w="2160" w:type="dxa"/>
            <w:tcBorders>
              <w:top w:val="single" w:sz="4" w:space="0" w:color="auto"/>
              <w:left w:val="single" w:sz="4" w:space="0" w:color="auto"/>
              <w:bottom w:val="single" w:sz="4" w:space="0" w:color="auto"/>
              <w:right w:val="single" w:sz="4" w:space="0" w:color="auto"/>
            </w:tcBorders>
          </w:tcPr>
          <w:p w14:paraId="14E35939" w14:textId="77777777" w:rsidR="003408A1" w:rsidRPr="00EA5FA7" w:rsidRDefault="003408A1">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70E29C2C" w14:textId="77777777" w:rsidR="003408A1" w:rsidRPr="00EA5FA7" w:rsidDel="00C1133D"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08E343A"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7672CF" w14:textId="77777777" w:rsidR="003408A1" w:rsidRPr="00EA5FA7" w:rsidRDefault="003408A1">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D1F2B98" w14:textId="77777777" w:rsidR="003408A1" w:rsidRPr="00EA5FA7" w:rsidRDefault="003408A1">
            <w:pPr>
              <w:pStyle w:val="TAL"/>
              <w:keepNext w:val="0"/>
              <w:keepLines w:val="0"/>
              <w:widowControl w:val="0"/>
            </w:pPr>
            <w:r w:rsidRPr="00EA5FA7">
              <w:t>Special Cell as defined in TS 38.321 [16]. For handover case, this IE is considered as target cell.</w:t>
            </w:r>
          </w:p>
        </w:tc>
        <w:tc>
          <w:tcPr>
            <w:tcW w:w="1080" w:type="dxa"/>
            <w:tcBorders>
              <w:top w:val="single" w:sz="4" w:space="0" w:color="auto"/>
              <w:left w:val="single" w:sz="4" w:space="0" w:color="auto"/>
              <w:bottom w:val="single" w:sz="4" w:space="0" w:color="auto"/>
              <w:right w:val="single" w:sz="4" w:space="0" w:color="auto"/>
            </w:tcBorders>
          </w:tcPr>
          <w:p w14:paraId="4FD82921"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2AEB8B2" w14:textId="77777777" w:rsidR="003408A1" w:rsidRPr="00EA5FA7" w:rsidDel="00C1133D" w:rsidRDefault="003408A1">
            <w:pPr>
              <w:pStyle w:val="TAC"/>
              <w:keepNext w:val="0"/>
              <w:keepLines w:val="0"/>
              <w:widowControl w:val="0"/>
            </w:pPr>
            <w:r w:rsidRPr="00EA5FA7">
              <w:t>reject</w:t>
            </w:r>
          </w:p>
        </w:tc>
      </w:tr>
      <w:tr w:rsidR="003408A1" w:rsidRPr="00EA5FA7" w14:paraId="3DD4EA6B" w14:textId="77777777" w:rsidTr="00432C37">
        <w:tc>
          <w:tcPr>
            <w:tcW w:w="2160" w:type="dxa"/>
            <w:tcBorders>
              <w:top w:val="single" w:sz="4" w:space="0" w:color="auto"/>
              <w:left w:val="single" w:sz="4" w:space="0" w:color="auto"/>
              <w:bottom w:val="single" w:sz="4" w:space="0" w:color="auto"/>
              <w:right w:val="single" w:sz="4" w:space="0" w:color="auto"/>
            </w:tcBorders>
          </w:tcPr>
          <w:p w14:paraId="669755D8" w14:textId="77777777" w:rsidR="003408A1" w:rsidRPr="00EA5FA7" w:rsidRDefault="003408A1">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56C5352E"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6960D43"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879E3B"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ECDFD92"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85B676"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7B5A056" w14:textId="77777777" w:rsidR="003408A1" w:rsidRPr="00EA5FA7" w:rsidRDefault="003408A1">
            <w:pPr>
              <w:pStyle w:val="TAC"/>
              <w:keepNext w:val="0"/>
              <w:keepLines w:val="0"/>
              <w:widowControl w:val="0"/>
            </w:pPr>
            <w:r w:rsidRPr="00EA5FA7">
              <w:t>reject</w:t>
            </w:r>
          </w:p>
        </w:tc>
      </w:tr>
      <w:tr w:rsidR="003408A1" w:rsidRPr="00EA5FA7" w14:paraId="15E335D4" w14:textId="77777777" w:rsidTr="00432C37">
        <w:tc>
          <w:tcPr>
            <w:tcW w:w="2160" w:type="dxa"/>
            <w:tcBorders>
              <w:top w:val="single" w:sz="4" w:space="0" w:color="auto"/>
              <w:left w:val="single" w:sz="4" w:space="0" w:color="auto"/>
              <w:bottom w:val="single" w:sz="4" w:space="0" w:color="auto"/>
              <w:right w:val="single" w:sz="4" w:space="0" w:color="auto"/>
            </w:tcBorders>
          </w:tcPr>
          <w:p w14:paraId="2C31E948" w14:textId="77777777" w:rsidR="003408A1" w:rsidRPr="00EA5FA7" w:rsidRDefault="003408A1">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11CF43E7"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6CB91A"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05FF87"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Cell UL Configured</w:t>
            </w:r>
          </w:p>
          <w:p w14:paraId="5E2892CA"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55944ACA"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0612E8"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101ADC" w14:textId="77777777" w:rsidR="003408A1" w:rsidRPr="00EA5FA7" w:rsidRDefault="003408A1">
            <w:pPr>
              <w:pStyle w:val="TAC"/>
              <w:keepNext w:val="0"/>
              <w:keepLines w:val="0"/>
              <w:widowControl w:val="0"/>
            </w:pPr>
            <w:r w:rsidRPr="00EA5FA7">
              <w:t>ignore</w:t>
            </w:r>
          </w:p>
        </w:tc>
      </w:tr>
      <w:tr w:rsidR="003408A1" w:rsidRPr="00EA5FA7" w:rsidDel="00C1133D" w14:paraId="6B73D389" w14:textId="77777777" w:rsidTr="00432C37">
        <w:tc>
          <w:tcPr>
            <w:tcW w:w="2160" w:type="dxa"/>
            <w:tcBorders>
              <w:top w:val="single" w:sz="4" w:space="0" w:color="auto"/>
              <w:left w:val="single" w:sz="4" w:space="0" w:color="auto"/>
              <w:bottom w:val="single" w:sz="4" w:space="0" w:color="auto"/>
              <w:right w:val="single" w:sz="4" w:space="0" w:color="auto"/>
            </w:tcBorders>
          </w:tcPr>
          <w:p w14:paraId="4894B991" w14:textId="77777777" w:rsidR="003408A1" w:rsidRPr="0009701E" w:rsidRDefault="003408A1">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C9FC852"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D4A0B1"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259B44" w14:textId="77777777" w:rsidR="003408A1" w:rsidRPr="00EA5FA7" w:rsidRDefault="003408A1">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7DC247EE"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4E7990"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A9A45C7" w14:textId="77777777" w:rsidR="003408A1" w:rsidRPr="00EA5FA7" w:rsidDel="00C1133D" w:rsidRDefault="003408A1">
            <w:pPr>
              <w:pStyle w:val="TAC"/>
              <w:keepNext w:val="0"/>
              <w:keepLines w:val="0"/>
              <w:widowControl w:val="0"/>
            </w:pPr>
            <w:r w:rsidRPr="00EA5FA7">
              <w:t>reject</w:t>
            </w:r>
          </w:p>
        </w:tc>
      </w:tr>
      <w:tr w:rsidR="003408A1" w:rsidRPr="00EA5FA7" w14:paraId="545D604B" w14:textId="77777777" w:rsidTr="00432C37">
        <w:tc>
          <w:tcPr>
            <w:tcW w:w="2160" w:type="dxa"/>
            <w:tcBorders>
              <w:top w:val="single" w:sz="4" w:space="0" w:color="auto"/>
              <w:left w:val="single" w:sz="4" w:space="0" w:color="auto"/>
              <w:bottom w:val="single" w:sz="4" w:space="0" w:color="auto"/>
              <w:right w:val="single" w:sz="4" w:space="0" w:color="auto"/>
            </w:tcBorders>
          </w:tcPr>
          <w:p w14:paraId="55870C5B" w14:textId="77777777" w:rsidR="003408A1" w:rsidRPr="00B62421" w:rsidRDefault="003408A1">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38F1D3F4" w14:textId="77777777" w:rsidR="003408A1" w:rsidRPr="00EA5FA7" w:rsidDel="00AF104C"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5D09C3" w14:textId="77777777" w:rsidR="003408A1" w:rsidRPr="00EA5FA7" w:rsidRDefault="003408A1">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7C4C5AAC"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83F7AB6"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536644"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88729D9" w14:textId="77777777" w:rsidR="003408A1" w:rsidRPr="00EA5FA7" w:rsidDel="00AF104C" w:rsidRDefault="003408A1">
            <w:pPr>
              <w:pStyle w:val="TAC"/>
              <w:keepNext w:val="0"/>
              <w:keepLines w:val="0"/>
              <w:widowControl w:val="0"/>
            </w:pPr>
            <w:r w:rsidRPr="00EA5FA7">
              <w:t>ignore</w:t>
            </w:r>
          </w:p>
        </w:tc>
      </w:tr>
      <w:tr w:rsidR="003408A1" w:rsidRPr="00EA5FA7" w14:paraId="63365A5D" w14:textId="77777777" w:rsidTr="00432C37">
        <w:tc>
          <w:tcPr>
            <w:tcW w:w="2160" w:type="dxa"/>
            <w:tcBorders>
              <w:top w:val="single" w:sz="4" w:space="0" w:color="auto"/>
              <w:left w:val="single" w:sz="4" w:space="0" w:color="auto"/>
              <w:bottom w:val="single" w:sz="4" w:space="0" w:color="auto"/>
              <w:right w:val="single" w:sz="4" w:space="0" w:color="auto"/>
            </w:tcBorders>
          </w:tcPr>
          <w:p w14:paraId="1D43FDC2" w14:textId="77777777" w:rsidR="003408A1" w:rsidRPr="00F0216E" w:rsidRDefault="003408A1">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546AAD27" w14:textId="77777777" w:rsidR="003408A1" w:rsidRPr="00EA5FA7" w:rsidDel="00AF104C"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819B6B" w14:textId="77777777" w:rsidR="003408A1" w:rsidRPr="00EA5FA7" w:rsidRDefault="003408A1">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56342113"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8E5C180"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3D1F0C" w14:textId="77777777" w:rsidR="003408A1" w:rsidRPr="00EA5FA7" w:rsidRDefault="003408A1">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70DCD723" w14:textId="77777777" w:rsidR="003408A1" w:rsidRPr="00EA5FA7" w:rsidDel="00AF104C" w:rsidRDefault="003408A1">
            <w:pPr>
              <w:pStyle w:val="TAC"/>
              <w:keepNext w:val="0"/>
              <w:keepLines w:val="0"/>
              <w:widowControl w:val="0"/>
            </w:pPr>
            <w:r w:rsidRPr="00EA5FA7">
              <w:t>ignore</w:t>
            </w:r>
          </w:p>
        </w:tc>
      </w:tr>
      <w:tr w:rsidR="003408A1" w:rsidRPr="00EA5FA7" w14:paraId="4407A8ED" w14:textId="77777777" w:rsidTr="00432C37">
        <w:tc>
          <w:tcPr>
            <w:tcW w:w="2160" w:type="dxa"/>
            <w:tcBorders>
              <w:top w:val="single" w:sz="4" w:space="0" w:color="auto"/>
              <w:left w:val="single" w:sz="4" w:space="0" w:color="auto"/>
              <w:bottom w:val="single" w:sz="4" w:space="0" w:color="auto"/>
              <w:right w:val="single" w:sz="4" w:space="0" w:color="auto"/>
            </w:tcBorders>
          </w:tcPr>
          <w:p w14:paraId="37359D58" w14:textId="77777777" w:rsidR="003408A1" w:rsidRPr="008063FC" w:rsidRDefault="003408A1">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1EE2009A" w14:textId="77777777" w:rsidR="003408A1" w:rsidRPr="00EA5FA7" w:rsidDel="00AF104C"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F3DE04C"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D2A0F8" w14:textId="77777777" w:rsidR="003408A1" w:rsidRPr="00EA5FA7" w:rsidRDefault="003408A1">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2276305F" w14:textId="77777777" w:rsidR="003408A1" w:rsidRPr="00EA5FA7" w:rsidRDefault="003408A1">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2B2A8408"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917E061" w14:textId="77777777" w:rsidR="003408A1" w:rsidRPr="00EA5FA7" w:rsidDel="00AF104C" w:rsidRDefault="003408A1">
            <w:pPr>
              <w:pStyle w:val="TAC"/>
              <w:keepNext w:val="0"/>
              <w:keepLines w:val="0"/>
              <w:widowControl w:val="0"/>
            </w:pPr>
          </w:p>
        </w:tc>
      </w:tr>
      <w:tr w:rsidR="003408A1" w:rsidRPr="00EA5FA7" w14:paraId="516CACF7" w14:textId="77777777" w:rsidTr="00432C37">
        <w:tc>
          <w:tcPr>
            <w:tcW w:w="2160" w:type="dxa"/>
            <w:tcBorders>
              <w:top w:val="single" w:sz="4" w:space="0" w:color="auto"/>
              <w:left w:val="single" w:sz="4" w:space="0" w:color="auto"/>
              <w:bottom w:val="single" w:sz="4" w:space="0" w:color="auto"/>
              <w:right w:val="single" w:sz="4" w:space="0" w:color="auto"/>
            </w:tcBorders>
          </w:tcPr>
          <w:p w14:paraId="74E87512" w14:textId="77777777" w:rsidR="003408A1" w:rsidRPr="00EA5FA7" w:rsidRDefault="003408A1">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14E01FB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52E5439"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620240" w14:textId="77777777" w:rsidR="003408A1" w:rsidRPr="00EA5FA7" w:rsidRDefault="003408A1">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03FD0854"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51F09"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F46FAB" w14:textId="77777777" w:rsidR="003408A1" w:rsidRPr="00EA5FA7" w:rsidRDefault="003408A1">
            <w:pPr>
              <w:pStyle w:val="TAC"/>
              <w:keepNext w:val="0"/>
              <w:keepLines w:val="0"/>
              <w:widowControl w:val="0"/>
            </w:pPr>
            <w:r w:rsidRPr="00EA5FA7">
              <w:t>ignore</w:t>
            </w:r>
          </w:p>
        </w:tc>
      </w:tr>
      <w:tr w:rsidR="003408A1" w:rsidRPr="00EA5FA7" w14:paraId="4740595A" w14:textId="77777777" w:rsidTr="00432C37">
        <w:tc>
          <w:tcPr>
            <w:tcW w:w="2160" w:type="dxa"/>
          </w:tcPr>
          <w:p w14:paraId="51346243" w14:textId="77777777" w:rsidR="003408A1" w:rsidRPr="00EA5FA7" w:rsidRDefault="003408A1">
            <w:pPr>
              <w:pStyle w:val="TAL"/>
              <w:keepNext w:val="0"/>
              <w:keepLines w:val="0"/>
              <w:widowControl w:val="0"/>
            </w:pPr>
            <w:r w:rsidRPr="00EA5FA7">
              <w:t>Resource Coordination Transfer Container</w:t>
            </w:r>
          </w:p>
        </w:tc>
        <w:tc>
          <w:tcPr>
            <w:tcW w:w="1080" w:type="dxa"/>
          </w:tcPr>
          <w:p w14:paraId="61AA78B5" w14:textId="77777777" w:rsidR="003408A1" w:rsidRPr="00EA5FA7" w:rsidRDefault="003408A1">
            <w:pPr>
              <w:pStyle w:val="TAL"/>
              <w:keepNext w:val="0"/>
              <w:keepLines w:val="0"/>
              <w:widowControl w:val="0"/>
            </w:pPr>
            <w:r w:rsidRPr="00EA5FA7">
              <w:t>O</w:t>
            </w:r>
          </w:p>
        </w:tc>
        <w:tc>
          <w:tcPr>
            <w:tcW w:w="1080" w:type="dxa"/>
          </w:tcPr>
          <w:p w14:paraId="63E5A5D2" w14:textId="77777777" w:rsidR="003408A1" w:rsidRPr="00EA5FA7" w:rsidRDefault="003408A1">
            <w:pPr>
              <w:pStyle w:val="TAL"/>
              <w:keepNext w:val="0"/>
              <w:keepLines w:val="0"/>
              <w:widowControl w:val="0"/>
              <w:rPr>
                <w:i/>
              </w:rPr>
            </w:pPr>
          </w:p>
        </w:tc>
        <w:tc>
          <w:tcPr>
            <w:tcW w:w="1512" w:type="dxa"/>
          </w:tcPr>
          <w:p w14:paraId="7C1762F8" w14:textId="77777777" w:rsidR="003408A1" w:rsidRPr="00EA5FA7" w:rsidRDefault="003408A1">
            <w:pPr>
              <w:pStyle w:val="TAL"/>
              <w:keepNext w:val="0"/>
              <w:keepLines w:val="0"/>
              <w:widowControl w:val="0"/>
            </w:pPr>
            <w:r w:rsidRPr="00EA5FA7">
              <w:t>OCTET STRING</w:t>
            </w:r>
          </w:p>
        </w:tc>
        <w:tc>
          <w:tcPr>
            <w:tcW w:w="1728" w:type="dxa"/>
          </w:tcPr>
          <w:p w14:paraId="283CC3B3" w14:textId="77777777" w:rsidR="003408A1" w:rsidRPr="00EA5FA7" w:rsidRDefault="003408A1">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w:t>
            </w:r>
            <w:r w:rsidRPr="00EA5FA7">
              <w:lastRenderedPageBreak/>
              <w:t>38.423 [28] for NGEN-DC and NE-DC cases.</w:t>
            </w:r>
          </w:p>
        </w:tc>
        <w:tc>
          <w:tcPr>
            <w:tcW w:w="1080" w:type="dxa"/>
          </w:tcPr>
          <w:p w14:paraId="3E2C6A64" w14:textId="77777777" w:rsidR="003408A1" w:rsidRPr="00EA5FA7" w:rsidRDefault="003408A1">
            <w:pPr>
              <w:pStyle w:val="TAC"/>
              <w:keepNext w:val="0"/>
              <w:keepLines w:val="0"/>
              <w:widowControl w:val="0"/>
            </w:pPr>
            <w:r w:rsidRPr="00EA5FA7">
              <w:rPr>
                <w:rFonts w:eastAsia="MS Mincho"/>
              </w:rPr>
              <w:lastRenderedPageBreak/>
              <w:t>YES</w:t>
            </w:r>
          </w:p>
        </w:tc>
        <w:tc>
          <w:tcPr>
            <w:tcW w:w="1080" w:type="dxa"/>
          </w:tcPr>
          <w:p w14:paraId="48FA594A" w14:textId="77777777" w:rsidR="003408A1" w:rsidRPr="00EA5FA7" w:rsidRDefault="003408A1">
            <w:pPr>
              <w:pStyle w:val="TAC"/>
              <w:keepNext w:val="0"/>
              <w:keepLines w:val="0"/>
              <w:widowControl w:val="0"/>
            </w:pPr>
            <w:r w:rsidRPr="00EA5FA7">
              <w:t>ignore</w:t>
            </w:r>
          </w:p>
        </w:tc>
      </w:tr>
      <w:tr w:rsidR="003408A1" w:rsidRPr="00EA5FA7" w14:paraId="0EFB3516" w14:textId="77777777" w:rsidTr="00432C37">
        <w:tc>
          <w:tcPr>
            <w:tcW w:w="2160" w:type="dxa"/>
            <w:tcBorders>
              <w:top w:val="single" w:sz="4" w:space="0" w:color="auto"/>
              <w:left w:val="single" w:sz="4" w:space="0" w:color="auto"/>
              <w:bottom w:val="single" w:sz="4" w:space="0" w:color="auto"/>
              <w:right w:val="single" w:sz="4" w:space="0" w:color="auto"/>
            </w:tcBorders>
          </w:tcPr>
          <w:p w14:paraId="0AB0BA00" w14:textId="77777777" w:rsidR="003408A1" w:rsidRPr="00B62421" w:rsidRDefault="003408A1">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38DC3F7B" w14:textId="77777777" w:rsidR="003408A1" w:rsidRPr="00EA5FA7" w:rsidDel="00C1133D"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47C3556" w14:textId="77777777" w:rsidR="003408A1" w:rsidRPr="00EA5FA7" w:rsidRDefault="003408A1">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C171469"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76D6D5"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1CAFA6" w14:textId="77777777" w:rsidR="003408A1" w:rsidRPr="00EA5FA7" w:rsidDel="00C1133D"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58B6053" w14:textId="77777777" w:rsidR="003408A1" w:rsidRPr="00EA5FA7" w:rsidDel="00C1133D" w:rsidRDefault="003408A1">
            <w:pPr>
              <w:pStyle w:val="TAC"/>
              <w:keepNext w:val="0"/>
              <w:keepLines w:val="0"/>
              <w:widowControl w:val="0"/>
            </w:pPr>
            <w:r w:rsidRPr="00EA5FA7">
              <w:t>ignore</w:t>
            </w:r>
          </w:p>
        </w:tc>
      </w:tr>
      <w:tr w:rsidR="003408A1" w:rsidRPr="00EA5FA7" w14:paraId="3671573F" w14:textId="77777777" w:rsidTr="00432C37">
        <w:tc>
          <w:tcPr>
            <w:tcW w:w="2160" w:type="dxa"/>
            <w:tcBorders>
              <w:top w:val="single" w:sz="4" w:space="0" w:color="auto"/>
              <w:left w:val="single" w:sz="4" w:space="0" w:color="auto"/>
              <w:bottom w:val="single" w:sz="4" w:space="0" w:color="auto"/>
              <w:right w:val="single" w:sz="4" w:space="0" w:color="auto"/>
            </w:tcBorders>
          </w:tcPr>
          <w:p w14:paraId="563033CE" w14:textId="77777777" w:rsidR="003408A1" w:rsidRPr="00F0216E" w:rsidRDefault="003408A1">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12404320" w14:textId="77777777" w:rsidR="003408A1" w:rsidRPr="00EA5FA7" w:rsidDel="00C1133D" w:rsidRDefault="003408A1">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65BDB92" w14:textId="77777777" w:rsidR="003408A1" w:rsidRPr="00EA5FA7" w:rsidRDefault="003408A1">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4D034BAD" w14:textId="77777777" w:rsidR="003408A1" w:rsidRPr="00EA5FA7" w:rsidRDefault="003408A1">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7B0B4F"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6D98EA" w14:textId="77777777" w:rsidR="003408A1" w:rsidRPr="00EA5FA7" w:rsidDel="00C1133D" w:rsidRDefault="003408A1">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88FF9DD" w14:textId="77777777" w:rsidR="003408A1" w:rsidRPr="00EA5FA7" w:rsidDel="00C1133D" w:rsidRDefault="003408A1">
            <w:pPr>
              <w:pStyle w:val="TAC"/>
              <w:keepNext w:val="0"/>
              <w:keepLines w:val="0"/>
              <w:widowControl w:val="0"/>
            </w:pPr>
            <w:r w:rsidRPr="00EA5FA7">
              <w:t>ignore</w:t>
            </w:r>
          </w:p>
        </w:tc>
      </w:tr>
      <w:tr w:rsidR="003408A1" w:rsidRPr="00EA5FA7" w14:paraId="659D4895" w14:textId="77777777" w:rsidTr="00432C37">
        <w:tc>
          <w:tcPr>
            <w:tcW w:w="2160" w:type="dxa"/>
            <w:tcBorders>
              <w:top w:val="single" w:sz="4" w:space="0" w:color="auto"/>
              <w:left w:val="single" w:sz="4" w:space="0" w:color="auto"/>
              <w:bottom w:val="single" w:sz="4" w:space="0" w:color="auto"/>
              <w:right w:val="single" w:sz="4" w:space="0" w:color="auto"/>
            </w:tcBorders>
          </w:tcPr>
          <w:p w14:paraId="352CDC10" w14:textId="77777777" w:rsidR="003408A1" w:rsidRPr="00EA5FA7" w:rsidRDefault="003408A1">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150312EE" w14:textId="77777777" w:rsidR="003408A1" w:rsidRPr="00EA5FA7" w:rsidDel="00C1133D"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1F9E20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609E13" w14:textId="77777777" w:rsidR="003408A1" w:rsidRPr="00EA5FA7" w:rsidRDefault="003408A1">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479D2AF3" w14:textId="77777777" w:rsidR="003408A1" w:rsidRPr="00EA5FA7" w:rsidRDefault="003408A1">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3858344" w14:textId="77777777" w:rsidR="003408A1" w:rsidRPr="00EA5FA7" w:rsidDel="00C1133D"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409C37C" w14:textId="77777777" w:rsidR="003408A1" w:rsidRPr="00EA5FA7" w:rsidDel="00C1133D" w:rsidRDefault="003408A1">
            <w:pPr>
              <w:pStyle w:val="TAC"/>
              <w:keepNext w:val="0"/>
              <w:keepLines w:val="0"/>
              <w:widowControl w:val="0"/>
            </w:pPr>
          </w:p>
        </w:tc>
      </w:tr>
      <w:tr w:rsidR="003408A1" w:rsidRPr="00EA5FA7" w14:paraId="3EE690E9" w14:textId="77777777" w:rsidTr="00432C37">
        <w:tc>
          <w:tcPr>
            <w:tcW w:w="2160" w:type="dxa"/>
            <w:tcBorders>
              <w:top w:val="single" w:sz="4" w:space="0" w:color="auto"/>
              <w:left w:val="single" w:sz="4" w:space="0" w:color="auto"/>
              <w:bottom w:val="single" w:sz="4" w:space="0" w:color="auto"/>
              <w:right w:val="single" w:sz="4" w:space="0" w:color="auto"/>
            </w:tcBorders>
          </w:tcPr>
          <w:p w14:paraId="5DF6627B" w14:textId="77777777" w:rsidR="003408A1" w:rsidRPr="00EA5FA7" w:rsidRDefault="003408A1">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02CE72B"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AD385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56FB4E" w14:textId="77777777" w:rsidR="003408A1" w:rsidRPr="00EA5FA7" w:rsidRDefault="003408A1">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40F3C4CA"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150F9"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1C4743" w14:textId="77777777" w:rsidR="003408A1" w:rsidRPr="00EA5FA7" w:rsidRDefault="003408A1">
            <w:pPr>
              <w:pStyle w:val="TAC"/>
              <w:keepNext w:val="0"/>
              <w:keepLines w:val="0"/>
              <w:widowControl w:val="0"/>
            </w:pPr>
          </w:p>
        </w:tc>
      </w:tr>
      <w:tr w:rsidR="003408A1" w:rsidRPr="00EA5FA7" w14:paraId="5BA6E7F6" w14:textId="77777777" w:rsidTr="00432C37">
        <w:tc>
          <w:tcPr>
            <w:tcW w:w="2160" w:type="dxa"/>
            <w:tcBorders>
              <w:top w:val="single" w:sz="4" w:space="0" w:color="auto"/>
              <w:left w:val="single" w:sz="4" w:space="0" w:color="auto"/>
              <w:bottom w:val="single" w:sz="4" w:space="0" w:color="auto"/>
              <w:right w:val="single" w:sz="4" w:space="0" w:color="auto"/>
            </w:tcBorders>
          </w:tcPr>
          <w:p w14:paraId="2E51FDA2" w14:textId="77777777" w:rsidR="003408A1" w:rsidRPr="00EA5FA7" w:rsidRDefault="003408A1">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1A7BF22A"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060595"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10F42E" w14:textId="77777777" w:rsidR="003408A1" w:rsidRPr="00EA5FA7" w:rsidRDefault="003408A1">
            <w:pPr>
              <w:pStyle w:val="TAL"/>
              <w:keepNext w:val="0"/>
              <w:keepLines w:val="0"/>
              <w:widowControl w:val="0"/>
            </w:pPr>
            <w:r w:rsidRPr="00EA5FA7">
              <w:t>Cell UL Configured</w:t>
            </w:r>
          </w:p>
          <w:p w14:paraId="7F745463" w14:textId="77777777" w:rsidR="003408A1" w:rsidRPr="00EA5FA7" w:rsidRDefault="003408A1">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2CD64557"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32ED952" w14:textId="77777777" w:rsidR="003408A1" w:rsidRPr="00EA5FA7" w:rsidRDefault="003408A1">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753F9E7" w14:textId="77777777" w:rsidR="003408A1" w:rsidRPr="00EA5FA7" w:rsidRDefault="003408A1">
            <w:pPr>
              <w:pStyle w:val="TAC"/>
              <w:keepNext w:val="0"/>
              <w:keepLines w:val="0"/>
              <w:widowControl w:val="0"/>
            </w:pPr>
          </w:p>
        </w:tc>
      </w:tr>
      <w:tr w:rsidR="003408A1" w:rsidRPr="00EA5FA7" w14:paraId="234E3793" w14:textId="77777777" w:rsidTr="00432C37">
        <w:tc>
          <w:tcPr>
            <w:tcW w:w="2160" w:type="dxa"/>
            <w:tcBorders>
              <w:top w:val="single" w:sz="4" w:space="0" w:color="auto"/>
              <w:left w:val="single" w:sz="4" w:space="0" w:color="auto"/>
              <w:bottom w:val="single" w:sz="4" w:space="0" w:color="auto"/>
              <w:right w:val="single" w:sz="4" w:space="0" w:color="auto"/>
            </w:tcBorders>
          </w:tcPr>
          <w:p w14:paraId="2D1DA86D" w14:textId="77777777" w:rsidR="003408A1" w:rsidRPr="00EA5FA7" w:rsidRDefault="003408A1">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65D33231"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395E69"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E7CF78" w14:textId="77777777" w:rsidR="003408A1" w:rsidRPr="00EA5FA7" w:rsidRDefault="003408A1">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610EE2AB"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1A9D2E"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0CA621" w14:textId="77777777" w:rsidR="003408A1" w:rsidRPr="00EA5FA7" w:rsidRDefault="003408A1">
            <w:pPr>
              <w:pStyle w:val="TAC"/>
              <w:keepNext w:val="0"/>
              <w:keepLines w:val="0"/>
              <w:widowControl w:val="0"/>
            </w:pPr>
            <w:r w:rsidRPr="00EA5FA7">
              <w:t>ignore</w:t>
            </w:r>
          </w:p>
        </w:tc>
      </w:tr>
      <w:tr w:rsidR="003408A1" w:rsidRPr="00EA5FA7" w14:paraId="76B8407D" w14:textId="77777777" w:rsidTr="00432C37">
        <w:tc>
          <w:tcPr>
            <w:tcW w:w="2160" w:type="dxa"/>
          </w:tcPr>
          <w:p w14:paraId="0AB6D859" w14:textId="77777777" w:rsidR="003408A1" w:rsidRPr="00B62421" w:rsidRDefault="003408A1">
            <w:pPr>
              <w:pStyle w:val="TAL"/>
              <w:keepNext w:val="0"/>
              <w:keepLines w:val="0"/>
              <w:widowControl w:val="0"/>
              <w:rPr>
                <w:b/>
                <w:bCs/>
              </w:rPr>
            </w:pPr>
            <w:r w:rsidRPr="00B62421">
              <w:rPr>
                <w:b/>
                <w:bCs/>
              </w:rPr>
              <w:t>SRB to Be Setup List</w:t>
            </w:r>
          </w:p>
        </w:tc>
        <w:tc>
          <w:tcPr>
            <w:tcW w:w="1080" w:type="dxa"/>
          </w:tcPr>
          <w:p w14:paraId="23968EEC" w14:textId="77777777" w:rsidR="003408A1" w:rsidRPr="00EA5FA7" w:rsidRDefault="003408A1">
            <w:pPr>
              <w:pStyle w:val="TAL"/>
              <w:keepNext w:val="0"/>
              <w:keepLines w:val="0"/>
              <w:widowControl w:val="0"/>
              <w:rPr>
                <w:lang w:eastAsia="zh-CN"/>
              </w:rPr>
            </w:pPr>
          </w:p>
        </w:tc>
        <w:tc>
          <w:tcPr>
            <w:tcW w:w="1080" w:type="dxa"/>
          </w:tcPr>
          <w:p w14:paraId="61F5BD3D" w14:textId="77777777" w:rsidR="003408A1" w:rsidRPr="00EA5FA7" w:rsidRDefault="003408A1">
            <w:pPr>
              <w:pStyle w:val="TAL"/>
              <w:keepNext w:val="0"/>
              <w:keepLines w:val="0"/>
              <w:widowControl w:val="0"/>
              <w:rPr>
                <w:i/>
              </w:rPr>
            </w:pPr>
            <w:r w:rsidRPr="00EA5FA7">
              <w:rPr>
                <w:i/>
              </w:rPr>
              <w:t>0..1</w:t>
            </w:r>
          </w:p>
        </w:tc>
        <w:tc>
          <w:tcPr>
            <w:tcW w:w="1512" w:type="dxa"/>
          </w:tcPr>
          <w:p w14:paraId="2B69AE45" w14:textId="77777777" w:rsidR="003408A1" w:rsidRPr="00EA5FA7" w:rsidRDefault="003408A1">
            <w:pPr>
              <w:pStyle w:val="TAL"/>
              <w:keepNext w:val="0"/>
              <w:keepLines w:val="0"/>
              <w:widowControl w:val="0"/>
            </w:pPr>
          </w:p>
        </w:tc>
        <w:tc>
          <w:tcPr>
            <w:tcW w:w="1728" w:type="dxa"/>
          </w:tcPr>
          <w:p w14:paraId="104F5021" w14:textId="77777777" w:rsidR="003408A1" w:rsidRPr="00EA5FA7" w:rsidRDefault="003408A1">
            <w:pPr>
              <w:pStyle w:val="TAL"/>
              <w:keepNext w:val="0"/>
              <w:keepLines w:val="0"/>
              <w:widowControl w:val="0"/>
            </w:pPr>
          </w:p>
        </w:tc>
        <w:tc>
          <w:tcPr>
            <w:tcW w:w="1080" w:type="dxa"/>
          </w:tcPr>
          <w:p w14:paraId="4DC1CB45" w14:textId="77777777" w:rsidR="003408A1" w:rsidRPr="00EA5FA7" w:rsidRDefault="003408A1">
            <w:pPr>
              <w:pStyle w:val="TAC"/>
              <w:keepNext w:val="0"/>
              <w:keepLines w:val="0"/>
              <w:widowControl w:val="0"/>
            </w:pPr>
            <w:r w:rsidRPr="00EA5FA7">
              <w:t>YES</w:t>
            </w:r>
          </w:p>
        </w:tc>
        <w:tc>
          <w:tcPr>
            <w:tcW w:w="1080" w:type="dxa"/>
          </w:tcPr>
          <w:p w14:paraId="1E9FE245" w14:textId="77777777" w:rsidR="003408A1" w:rsidRPr="00EA5FA7" w:rsidRDefault="003408A1">
            <w:pPr>
              <w:pStyle w:val="TAC"/>
              <w:keepNext w:val="0"/>
              <w:keepLines w:val="0"/>
              <w:widowControl w:val="0"/>
            </w:pPr>
            <w:r w:rsidRPr="00EA5FA7">
              <w:t>reject</w:t>
            </w:r>
          </w:p>
        </w:tc>
      </w:tr>
      <w:tr w:rsidR="003408A1" w:rsidRPr="00EA5FA7" w14:paraId="7DBDEADC" w14:textId="77777777" w:rsidTr="00432C37">
        <w:tc>
          <w:tcPr>
            <w:tcW w:w="2160" w:type="dxa"/>
          </w:tcPr>
          <w:p w14:paraId="158EE9EF" w14:textId="77777777" w:rsidR="003408A1" w:rsidRPr="00F0216E" w:rsidRDefault="003408A1">
            <w:pPr>
              <w:pStyle w:val="TAL"/>
              <w:keepNext w:val="0"/>
              <w:keepLines w:val="0"/>
              <w:widowControl w:val="0"/>
              <w:ind w:leftChars="50" w:left="100"/>
              <w:rPr>
                <w:b/>
                <w:bCs/>
              </w:rPr>
            </w:pPr>
            <w:r w:rsidRPr="00F0216E">
              <w:rPr>
                <w:b/>
                <w:bCs/>
              </w:rPr>
              <w:t>&gt;SRB to Be Setup Item IEs</w:t>
            </w:r>
          </w:p>
        </w:tc>
        <w:tc>
          <w:tcPr>
            <w:tcW w:w="1080" w:type="dxa"/>
          </w:tcPr>
          <w:p w14:paraId="26B1264E" w14:textId="77777777" w:rsidR="003408A1" w:rsidRPr="00EA5FA7" w:rsidRDefault="003408A1">
            <w:pPr>
              <w:pStyle w:val="TAL"/>
              <w:keepNext w:val="0"/>
              <w:keepLines w:val="0"/>
              <w:widowControl w:val="0"/>
              <w:rPr>
                <w:lang w:eastAsia="zh-CN"/>
              </w:rPr>
            </w:pPr>
          </w:p>
        </w:tc>
        <w:tc>
          <w:tcPr>
            <w:tcW w:w="1080" w:type="dxa"/>
          </w:tcPr>
          <w:p w14:paraId="751745D1" w14:textId="77777777" w:rsidR="003408A1" w:rsidRPr="00EA5FA7" w:rsidRDefault="003408A1">
            <w:pPr>
              <w:pStyle w:val="TAL"/>
              <w:keepNext w:val="0"/>
              <w:keepLines w:val="0"/>
              <w:widowControl w:val="0"/>
              <w:rPr>
                <w:i/>
              </w:rPr>
            </w:pPr>
            <w:r w:rsidRPr="00EA5FA7">
              <w:rPr>
                <w:i/>
              </w:rPr>
              <w:t>1 .. &lt;maxnoofSRBs&gt;</w:t>
            </w:r>
          </w:p>
        </w:tc>
        <w:tc>
          <w:tcPr>
            <w:tcW w:w="1512" w:type="dxa"/>
          </w:tcPr>
          <w:p w14:paraId="18DE47B5" w14:textId="77777777" w:rsidR="003408A1" w:rsidRPr="00EA5FA7" w:rsidRDefault="003408A1">
            <w:pPr>
              <w:pStyle w:val="TAL"/>
              <w:keepNext w:val="0"/>
              <w:keepLines w:val="0"/>
              <w:widowControl w:val="0"/>
            </w:pPr>
          </w:p>
        </w:tc>
        <w:tc>
          <w:tcPr>
            <w:tcW w:w="1728" w:type="dxa"/>
          </w:tcPr>
          <w:p w14:paraId="2271AA12" w14:textId="77777777" w:rsidR="003408A1" w:rsidRPr="00EA5FA7" w:rsidRDefault="003408A1">
            <w:pPr>
              <w:pStyle w:val="TAL"/>
              <w:keepNext w:val="0"/>
              <w:keepLines w:val="0"/>
              <w:widowControl w:val="0"/>
            </w:pPr>
          </w:p>
        </w:tc>
        <w:tc>
          <w:tcPr>
            <w:tcW w:w="1080" w:type="dxa"/>
          </w:tcPr>
          <w:p w14:paraId="7D963AAB" w14:textId="77777777" w:rsidR="003408A1" w:rsidRPr="00EA5FA7" w:rsidRDefault="003408A1">
            <w:pPr>
              <w:pStyle w:val="TAC"/>
              <w:keepNext w:val="0"/>
              <w:keepLines w:val="0"/>
              <w:widowControl w:val="0"/>
            </w:pPr>
            <w:r w:rsidRPr="00EA5FA7">
              <w:t>EACH</w:t>
            </w:r>
          </w:p>
        </w:tc>
        <w:tc>
          <w:tcPr>
            <w:tcW w:w="1080" w:type="dxa"/>
          </w:tcPr>
          <w:p w14:paraId="0755B2ED" w14:textId="77777777" w:rsidR="003408A1" w:rsidRPr="00EA5FA7" w:rsidRDefault="003408A1">
            <w:pPr>
              <w:pStyle w:val="TAC"/>
              <w:keepNext w:val="0"/>
              <w:keepLines w:val="0"/>
              <w:widowControl w:val="0"/>
            </w:pPr>
            <w:r w:rsidRPr="00EA5FA7">
              <w:t>reject</w:t>
            </w:r>
          </w:p>
        </w:tc>
      </w:tr>
      <w:tr w:rsidR="003408A1" w:rsidRPr="00EA5FA7" w14:paraId="7D73BC04" w14:textId="77777777" w:rsidTr="00432C37">
        <w:tc>
          <w:tcPr>
            <w:tcW w:w="2160" w:type="dxa"/>
          </w:tcPr>
          <w:p w14:paraId="79E80609" w14:textId="77777777" w:rsidR="003408A1" w:rsidRPr="008063FC" w:rsidRDefault="003408A1">
            <w:pPr>
              <w:pStyle w:val="TAL"/>
              <w:keepNext w:val="0"/>
              <w:keepLines w:val="0"/>
              <w:widowControl w:val="0"/>
              <w:ind w:leftChars="100" w:left="200"/>
            </w:pPr>
            <w:r w:rsidRPr="008063FC">
              <w:t>&gt;&gt;SRB ID</w:t>
            </w:r>
          </w:p>
        </w:tc>
        <w:tc>
          <w:tcPr>
            <w:tcW w:w="1080" w:type="dxa"/>
          </w:tcPr>
          <w:p w14:paraId="553C7AE2"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Pr>
          <w:p w14:paraId="0C43146F" w14:textId="77777777" w:rsidR="003408A1" w:rsidRPr="00EA5FA7" w:rsidRDefault="003408A1">
            <w:pPr>
              <w:pStyle w:val="TAL"/>
              <w:keepNext w:val="0"/>
              <w:keepLines w:val="0"/>
              <w:widowControl w:val="0"/>
              <w:rPr>
                <w:i/>
              </w:rPr>
            </w:pPr>
          </w:p>
        </w:tc>
        <w:tc>
          <w:tcPr>
            <w:tcW w:w="1512" w:type="dxa"/>
          </w:tcPr>
          <w:p w14:paraId="0473A21F" w14:textId="77777777" w:rsidR="003408A1" w:rsidRPr="00EA5FA7" w:rsidRDefault="003408A1">
            <w:pPr>
              <w:pStyle w:val="TAL"/>
              <w:keepNext w:val="0"/>
              <w:keepLines w:val="0"/>
              <w:widowControl w:val="0"/>
            </w:pPr>
            <w:r w:rsidRPr="00EA5FA7">
              <w:t>9.3.1.7</w:t>
            </w:r>
          </w:p>
        </w:tc>
        <w:tc>
          <w:tcPr>
            <w:tcW w:w="1728" w:type="dxa"/>
          </w:tcPr>
          <w:p w14:paraId="631F30CA" w14:textId="77777777" w:rsidR="003408A1" w:rsidRPr="00EA5FA7" w:rsidRDefault="003408A1">
            <w:pPr>
              <w:pStyle w:val="TAL"/>
              <w:keepNext w:val="0"/>
              <w:keepLines w:val="0"/>
              <w:widowControl w:val="0"/>
            </w:pPr>
          </w:p>
        </w:tc>
        <w:tc>
          <w:tcPr>
            <w:tcW w:w="1080" w:type="dxa"/>
          </w:tcPr>
          <w:p w14:paraId="3E9F91B2" w14:textId="77777777" w:rsidR="003408A1" w:rsidRPr="00EA5FA7" w:rsidRDefault="003408A1">
            <w:pPr>
              <w:pStyle w:val="TAC"/>
              <w:keepNext w:val="0"/>
              <w:keepLines w:val="0"/>
              <w:widowControl w:val="0"/>
            </w:pPr>
            <w:r w:rsidRPr="00EA5FA7">
              <w:t>-</w:t>
            </w:r>
          </w:p>
        </w:tc>
        <w:tc>
          <w:tcPr>
            <w:tcW w:w="1080" w:type="dxa"/>
          </w:tcPr>
          <w:p w14:paraId="0AA52B1D" w14:textId="77777777" w:rsidR="003408A1" w:rsidRPr="00EA5FA7" w:rsidRDefault="003408A1">
            <w:pPr>
              <w:pStyle w:val="TAC"/>
              <w:keepNext w:val="0"/>
              <w:keepLines w:val="0"/>
              <w:widowControl w:val="0"/>
            </w:pPr>
          </w:p>
        </w:tc>
      </w:tr>
      <w:tr w:rsidR="003408A1" w:rsidRPr="00EA5FA7" w14:paraId="7A7999FB" w14:textId="77777777" w:rsidTr="00432C37">
        <w:tc>
          <w:tcPr>
            <w:tcW w:w="2160" w:type="dxa"/>
          </w:tcPr>
          <w:p w14:paraId="5C00E667" w14:textId="77777777" w:rsidR="003408A1" w:rsidRPr="008063FC" w:rsidRDefault="003408A1">
            <w:pPr>
              <w:pStyle w:val="TAL"/>
              <w:keepNext w:val="0"/>
              <w:keepLines w:val="0"/>
              <w:widowControl w:val="0"/>
              <w:ind w:leftChars="100" w:left="200"/>
            </w:pPr>
            <w:r w:rsidRPr="008063FC">
              <w:t>&gt;&gt;Duplication Indication</w:t>
            </w:r>
          </w:p>
        </w:tc>
        <w:tc>
          <w:tcPr>
            <w:tcW w:w="1080" w:type="dxa"/>
          </w:tcPr>
          <w:p w14:paraId="2993EE7D" w14:textId="77777777" w:rsidR="003408A1" w:rsidRPr="00EA5FA7" w:rsidRDefault="003408A1">
            <w:pPr>
              <w:pStyle w:val="TAL"/>
              <w:keepNext w:val="0"/>
              <w:keepLines w:val="0"/>
              <w:widowControl w:val="0"/>
              <w:rPr>
                <w:lang w:eastAsia="zh-CN"/>
              </w:rPr>
            </w:pPr>
            <w:r w:rsidRPr="00EA5FA7">
              <w:rPr>
                <w:lang w:eastAsia="zh-CN"/>
              </w:rPr>
              <w:t>O</w:t>
            </w:r>
          </w:p>
        </w:tc>
        <w:tc>
          <w:tcPr>
            <w:tcW w:w="1080" w:type="dxa"/>
          </w:tcPr>
          <w:p w14:paraId="2B30E88F" w14:textId="77777777" w:rsidR="003408A1" w:rsidRPr="00EA5FA7" w:rsidRDefault="003408A1">
            <w:pPr>
              <w:pStyle w:val="TAL"/>
              <w:keepNext w:val="0"/>
              <w:keepLines w:val="0"/>
              <w:widowControl w:val="0"/>
              <w:rPr>
                <w:i/>
              </w:rPr>
            </w:pPr>
          </w:p>
        </w:tc>
        <w:tc>
          <w:tcPr>
            <w:tcW w:w="1512" w:type="dxa"/>
          </w:tcPr>
          <w:p w14:paraId="0E5683CE" w14:textId="77777777" w:rsidR="003408A1" w:rsidRPr="00EA5FA7" w:rsidRDefault="003408A1">
            <w:pPr>
              <w:pStyle w:val="TAL"/>
              <w:keepNext w:val="0"/>
              <w:keepLines w:val="0"/>
              <w:widowControl w:val="0"/>
            </w:pPr>
            <w:r w:rsidRPr="00EA5FA7">
              <w:t>ENUMERATED (true, ..., false)</w:t>
            </w:r>
          </w:p>
        </w:tc>
        <w:tc>
          <w:tcPr>
            <w:tcW w:w="1728" w:type="dxa"/>
          </w:tcPr>
          <w:p w14:paraId="280B1EC0" w14:textId="77777777" w:rsidR="003408A1" w:rsidRDefault="003408A1">
            <w:pPr>
              <w:pStyle w:val="TAL"/>
              <w:keepNext w:val="0"/>
              <w:keepLines w:val="0"/>
              <w:widowControl w:val="0"/>
            </w:pPr>
            <w:r w:rsidRPr="00EA5FA7">
              <w:t>If included, it should be set to true.</w:t>
            </w:r>
            <w:r>
              <w:t xml:space="preserve"> </w:t>
            </w:r>
          </w:p>
          <w:p w14:paraId="4DA765F8" w14:textId="77777777" w:rsidR="003408A1" w:rsidRPr="00EA5FA7" w:rsidRDefault="003408A1">
            <w:pPr>
              <w:pStyle w:val="TAL"/>
              <w:keepNext w:val="0"/>
              <w:keepLines w:val="0"/>
              <w:widowControl w:val="0"/>
            </w:pPr>
            <w:r>
              <w:rPr>
                <w:rFonts w:eastAsia="SimSun"/>
              </w:rPr>
              <w:t xml:space="preserve">This IE is ignored if the </w:t>
            </w:r>
            <w:r w:rsidRPr="00C82AB1">
              <w:rPr>
                <w:rFonts w:eastAsia="SimSun"/>
                <w:i/>
              </w:rPr>
              <w:t>Additional Duplication Indication</w:t>
            </w:r>
            <w:r>
              <w:rPr>
                <w:rFonts w:eastAsia="SimSun"/>
              </w:rPr>
              <w:t xml:space="preserve"> IE is present.</w:t>
            </w:r>
          </w:p>
        </w:tc>
        <w:tc>
          <w:tcPr>
            <w:tcW w:w="1080" w:type="dxa"/>
          </w:tcPr>
          <w:p w14:paraId="29FFBA1B" w14:textId="77777777" w:rsidR="003408A1" w:rsidRPr="00EA5FA7" w:rsidRDefault="003408A1">
            <w:pPr>
              <w:pStyle w:val="TAC"/>
              <w:keepNext w:val="0"/>
              <w:keepLines w:val="0"/>
              <w:widowControl w:val="0"/>
            </w:pPr>
            <w:r w:rsidRPr="00EA5FA7">
              <w:t>-</w:t>
            </w:r>
          </w:p>
        </w:tc>
        <w:tc>
          <w:tcPr>
            <w:tcW w:w="1080" w:type="dxa"/>
          </w:tcPr>
          <w:p w14:paraId="52935D92" w14:textId="77777777" w:rsidR="003408A1" w:rsidRPr="00EA5FA7" w:rsidRDefault="003408A1">
            <w:pPr>
              <w:pStyle w:val="TAC"/>
              <w:keepNext w:val="0"/>
              <w:keepLines w:val="0"/>
              <w:widowControl w:val="0"/>
            </w:pPr>
          </w:p>
        </w:tc>
      </w:tr>
      <w:tr w:rsidR="003408A1" w:rsidRPr="00EA5FA7" w14:paraId="22171B72" w14:textId="77777777" w:rsidTr="00432C37">
        <w:tc>
          <w:tcPr>
            <w:tcW w:w="2160" w:type="dxa"/>
          </w:tcPr>
          <w:p w14:paraId="26151A43" w14:textId="77777777" w:rsidR="003408A1" w:rsidRPr="008063FC" w:rsidRDefault="003408A1">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rPr>
                <w:rFonts w:eastAsia="SimSun"/>
              </w:rPr>
              <w:t>Indication</w:t>
            </w:r>
          </w:p>
        </w:tc>
        <w:tc>
          <w:tcPr>
            <w:tcW w:w="1080" w:type="dxa"/>
          </w:tcPr>
          <w:p w14:paraId="129D3B5C" w14:textId="77777777" w:rsidR="003408A1" w:rsidRPr="00EA5FA7" w:rsidRDefault="003408A1">
            <w:pPr>
              <w:pStyle w:val="TAL"/>
              <w:keepNext w:val="0"/>
              <w:keepLines w:val="0"/>
              <w:widowControl w:val="0"/>
              <w:rPr>
                <w:lang w:eastAsia="zh-CN"/>
              </w:rPr>
            </w:pPr>
            <w:r>
              <w:rPr>
                <w:rFonts w:eastAsia="SimSun" w:cs="Arial" w:hint="eastAsia"/>
                <w:lang w:val="en-US" w:eastAsia="zh-CN"/>
              </w:rPr>
              <w:t>O</w:t>
            </w:r>
          </w:p>
        </w:tc>
        <w:tc>
          <w:tcPr>
            <w:tcW w:w="1080" w:type="dxa"/>
          </w:tcPr>
          <w:p w14:paraId="34FAE2AF" w14:textId="77777777" w:rsidR="003408A1" w:rsidRPr="00EA5FA7" w:rsidRDefault="003408A1">
            <w:pPr>
              <w:pStyle w:val="TAL"/>
              <w:keepNext w:val="0"/>
              <w:keepLines w:val="0"/>
              <w:widowControl w:val="0"/>
              <w:rPr>
                <w:i/>
              </w:rPr>
            </w:pPr>
          </w:p>
        </w:tc>
        <w:tc>
          <w:tcPr>
            <w:tcW w:w="1512" w:type="dxa"/>
          </w:tcPr>
          <w:p w14:paraId="17D71823" w14:textId="77777777" w:rsidR="003408A1" w:rsidRPr="00EA5FA7" w:rsidRDefault="003408A1">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31C5B1E9" w14:textId="77777777" w:rsidR="003408A1" w:rsidRPr="00EA5FA7" w:rsidRDefault="003408A1">
            <w:pPr>
              <w:pStyle w:val="TAL"/>
              <w:keepNext w:val="0"/>
              <w:keepLines w:val="0"/>
              <w:widowControl w:val="0"/>
            </w:pPr>
          </w:p>
        </w:tc>
        <w:tc>
          <w:tcPr>
            <w:tcW w:w="1080" w:type="dxa"/>
          </w:tcPr>
          <w:p w14:paraId="0846FE28" w14:textId="77777777" w:rsidR="003408A1" w:rsidRPr="00EA5FA7" w:rsidRDefault="003408A1">
            <w:pPr>
              <w:pStyle w:val="TAC"/>
              <w:keepNext w:val="0"/>
              <w:keepLines w:val="0"/>
              <w:widowControl w:val="0"/>
            </w:pPr>
            <w:r>
              <w:rPr>
                <w:rFonts w:hint="eastAsia"/>
                <w:lang w:eastAsia="zh-CN"/>
              </w:rPr>
              <w:t>Y</w:t>
            </w:r>
            <w:r>
              <w:rPr>
                <w:lang w:eastAsia="zh-CN"/>
              </w:rPr>
              <w:t>ES</w:t>
            </w:r>
          </w:p>
        </w:tc>
        <w:tc>
          <w:tcPr>
            <w:tcW w:w="1080" w:type="dxa"/>
          </w:tcPr>
          <w:p w14:paraId="2690F516" w14:textId="77777777" w:rsidR="003408A1" w:rsidRPr="00EA5FA7" w:rsidRDefault="003408A1">
            <w:pPr>
              <w:pStyle w:val="TAC"/>
              <w:keepNext w:val="0"/>
              <w:keepLines w:val="0"/>
              <w:widowControl w:val="0"/>
            </w:pPr>
            <w:r>
              <w:rPr>
                <w:rFonts w:cs="Arial"/>
                <w:lang w:eastAsia="zh-CN"/>
              </w:rPr>
              <w:t>ignore</w:t>
            </w:r>
          </w:p>
        </w:tc>
      </w:tr>
      <w:tr w:rsidR="003408A1" w:rsidRPr="00EA5FA7" w14:paraId="03A8BA06" w14:textId="77777777" w:rsidTr="00432C37">
        <w:tc>
          <w:tcPr>
            <w:tcW w:w="2160" w:type="dxa"/>
          </w:tcPr>
          <w:p w14:paraId="6B849EB5" w14:textId="77777777" w:rsidR="003408A1" w:rsidRPr="008063FC" w:rsidRDefault="003408A1">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59C96BBB" w14:textId="77777777" w:rsidR="003408A1" w:rsidRDefault="003408A1">
            <w:pPr>
              <w:pStyle w:val="TAL"/>
              <w:keepNext w:val="0"/>
              <w:keepLines w:val="0"/>
              <w:widowControl w:val="0"/>
              <w:rPr>
                <w:rFonts w:eastAsia="SimSun" w:cs="Arial"/>
                <w:lang w:val="en-US" w:eastAsia="zh-CN"/>
              </w:rPr>
            </w:pPr>
            <w:r w:rsidRPr="00AE3D0F">
              <w:rPr>
                <w:rFonts w:eastAsia="SimSun" w:cs="Arial" w:hint="eastAsia"/>
                <w:lang w:val="en-US" w:eastAsia="zh-CN"/>
              </w:rPr>
              <w:t>O</w:t>
            </w:r>
          </w:p>
        </w:tc>
        <w:tc>
          <w:tcPr>
            <w:tcW w:w="1080" w:type="dxa"/>
          </w:tcPr>
          <w:p w14:paraId="1F36C704" w14:textId="77777777" w:rsidR="003408A1" w:rsidRPr="00EA5FA7" w:rsidRDefault="003408A1">
            <w:pPr>
              <w:pStyle w:val="TAL"/>
              <w:keepNext w:val="0"/>
              <w:keepLines w:val="0"/>
              <w:widowControl w:val="0"/>
              <w:rPr>
                <w:i/>
              </w:rPr>
            </w:pPr>
          </w:p>
        </w:tc>
        <w:tc>
          <w:tcPr>
            <w:tcW w:w="1512" w:type="dxa"/>
          </w:tcPr>
          <w:p w14:paraId="137DB561" w14:textId="77777777" w:rsidR="003408A1" w:rsidRDefault="003408A1">
            <w:pPr>
              <w:pStyle w:val="TAL"/>
              <w:keepNext w:val="0"/>
              <w:keepLines w:val="0"/>
              <w:widowControl w:val="0"/>
              <w:rPr>
                <w:rFonts w:cs="Arial"/>
                <w:lang w:eastAsia="ja-JP"/>
              </w:rPr>
            </w:pPr>
            <w:r w:rsidRPr="00AE3D0F">
              <w:rPr>
                <w:rFonts w:eastAsia="SimSun" w:cs="Arial" w:hint="eastAsia"/>
                <w:lang w:eastAsia="ja-JP"/>
              </w:rPr>
              <w:t>O</w:t>
            </w:r>
            <w:r w:rsidRPr="00AE3D0F">
              <w:rPr>
                <w:rFonts w:eastAsia="SimSun" w:cs="Arial"/>
                <w:lang w:eastAsia="ja-JP"/>
              </w:rPr>
              <w:t>CTET STRING</w:t>
            </w:r>
          </w:p>
        </w:tc>
        <w:tc>
          <w:tcPr>
            <w:tcW w:w="1728" w:type="dxa"/>
          </w:tcPr>
          <w:p w14:paraId="58A4044E" w14:textId="77777777" w:rsidR="003408A1" w:rsidRPr="00EA5FA7" w:rsidRDefault="003408A1">
            <w:pPr>
              <w:pStyle w:val="TAL"/>
              <w:keepNext w:val="0"/>
              <w:keepLines w:val="0"/>
              <w:widowControl w:val="0"/>
            </w:pPr>
            <w:r w:rsidRPr="009F6AF5">
              <w:rPr>
                <w:rFonts w:eastAsia="SimSun"/>
              </w:rPr>
              <w:t xml:space="preserve">Includes the </w:t>
            </w:r>
            <w:r w:rsidRPr="00D96CB4">
              <w:rPr>
                <w:rFonts w:eastAsia="SimSun"/>
                <w:i/>
                <w:iCs/>
              </w:rPr>
              <w:t>RLC-BearerConfig</w:t>
            </w:r>
            <w:r w:rsidRPr="00AE3D0F">
              <w:rPr>
                <w:rFonts w:eastAsia="SimSun"/>
              </w:rPr>
              <w:t xml:space="preserve"> IE defined in subclause 6.3.2 of TS 38.331 [8]</w:t>
            </w:r>
          </w:p>
        </w:tc>
        <w:tc>
          <w:tcPr>
            <w:tcW w:w="1080" w:type="dxa"/>
          </w:tcPr>
          <w:p w14:paraId="27461BC6" w14:textId="77777777" w:rsidR="003408A1" w:rsidRDefault="003408A1">
            <w:pPr>
              <w:pStyle w:val="TAC"/>
              <w:keepNext w:val="0"/>
              <w:keepLines w:val="0"/>
              <w:widowControl w:val="0"/>
              <w:rPr>
                <w:lang w:eastAsia="zh-CN"/>
              </w:rPr>
            </w:pPr>
            <w:r w:rsidRPr="00AE3D0F">
              <w:rPr>
                <w:rFonts w:eastAsia="SimSun"/>
                <w:lang w:eastAsia="zh-CN"/>
              </w:rPr>
              <w:t>YES</w:t>
            </w:r>
          </w:p>
        </w:tc>
        <w:tc>
          <w:tcPr>
            <w:tcW w:w="1080" w:type="dxa"/>
          </w:tcPr>
          <w:p w14:paraId="47A442F0" w14:textId="77777777" w:rsidR="003408A1" w:rsidRDefault="003408A1">
            <w:pPr>
              <w:pStyle w:val="TAC"/>
              <w:keepNext w:val="0"/>
              <w:keepLines w:val="0"/>
              <w:widowControl w:val="0"/>
              <w:rPr>
                <w:rFonts w:cs="Arial"/>
                <w:lang w:eastAsia="zh-CN"/>
              </w:rPr>
            </w:pPr>
            <w:r w:rsidRPr="00AE3D0F">
              <w:rPr>
                <w:rFonts w:eastAsia="SimSun" w:cs="Arial" w:hint="eastAsia"/>
                <w:lang w:eastAsia="zh-CN"/>
              </w:rPr>
              <w:t>i</w:t>
            </w:r>
            <w:r w:rsidRPr="00AE3D0F">
              <w:rPr>
                <w:rFonts w:eastAsia="SimSun" w:cs="Arial"/>
                <w:lang w:eastAsia="zh-CN"/>
              </w:rPr>
              <w:t>gnore</w:t>
            </w:r>
          </w:p>
        </w:tc>
      </w:tr>
      <w:tr w:rsidR="003408A1" w:rsidRPr="00EA5FA7" w14:paraId="67E5CF7B" w14:textId="77777777" w:rsidTr="00432C37">
        <w:tc>
          <w:tcPr>
            <w:tcW w:w="2160" w:type="dxa"/>
          </w:tcPr>
          <w:p w14:paraId="7AF51A92" w14:textId="77777777" w:rsidR="003408A1" w:rsidRPr="008063FC" w:rsidRDefault="003408A1">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28093B31" w14:textId="77777777" w:rsidR="003408A1" w:rsidRPr="00AE3D0F" w:rsidRDefault="003408A1">
            <w:pPr>
              <w:pStyle w:val="TAL"/>
              <w:keepNext w:val="0"/>
              <w:keepLines w:val="0"/>
              <w:widowControl w:val="0"/>
              <w:rPr>
                <w:rFonts w:eastAsia="SimSun" w:cs="Arial"/>
                <w:lang w:val="en-US" w:eastAsia="zh-CN"/>
              </w:rPr>
            </w:pPr>
            <w:r>
              <w:rPr>
                <w:rFonts w:cs="Arial"/>
                <w:szCs w:val="18"/>
                <w:lang w:val="en-US" w:eastAsia="zh-CN"/>
              </w:rPr>
              <w:t>O</w:t>
            </w:r>
          </w:p>
        </w:tc>
        <w:tc>
          <w:tcPr>
            <w:tcW w:w="1080" w:type="dxa"/>
          </w:tcPr>
          <w:p w14:paraId="05308CDD" w14:textId="77777777" w:rsidR="003408A1" w:rsidRPr="00EA5FA7" w:rsidRDefault="003408A1">
            <w:pPr>
              <w:pStyle w:val="TAL"/>
              <w:keepNext w:val="0"/>
              <w:keepLines w:val="0"/>
              <w:widowControl w:val="0"/>
              <w:rPr>
                <w:i/>
              </w:rPr>
            </w:pPr>
          </w:p>
        </w:tc>
        <w:tc>
          <w:tcPr>
            <w:tcW w:w="1512" w:type="dxa"/>
          </w:tcPr>
          <w:p w14:paraId="3298A765" w14:textId="77777777" w:rsidR="003408A1" w:rsidRPr="00AE3D0F" w:rsidRDefault="003408A1">
            <w:pPr>
              <w:pStyle w:val="TAL"/>
              <w:keepNext w:val="0"/>
              <w:keepLines w:val="0"/>
              <w:widowControl w:val="0"/>
              <w:rPr>
                <w:rFonts w:eastAsia="SimSun"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255A8E82" w14:textId="77777777" w:rsidR="003408A1" w:rsidRDefault="003408A1">
            <w:pPr>
              <w:pStyle w:val="TAL"/>
              <w:keepNext w:val="0"/>
              <w:keepLines w:val="0"/>
              <w:widowControl w:val="0"/>
              <w:rPr>
                <w:rFonts w:cs="Arial"/>
                <w:szCs w:val="18"/>
              </w:rPr>
            </w:pPr>
            <w:r>
              <w:rPr>
                <w:rFonts w:cs="Arial"/>
                <w:szCs w:val="18"/>
              </w:rPr>
              <w:t>This IE contains the mapped Uu Relay RLC CH ID for the SRB</w:t>
            </w:r>
          </w:p>
          <w:p w14:paraId="1E19C946" w14:textId="77777777" w:rsidR="003408A1" w:rsidRPr="00AE3D0F" w:rsidRDefault="003408A1">
            <w:pPr>
              <w:pStyle w:val="TAL"/>
              <w:keepNext w:val="0"/>
              <w:keepLines w:val="0"/>
              <w:widowControl w:val="0"/>
              <w:rPr>
                <w:rFonts w:eastAsia="SimSun"/>
              </w:rPr>
            </w:pPr>
          </w:p>
        </w:tc>
        <w:tc>
          <w:tcPr>
            <w:tcW w:w="1080" w:type="dxa"/>
          </w:tcPr>
          <w:p w14:paraId="5E4B572C" w14:textId="77777777" w:rsidR="003408A1" w:rsidRPr="00AE3D0F" w:rsidRDefault="003408A1">
            <w:pPr>
              <w:pStyle w:val="TAC"/>
              <w:keepNext w:val="0"/>
              <w:keepLines w:val="0"/>
              <w:widowControl w:val="0"/>
              <w:rPr>
                <w:rFonts w:eastAsia="SimSun"/>
                <w:lang w:eastAsia="zh-CN"/>
              </w:rPr>
            </w:pPr>
            <w:r>
              <w:rPr>
                <w:rFonts w:cs="Arial"/>
                <w:szCs w:val="18"/>
              </w:rPr>
              <w:t>YES</w:t>
            </w:r>
          </w:p>
        </w:tc>
        <w:tc>
          <w:tcPr>
            <w:tcW w:w="1080" w:type="dxa"/>
          </w:tcPr>
          <w:p w14:paraId="0B5C1D89" w14:textId="77777777" w:rsidR="003408A1" w:rsidRPr="00AE3D0F" w:rsidRDefault="003408A1">
            <w:pPr>
              <w:pStyle w:val="TAC"/>
              <w:keepNext w:val="0"/>
              <w:keepLines w:val="0"/>
              <w:widowControl w:val="0"/>
              <w:rPr>
                <w:rFonts w:eastAsia="SimSun" w:cs="Arial"/>
                <w:lang w:eastAsia="zh-CN"/>
              </w:rPr>
            </w:pPr>
            <w:r>
              <w:rPr>
                <w:rFonts w:cs="Arial"/>
                <w:szCs w:val="18"/>
              </w:rPr>
              <w:t>ignore</w:t>
            </w:r>
          </w:p>
        </w:tc>
      </w:tr>
      <w:tr w:rsidR="003408A1" w:rsidRPr="00EA5FA7" w14:paraId="74F189E5" w14:textId="77777777" w:rsidTr="00432C37">
        <w:tc>
          <w:tcPr>
            <w:tcW w:w="2160" w:type="dxa"/>
          </w:tcPr>
          <w:p w14:paraId="7655A328" w14:textId="77777777" w:rsidR="003408A1" w:rsidRPr="00B62421" w:rsidRDefault="003408A1">
            <w:pPr>
              <w:pStyle w:val="TAL"/>
              <w:keepNext w:val="0"/>
              <w:keepLines w:val="0"/>
              <w:widowControl w:val="0"/>
              <w:rPr>
                <w:rFonts w:eastAsia="MS Mincho"/>
                <w:b/>
                <w:bCs/>
              </w:rPr>
            </w:pPr>
            <w:r w:rsidRPr="00B62421">
              <w:rPr>
                <w:b/>
                <w:bCs/>
              </w:rPr>
              <w:t>DRB to Be Setup List</w:t>
            </w:r>
          </w:p>
        </w:tc>
        <w:tc>
          <w:tcPr>
            <w:tcW w:w="1080" w:type="dxa"/>
          </w:tcPr>
          <w:p w14:paraId="4E6130F0" w14:textId="77777777" w:rsidR="003408A1" w:rsidRPr="00EA5FA7" w:rsidRDefault="003408A1">
            <w:pPr>
              <w:pStyle w:val="TAL"/>
              <w:keepNext w:val="0"/>
              <w:keepLines w:val="0"/>
              <w:widowControl w:val="0"/>
              <w:rPr>
                <w:lang w:eastAsia="zh-CN"/>
              </w:rPr>
            </w:pPr>
          </w:p>
        </w:tc>
        <w:tc>
          <w:tcPr>
            <w:tcW w:w="1080" w:type="dxa"/>
          </w:tcPr>
          <w:p w14:paraId="019F4753" w14:textId="77777777" w:rsidR="003408A1" w:rsidRPr="00EA5FA7" w:rsidRDefault="003408A1">
            <w:pPr>
              <w:pStyle w:val="TAL"/>
              <w:keepNext w:val="0"/>
              <w:keepLines w:val="0"/>
              <w:widowControl w:val="0"/>
              <w:rPr>
                <w:i/>
              </w:rPr>
            </w:pPr>
            <w:r w:rsidRPr="00EA5FA7">
              <w:rPr>
                <w:i/>
                <w:iCs/>
              </w:rPr>
              <w:t>0..1</w:t>
            </w:r>
          </w:p>
        </w:tc>
        <w:tc>
          <w:tcPr>
            <w:tcW w:w="1512" w:type="dxa"/>
          </w:tcPr>
          <w:p w14:paraId="567FF05A" w14:textId="77777777" w:rsidR="003408A1" w:rsidRPr="00EA5FA7" w:rsidRDefault="003408A1">
            <w:pPr>
              <w:pStyle w:val="TAL"/>
              <w:keepNext w:val="0"/>
              <w:keepLines w:val="0"/>
              <w:widowControl w:val="0"/>
            </w:pPr>
          </w:p>
        </w:tc>
        <w:tc>
          <w:tcPr>
            <w:tcW w:w="1728" w:type="dxa"/>
          </w:tcPr>
          <w:p w14:paraId="05348531" w14:textId="77777777" w:rsidR="003408A1" w:rsidRPr="00EA5FA7" w:rsidRDefault="003408A1">
            <w:pPr>
              <w:pStyle w:val="TAL"/>
              <w:keepNext w:val="0"/>
              <w:keepLines w:val="0"/>
              <w:widowControl w:val="0"/>
            </w:pPr>
          </w:p>
        </w:tc>
        <w:tc>
          <w:tcPr>
            <w:tcW w:w="1080" w:type="dxa"/>
          </w:tcPr>
          <w:p w14:paraId="4AE6553C" w14:textId="77777777" w:rsidR="003408A1" w:rsidRPr="00EA5FA7" w:rsidRDefault="003408A1">
            <w:pPr>
              <w:pStyle w:val="TAC"/>
              <w:keepNext w:val="0"/>
              <w:keepLines w:val="0"/>
              <w:widowControl w:val="0"/>
              <w:rPr>
                <w:rFonts w:eastAsia="MS Mincho"/>
              </w:rPr>
            </w:pPr>
            <w:r w:rsidRPr="00EA5FA7">
              <w:rPr>
                <w:rFonts w:eastAsia="MS Mincho"/>
              </w:rPr>
              <w:t>YES</w:t>
            </w:r>
          </w:p>
        </w:tc>
        <w:tc>
          <w:tcPr>
            <w:tcW w:w="1080" w:type="dxa"/>
          </w:tcPr>
          <w:p w14:paraId="0160ADA0" w14:textId="77777777" w:rsidR="003408A1" w:rsidRPr="00EA5FA7" w:rsidRDefault="003408A1">
            <w:pPr>
              <w:pStyle w:val="TAC"/>
              <w:keepNext w:val="0"/>
              <w:keepLines w:val="0"/>
              <w:widowControl w:val="0"/>
            </w:pPr>
            <w:r w:rsidRPr="00EA5FA7">
              <w:t>reject</w:t>
            </w:r>
          </w:p>
        </w:tc>
      </w:tr>
      <w:tr w:rsidR="003408A1" w:rsidRPr="00EA5FA7" w14:paraId="37E5B513" w14:textId="77777777" w:rsidTr="00432C37">
        <w:trPr>
          <w:trHeight w:val="138"/>
        </w:trPr>
        <w:tc>
          <w:tcPr>
            <w:tcW w:w="2160" w:type="dxa"/>
          </w:tcPr>
          <w:p w14:paraId="71440DED" w14:textId="77777777" w:rsidR="003408A1" w:rsidRPr="00F0216E" w:rsidRDefault="003408A1">
            <w:pPr>
              <w:pStyle w:val="TAL"/>
              <w:keepNext w:val="0"/>
              <w:keepLines w:val="0"/>
              <w:widowControl w:val="0"/>
              <w:ind w:leftChars="50" w:left="100"/>
              <w:rPr>
                <w:b/>
                <w:bCs/>
              </w:rPr>
            </w:pPr>
            <w:r w:rsidRPr="00F0216E">
              <w:rPr>
                <w:b/>
                <w:bCs/>
              </w:rPr>
              <w:t>&gt;DRB to Be Setup Item IEs</w:t>
            </w:r>
          </w:p>
        </w:tc>
        <w:tc>
          <w:tcPr>
            <w:tcW w:w="1080" w:type="dxa"/>
          </w:tcPr>
          <w:p w14:paraId="5AD72C84" w14:textId="77777777" w:rsidR="003408A1" w:rsidRPr="00EA5FA7" w:rsidRDefault="003408A1">
            <w:pPr>
              <w:pStyle w:val="TAL"/>
              <w:keepNext w:val="0"/>
              <w:keepLines w:val="0"/>
              <w:widowControl w:val="0"/>
              <w:rPr>
                <w:lang w:eastAsia="zh-CN"/>
              </w:rPr>
            </w:pPr>
          </w:p>
        </w:tc>
        <w:tc>
          <w:tcPr>
            <w:tcW w:w="1080" w:type="dxa"/>
          </w:tcPr>
          <w:p w14:paraId="0BD3A1B1" w14:textId="77777777" w:rsidR="003408A1" w:rsidRPr="00EA5FA7" w:rsidRDefault="003408A1">
            <w:pPr>
              <w:pStyle w:val="TAL"/>
              <w:keepNext w:val="0"/>
              <w:keepLines w:val="0"/>
              <w:widowControl w:val="0"/>
              <w:rPr>
                <w:i/>
              </w:rPr>
            </w:pPr>
            <w:r w:rsidRPr="00EA5FA7">
              <w:rPr>
                <w:i/>
              </w:rPr>
              <w:t>1 .. &lt;maxnoofDRBs&gt;</w:t>
            </w:r>
          </w:p>
        </w:tc>
        <w:tc>
          <w:tcPr>
            <w:tcW w:w="1512" w:type="dxa"/>
          </w:tcPr>
          <w:p w14:paraId="50EEBFB1" w14:textId="77777777" w:rsidR="003408A1" w:rsidRPr="00EA5FA7" w:rsidRDefault="003408A1">
            <w:pPr>
              <w:pStyle w:val="TAL"/>
              <w:keepNext w:val="0"/>
              <w:keepLines w:val="0"/>
              <w:widowControl w:val="0"/>
            </w:pPr>
          </w:p>
        </w:tc>
        <w:tc>
          <w:tcPr>
            <w:tcW w:w="1728" w:type="dxa"/>
          </w:tcPr>
          <w:p w14:paraId="723CD293" w14:textId="77777777" w:rsidR="003408A1" w:rsidRPr="00EA5FA7" w:rsidRDefault="003408A1">
            <w:pPr>
              <w:pStyle w:val="TAL"/>
              <w:keepNext w:val="0"/>
              <w:keepLines w:val="0"/>
              <w:widowControl w:val="0"/>
            </w:pPr>
          </w:p>
        </w:tc>
        <w:tc>
          <w:tcPr>
            <w:tcW w:w="1080" w:type="dxa"/>
          </w:tcPr>
          <w:p w14:paraId="2267331C" w14:textId="77777777" w:rsidR="003408A1" w:rsidRPr="00EA5FA7" w:rsidRDefault="003408A1">
            <w:pPr>
              <w:pStyle w:val="TAC"/>
              <w:keepNext w:val="0"/>
              <w:keepLines w:val="0"/>
              <w:widowControl w:val="0"/>
              <w:rPr>
                <w:rFonts w:eastAsia="MS Mincho"/>
              </w:rPr>
            </w:pPr>
            <w:r w:rsidRPr="00EA5FA7">
              <w:rPr>
                <w:rFonts w:eastAsia="MS Mincho"/>
              </w:rPr>
              <w:t>EACH</w:t>
            </w:r>
          </w:p>
        </w:tc>
        <w:tc>
          <w:tcPr>
            <w:tcW w:w="1080" w:type="dxa"/>
          </w:tcPr>
          <w:p w14:paraId="6C208D9D" w14:textId="77777777" w:rsidR="003408A1" w:rsidRPr="00EA5FA7" w:rsidRDefault="003408A1">
            <w:pPr>
              <w:pStyle w:val="TAC"/>
              <w:keepNext w:val="0"/>
              <w:keepLines w:val="0"/>
              <w:widowControl w:val="0"/>
            </w:pPr>
            <w:r w:rsidRPr="00EA5FA7">
              <w:t>reject</w:t>
            </w:r>
          </w:p>
        </w:tc>
      </w:tr>
      <w:tr w:rsidR="003408A1" w:rsidRPr="00EA5FA7" w14:paraId="02E1030B" w14:textId="77777777" w:rsidTr="00432C37">
        <w:tc>
          <w:tcPr>
            <w:tcW w:w="2160" w:type="dxa"/>
          </w:tcPr>
          <w:p w14:paraId="02606941" w14:textId="77777777" w:rsidR="003408A1" w:rsidRPr="00F0216E" w:rsidRDefault="003408A1">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47B2A3CD" w14:textId="77777777" w:rsidR="003408A1" w:rsidRPr="00EA5FA7" w:rsidRDefault="003408A1">
            <w:pPr>
              <w:pStyle w:val="TAL"/>
              <w:keepNext w:val="0"/>
              <w:keepLines w:val="0"/>
              <w:widowControl w:val="0"/>
            </w:pPr>
            <w:r w:rsidRPr="00EA5FA7">
              <w:t>M</w:t>
            </w:r>
          </w:p>
        </w:tc>
        <w:tc>
          <w:tcPr>
            <w:tcW w:w="1080" w:type="dxa"/>
          </w:tcPr>
          <w:p w14:paraId="2B42CA5D" w14:textId="77777777" w:rsidR="003408A1" w:rsidRPr="00EA5FA7" w:rsidRDefault="003408A1">
            <w:pPr>
              <w:pStyle w:val="TAL"/>
              <w:keepNext w:val="0"/>
              <w:keepLines w:val="0"/>
              <w:widowControl w:val="0"/>
              <w:rPr>
                <w:b/>
                <w:i/>
              </w:rPr>
            </w:pPr>
          </w:p>
        </w:tc>
        <w:tc>
          <w:tcPr>
            <w:tcW w:w="1512" w:type="dxa"/>
          </w:tcPr>
          <w:p w14:paraId="3C5A28ED" w14:textId="77777777" w:rsidR="003408A1" w:rsidRPr="00EA5FA7" w:rsidRDefault="003408A1">
            <w:pPr>
              <w:pStyle w:val="TAL"/>
              <w:keepNext w:val="0"/>
              <w:keepLines w:val="0"/>
              <w:widowControl w:val="0"/>
            </w:pPr>
            <w:r w:rsidRPr="00EA5FA7">
              <w:t>9.3.1.8</w:t>
            </w:r>
          </w:p>
        </w:tc>
        <w:tc>
          <w:tcPr>
            <w:tcW w:w="1728" w:type="dxa"/>
          </w:tcPr>
          <w:p w14:paraId="69E0EF73" w14:textId="77777777" w:rsidR="003408A1" w:rsidRPr="00EA5FA7" w:rsidRDefault="003408A1">
            <w:pPr>
              <w:pStyle w:val="TAL"/>
              <w:keepNext w:val="0"/>
              <w:keepLines w:val="0"/>
              <w:widowControl w:val="0"/>
            </w:pPr>
          </w:p>
        </w:tc>
        <w:tc>
          <w:tcPr>
            <w:tcW w:w="1080" w:type="dxa"/>
          </w:tcPr>
          <w:p w14:paraId="754F096F" w14:textId="77777777" w:rsidR="003408A1" w:rsidRPr="00EA5FA7" w:rsidRDefault="003408A1">
            <w:pPr>
              <w:pStyle w:val="TAC"/>
              <w:keepNext w:val="0"/>
              <w:keepLines w:val="0"/>
              <w:widowControl w:val="0"/>
            </w:pPr>
            <w:r w:rsidRPr="00EA5FA7">
              <w:t>-</w:t>
            </w:r>
          </w:p>
        </w:tc>
        <w:tc>
          <w:tcPr>
            <w:tcW w:w="1080" w:type="dxa"/>
          </w:tcPr>
          <w:p w14:paraId="7429CE6C" w14:textId="77777777" w:rsidR="003408A1" w:rsidRPr="00EA5FA7" w:rsidRDefault="003408A1">
            <w:pPr>
              <w:pStyle w:val="TAC"/>
              <w:keepNext w:val="0"/>
              <w:keepLines w:val="0"/>
              <w:widowControl w:val="0"/>
            </w:pPr>
          </w:p>
        </w:tc>
      </w:tr>
      <w:tr w:rsidR="003408A1" w:rsidRPr="00EA5FA7" w14:paraId="19985A45" w14:textId="77777777" w:rsidTr="00432C37">
        <w:tc>
          <w:tcPr>
            <w:tcW w:w="2160" w:type="dxa"/>
          </w:tcPr>
          <w:p w14:paraId="0D3E6F93" w14:textId="77777777" w:rsidR="003408A1" w:rsidRPr="00F0216E" w:rsidRDefault="003408A1">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2F4B252F" w14:textId="77777777" w:rsidR="003408A1" w:rsidRPr="00EA5FA7" w:rsidRDefault="003408A1">
            <w:pPr>
              <w:pStyle w:val="TAL"/>
              <w:keepNext w:val="0"/>
              <w:keepLines w:val="0"/>
              <w:widowControl w:val="0"/>
            </w:pPr>
            <w:r w:rsidRPr="00EA5FA7">
              <w:t>M</w:t>
            </w:r>
          </w:p>
        </w:tc>
        <w:tc>
          <w:tcPr>
            <w:tcW w:w="1080" w:type="dxa"/>
          </w:tcPr>
          <w:p w14:paraId="70DE512E" w14:textId="77777777" w:rsidR="003408A1" w:rsidRPr="00EA5FA7" w:rsidRDefault="003408A1">
            <w:pPr>
              <w:pStyle w:val="TAL"/>
              <w:keepNext w:val="0"/>
              <w:keepLines w:val="0"/>
              <w:widowControl w:val="0"/>
              <w:rPr>
                <w:b/>
                <w:i/>
              </w:rPr>
            </w:pPr>
          </w:p>
        </w:tc>
        <w:tc>
          <w:tcPr>
            <w:tcW w:w="1512" w:type="dxa"/>
          </w:tcPr>
          <w:p w14:paraId="1BDD4FDB" w14:textId="77777777" w:rsidR="003408A1" w:rsidRPr="00EA5FA7" w:rsidRDefault="003408A1">
            <w:pPr>
              <w:pStyle w:val="TAL"/>
              <w:keepNext w:val="0"/>
              <w:keepLines w:val="0"/>
              <w:widowControl w:val="0"/>
            </w:pPr>
          </w:p>
        </w:tc>
        <w:tc>
          <w:tcPr>
            <w:tcW w:w="1728" w:type="dxa"/>
          </w:tcPr>
          <w:p w14:paraId="144D4347" w14:textId="77777777" w:rsidR="003408A1" w:rsidRPr="00EA5FA7" w:rsidRDefault="003408A1">
            <w:pPr>
              <w:pStyle w:val="TAL"/>
              <w:keepNext w:val="0"/>
              <w:keepLines w:val="0"/>
              <w:widowControl w:val="0"/>
            </w:pPr>
          </w:p>
        </w:tc>
        <w:tc>
          <w:tcPr>
            <w:tcW w:w="1080" w:type="dxa"/>
          </w:tcPr>
          <w:p w14:paraId="731AAF8A" w14:textId="77777777" w:rsidR="003408A1" w:rsidRPr="00EA5FA7" w:rsidRDefault="003408A1">
            <w:pPr>
              <w:pStyle w:val="TAC"/>
              <w:keepNext w:val="0"/>
              <w:keepLines w:val="0"/>
              <w:widowControl w:val="0"/>
            </w:pPr>
            <w:r w:rsidRPr="00EA5FA7">
              <w:t>-</w:t>
            </w:r>
          </w:p>
        </w:tc>
        <w:tc>
          <w:tcPr>
            <w:tcW w:w="1080" w:type="dxa"/>
          </w:tcPr>
          <w:p w14:paraId="61CD3C8A" w14:textId="77777777" w:rsidR="003408A1" w:rsidRPr="00EA5FA7" w:rsidRDefault="003408A1">
            <w:pPr>
              <w:pStyle w:val="TAC"/>
              <w:keepNext w:val="0"/>
              <w:keepLines w:val="0"/>
              <w:widowControl w:val="0"/>
            </w:pPr>
          </w:p>
        </w:tc>
      </w:tr>
      <w:tr w:rsidR="003408A1" w:rsidRPr="00EA5FA7" w14:paraId="64C0F2E9" w14:textId="77777777" w:rsidTr="00432C37">
        <w:tc>
          <w:tcPr>
            <w:tcW w:w="2160" w:type="dxa"/>
          </w:tcPr>
          <w:p w14:paraId="04CBBE45" w14:textId="77777777" w:rsidR="003408A1" w:rsidRPr="0030753D" w:rsidRDefault="003408A1">
            <w:pPr>
              <w:pStyle w:val="TAL"/>
              <w:keepNext w:val="0"/>
              <w:keepLines w:val="0"/>
              <w:widowControl w:val="0"/>
              <w:ind w:leftChars="150" w:left="300"/>
              <w:rPr>
                <w:i/>
                <w:iCs/>
              </w:rPr>
            </w:pPr>
            <w:r w:rsidRPr="00F0216E">
              <w:rPr>
                <w:i/>
                <w:iCs/>
              </w:rPr>
              <w:t>&gt;&gt;&gt;E-UTRAN QoS</w:t>
            </w:r>
          </w:p>
        </w:tc>
        <w:tc>
          <w:tcPr>
            <w:tcW w:w="1080" w:type="dxa"/>
          </w:tcPr>
          <w:p w14:paraId="174F0F32" w14:textId="77777777" w:rsidR="003408A1" w:rsidRPr="00EA5FA7" w:rsidRDefault="003408A1">
            <w:pPr>
              <w:pStyle w:val="TAL"/>
              <w:keepNext w:val="0"/>
              <w:keepLines w:val="0"/>
              <w:widowControl w:val="0"/>
            </w:pPr>
          </w:p>
        </w:tc>
        <w:tc>
          <w:tcPr>
            <w:tcW w:w="1080" w:type="dxa"/>
          </w:tcPr>
          <w:p w14:paraId="4F06B87F" w14:textId="77777777" w:rsidR="003408A1" w:rsidRPr="00EA5FA7" w:rsidRDefault="003408A1">
            <w:pPr>
              <w:pStyle w:val="TAL"/>
              <w:keepNext w:val="0"/>
              <w:keepLines w:val="0"/>
              <w:widowControl w:val="0"/>
              <w:rPr>
                <w:b/>
                <w:i/>
              </w:rPr>
            </w:pPr>
          </w:p>
        </w:tc>
        <w:tc>
          <w:tcPr>
            <w:tcW w:w="1512" w:type="dxa"/>
          </w:tcPr>
          <w:p w14:paraId="4FE0B6FA" w14:textId="77777777" w:rsidR="003408A1" w:rsidRPr="00EA5FA7" w:rsidRDefault="003408A1">
            <w:pPr>
              <w:pStyle w:val="TAL"/>
              <w:keepNext w:val="0"/>
              <w:keepLines w:val="0"/>
              <w:widowControl w:val="0"/>
            </w:pPr>
          </w:p>
        </w:tc>
        <w:tc>
          <w:tcPr>
            <w:tcW w:w="1728" w:type="dxa"/>
          </w:tcPr>
          <w:p w14:paraId="7AD882A9" w14:textId="77777777" w:rsidR="003408A1" w:rsidRPr="00EA5FA7" w:rsidRDefault="003408A1">
            <w:pPr>
              <w:pStyle w:val="TAL"/>
              <w:keepNext w:val="0"/>
              <w:keepLines w:val="0"/>
              <w:widowControl w:val="0"/>
            </w:pPr>
          </w:p>
        </w:tc>
        <w:tc>
          <w:tcPr>
            <w:tcW w:w="1080" w:type="dxa"/>
          </w:tcPr>
          <w:p w14:paraId="5F199889" w14:textId="77777777" w:rsidR="003408A1" w:rsidRPr="00EA5FA7" w:rsidRDefault="003408A1">
            <w:pPr>
              <w:pStyle w:val="TAC"/>
              <w:keepNext w:val="0"/>
              <w:keepLines w:val="0"/>
              <w:widowControl w:val="0"/>
            </w:pPr>
          </w:p>
        </w:tc>
        <w:tc>
          <w:tcPr>
            <w:tcW w:w="1080" w:type="dxa"/>
          </w:tcPr>
          <w:p w14:paraId="73FDA572" w14:textId="77777777" w:rsidR="003408A1" w:rsidRPr="00EA5FA7" w:rsidRDefault="003408A1">
            <w:pPr>
              <w:pStyle w:val="TAC"/>
              <w:keepNext w:val="0"/>
              <w:keepLines w:val="0"/>
              <w:widowControl w:val="0"/>
            </w:pPr>
          </w:p>
        </w:tc>
      </w:tr>
      <w:tr w:rsidR="003408A1" w:rsidRPr="00EA5FA7" w14:paraId="108328F7" w14:textId="77777777" w:rsidTr="00432C37">
        <w:tc>
          <w:tcPr>
            <w:tcW w:w="2160" w:type="dxa"/>
          </w:tcPr>
          <w:p w14:paraId="5933AF15" w14:textId="77777777" w:rsidR="003408A1" w:rsidRPr="00EA5FA7" w:rsidRDefault="003408A1">
            <w:pPr>
              <w:pStyle w:val="TAL"/>
              <w:keepNext w:val="0"/>
              <w:keepLines w:val="0"/>
              <w:widowControl w:val="0"/>
              <w:ind w:leftChars="200" w:left="400"/>
            </w:pPr>
            <w:r>
              <w:t>&gt;</w:t>
            </w:r>
            <w:r w:rsidRPr="00EA5FA7">
              <w:t>&gt;&gt;&gt;E-UTRAN QoS</w:t>
            </w:r>
          </w:p>
        </w:tc>
        <w:tc>
          <w:tcPr>
            <w:tcW w:w="1080" w:type="dxa"/>
          </w:tcPr>
          <w:p w14:paraId="2ED09BAF" w14:textId="77777777" w:rsidR="003408A1" w:rsidRPr="00EA5FA7" w:rsidRDefault="003408A1">
            <w:pPr>
              <w:pStyle w:val="TAL"/>
              <w:keepNext w:val="0"/>
              <w:keepLines w:val="0"/>
              <w:widowControl w:val="0"/>
              <w:rPr>
                <w:rFonts w:eastAsia="MS Mincho"/>
              </w:rPr>
            </w:pPr>
            <w:r w:rsidRPr="00EA5FA7">
              <w:rPr>
                <w:rFonts w:eastAsia="MS Mincho"/>
              </w:rPr>
              <w:t>M</w:t>
            </w:r>
          </w:p>
        </w:tc>
        <w:tc>
          <w:tcPr>
            <w:tcW w:w="1080" w:type="dxa"/>
          </w:tcPr>
          <w:p w14:paraId="13F1675D" w14:textId="77777777" w:rsidR="003408A1" w:rsidRPr="00EA5FA7" w:rsidRDefault="003408A1">
            <w:pPr>
              <w:pStyle w:val="TAL"/>
              <w:keepNext w:val="0"/>
              <w:keepLines w:val="0"/>
              <w:widowControl w:val="0"/>
              <w:rPr>
                <w:i/>
              </w:rPr>
            </w:pPr>
          </w:p>
        </w:tc>
        <w:tc>
          <w:tcPr>
            <w:tcW w:w="1512" w:type="dxa"/>
          </w:tcPr>
          <w:p w14:paraId="2F1705A5" w14:textId="77777777" w:rsidR="003408A1" w:rsidRPr="00EA5FA7" w:rsidRDefault="003408A1">
            <w:pPr>
              <w:pStyle w:val="TAL"/>
              <w:keepNext w:val="0"/>
              <w:keepLines w:val="0"/>
              <w:widowControl w:val="0"/>
            </w:pPr>
            <w:r w:rsidRPr="00EA5FA7">
              <w:t>9.3.1.19</w:t>
            </w:r>
          </w:p>
        </w:tc>
        <w:tc>
          <w:tcPr>
            <w:tcW w:w="1728" w:type="dxa"/>
          </w:tcPr>
          <w:p w14:paraId="214060E3" w14:textId="77777777" w:rsidR="003408A1" w:rsidRPr="00EA5FA7" w:rsidRDefault="003408A1">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3DD1A50E" w14:textId="77777777" w:rsidR="003408A1" w:rsidRPr="00EA5FA7" w:rsidRDefault="003408A1">
            <w:pPr>
              <w:pStyle w:val="TAC"/>
              <w:keepNext w:val="0"/>
              <w:keepLines w:val="0"/>
              <w:widowControl w:val="0"/>
            </w:pPr>
            <w:r w:rsidRPr="00EA5FA7">
              <w:t>-</w:t>
            </w:r>
          </w:p>
        </w:tc>
        <w:tc>
          <w:tcPr>
            <w:tcW w:w="1080" w:type="dxa"/>
          </w:tcPr>
          <w:p w14:paraId="2EB5D398" w14:textId="77777777" w:rsidR="003408A1" w:rsidRPr="00EA5FA7" w:rsidRDefault="003408A1">
            <w:pPr>
              <w:pStyle w:val="TAC"/>
              <w:keepNext w:val="0"/>
              <w:keepLines w:val="0"/>
              <w:widowControl w:val="0"/>
            </w:pPr>
          </w:p>
        </w:tc>
      </w:tr>
      <w:tr w:rsidR="003408A1" w:rsidRPr="00EA5FA7" w14:paraId="6CDC75F3" w14:textId="77777777" w:rsidTr="00432C37">
        <w:tc>
          <w:tcPr>
            <w:tcW w:w="2160" w:type="dxa"/>
          </w:tcPr>
          <w:p w14:paraId="12C74ECB" w14:textId="77777777" w:rsidR="003408A1" w:rsidRPr="0030753D" w:rsidRDefault="003408A1">
            <w:pPr>
              <w:pStyle w:val="TAL"/>
              <w:keepNext w:val="0"/>
              <w:keepLines w:val="0"/>
              <w:widowControl w:val="0"/>
              <w:ind w:leftChars="150" w:left="300"/>
              <w:rPr>
                <w:i/>
                <w:iCs/>
              </w:rPr>
            </w:pPr>
            <w:r w:rsidRPr="00F0216E">
              <w:rPr>
                <w:i/>
                <w:iCs/>
              </w:rPr>
              <w:t>&gt;&gt;&gt;DRB Information</w:t>
            </w:r>
          </w:p>
        </w:tc>
        <w:tc>
          <w:tcPr>
            <w:tcW w:w="1080" w:type="dxa"/>
          </w:tcPr>
          <w:p w14:paraId="03268B08" w14:textId="77777777" w:rsidR="003408A1" w:rsidRPr="00EA5FA7" w:rsidRDefault="003408A1">
            <w:pPr>
              <w:pStyle w:val="TAL"/>
              <w:keepNext w:val="0"/>
              <w:keepLines w:val="0"/>
              <w:widowControl w:val="0"/>
              <w:rPr>
                <w:rFonts w:eastAsia="MS Mincho"/>
              </w:rPr>
            </w:pPr>
          </w:p>
        </w:tc>
        <w:tc>
          <w:tcPr>
            <w:tcW w:w="1080" w:type="dxa"/>
          </w:tcPr>
          <w:p w14:paraId="78B057BE" w14:textId="77777777" w:rsidR="003408A1" w:rsidRPr="00EA5FA7" w:rsidRDefault="003408A1">
            <w:pPr>
              <w:pStyle w:val="TAL"/>
              <w:keepNext w:val="0"/>
              <w:keepLines w:val="0"/>
              <w:widowControl w:val="0"/>
              <w:rPr>
                <w:i/>
              </w:rPr>
            </w:pPr>
          </w:p>
        </w:tc>
        <w:tc>
          <w:tcPr>
            <w:tcW w:w="1512" w:type="dxa"/>
          </w:tcPr>
          <w:p w14:paraId="202309D1" w14:textId="77777777" w:rsidR="003408A1" w:rsidRPr="00EA5FA7" w:rsidRDefault="003408A1">
            <w:pPr>
              <w:pStyle w:val="TAL"/>
              <w:keepNext w:val="0"/>
              <w:keepLines w:val="0"/>
              <w:widowControl w:val="0"/>
            </w:pPr>
          </w:p>
        </w:tc>
        <w:tc>
          <w:tcPr>
            <w:tcW w:w="1728" w:type="dxa"/>
          </w:tcPr>
          <w:p w14:paraId="7B3C4FCB" w14:textId="77777777" w:rsidR="003408A1" w:rsidRPr="00EA5FA7" w:rsidRDefault="003408A1">
            <w:pPr>
              <w:pStyle w:val="TAL"/>
              <w:keepNext w:val="0"/>
              <w:keepLines w:val="0"/>
              <w:widowControl w:val="0"/>
              <w:rPr>
                <w:szCs w:val="18"/>
              </w:rPr>
            </w:pPr>
          </w:p>
        </w:tc>
        <w:tc>
          <w:tcPr>
            <w:tcW w:w="1080" w:type="dxa"/>
          </w:tcPr>
          <w:p w14:paraId="53CE19C7" w14:textId="77777777" w:rsidR="003408A1" w:rsidRPr="00EA5FA7" w:rsidRDefault="003408A1">
            <w:pPr>
              <w:pStyle w:val="TAC"/>
              <w:keepNext w:val="0"/>
              <w:keepLines w:val="0"/>
              <w:widowControl w:val="0"/>
            </w:pPr>
          </w:p>
        </w:tc>
        <w:tc>
          <w:tcPr>
            <w:tcW w:w="1080" w:type="dxa"/>
          </w:tcPr>
          <w:p w14:paraId="24BFCB06" w14:textId="77777777" w:rsidR="003408A1" w:rsidRPr="00EA5FA7" w:rsidRDefault="003408A1">
            <w:pPr>
              <w:pStyle w:val="TAC"/>
              <w:keepNext w:val="0"/>
              <w:keepLines w:val="0"/>
              <w:widowControl w:val="0"/>
            </w:pPr>
          </w:p>
        </w:tc>
      </w:tr>
      <w:tr w:rsidR="003408A1" w:rsidRPr="00EA5FA7" w14:paraId="2ACEE10F" w14:textId="77777777" w:rsidTr="00432C37">
        <w:tc>
          <w:tcPr>
            <w:tcW w:w="2160" w:type="dxa"/>
          </w:tcPr>
          <w:p w14:paraId="60A5E423" w14:textId="77777777" w:rsidR="003408A1" w:rsidRPr="00F0216E" w:rsidRDefault="003408A1">
            <w:pPr>
              <w:pStyle w:val="TAL"/>
              <w:keepNext w:val="0"/>
              <w:keepLines w:val="0"/>
              <w:widowControl w:val="0"/>
              <w:ind w:leftChars="200" w:left="400"/>
              <w:rPr>
                <w:b/>
                <w:bCs/>
              </w:rPr>
            </w:pPr>
            <w:r w:rsidRPr="00F0216E">
              <w:rPr>
                <w:b/>
                <w:bCs/>
              </w:rPr>
              <w:t>&gt;&gt;&gt;&gt;DRB Information</w:t>
            </w:r>
          </w:p>
        </w:tc>
        <w:tc>
          <w:tcPr>
            <w:tcW w:w="1080" w:type="dxa"/>
          </w:tcPr>
          <w:p w14:paraId="572DEC1A" w14:textId="77777777" w:rsidR="003408A1" w:rsidRPr="00EA5FA7" w:rsidDel="00380286" w:rsidRDefault="003408A1">
            <w:pPr>
              <w:pStyle w:val="TAL"/>
              <w:keepNext w:val="0"/>
              <w:keepLines w:val="0"/>
              <w:widowControl w:val="0"/>
              <w:rPr>
                <w:rFonts w:eastAsia="MS Mincho"/>
              </w:rPr>
            </w:pPr>
          </w:p>
        </w:tc>
        <w:tc>
          <w:tcPr>
            <w:tcW w:w="1080" w:type="dxa"/>
          </w:tcPr>
          <w:p w14:paraId="17C79609" w14:textId="77777777" w:rsidR="003408A1" w:rsidRPr="00EA5FA7" w:rsidRDefault="003408A1">
            <w:pPr>
              <w:pStyle w:val="TAL"/>
              <w:keepNext w:val="0"/>
              <w:keepLines w:val="0"/>
              <w:widowControl w:val="0"/>
              <w:rPr>
                <w:i/>
              </w:rPr>
            </w:pPr>
            <w:r w:rsidRPr="00EA5FA7">
              <w:rPr>
                <w:i/>
              </w:rPr>
              <w:t>1</w:t>
            </w:r>
          </w:p>
        </w:tc>
        <w:tc>
          <w:tcPr>
            <w:tcW w:w="1512" w:type="dxa"/>
          </w:tcPr>
          <w:p w14:paraId="5ED3A305" w14:textId="77777777" w:rsidR="003408A1" w:rsidRPr="00EA5FA7" w:rsidRDefault="003408A1">
            <w:pPr>
              <w:pStyle w:val="TAL"/>
              <w:keepNext w:val="0"/>
              <w:keepLines w:val="0"/>
              <w:widowControl w:val="0"/>
            </w:pPr>
          </w:p>
        </w:tc>
        <w:tc>
          <w:tcPr>
            <w:tcW w:w="1728" w:type="dxa"/>
          </w:tcPr>
          <w:p w14:paraId="7821E927" w14:textId="77777777" w:rsidR="003408A1" w:rsidRPr="00EA5FA7" w:rsidRDefault="003408A1">
            <w:pPr>
              <w:pStyle w:val="TAL"/>
              <w:keepNext w:val="0"/>
              <w:keepLines w:val="0"/>
              <w:widowControl w:val="0"/>
              <w:rPr>
                <w:szCs w:val="18"/>
              </w:rPr>
            </w:pPr>
            <w:r w:rsidRPr="00EA5FA7">
              <w:rPr>
                <w:szCs w:val="18"/>
              </w:rPr>
              <w:t>Shall be used for NG-RAN cases</w:t>
            </w:r>
          </w:p>
        </w:tc>
        <w:tc>
          <w:tcPr>
            <w:tcW w:w="1080" w:type="dxa"/>
          </w:tcPr>
          <w:p w14:paraId="47FA846A" w14:textId="77777777" w:rsidR="003408A1" w:rsidRPr="00EA5FA7" w:rsidRDefault="003408A1">
            <w:pPr>
              <w:pStyle w:val="TAC"/>
              <w:keepNext w:val="0"/>
              <w:keepLines w:val="0"/>
              <w:widowControl w:val="0"/>
            </w:pPr>
            <w:r w:rsidRPr="00EA5FA7">
              <w:t>YES</w:t>
            </w:r>
          </w:p>
        </w:tc>
        <w:tc>
          <w:tcPr>
            <w:tcW w:w="1080" w:type="dxa"/>
          </w:tcPr>
          <w:p w14:paraId="70B6AB19" w14:textId="77777777" w:rsidR="003408A1" w:rsidRPr="00EA5FA7" w:rsidRDefault="003408A1">
            <w:pPr>
              <w:pStyle w:val="TAC"/>
              <w:keepNext w:val="0"/>
              <w:keepLines w:val="0"/>
              <w:widowControl w:val="0"/>
            </w:pPr>
            <w:r w:rsidRPr="00EA5FA7">
              <w:t>ignore</w:t>
            </w:r>
          </w:p>
        </w:tc>
      </w:tr>
      <w:tr w:rsidR="003408A1" w:rsidRPr="00EA5FA7" w14:paraId="795097B0" w14:textId="77777777" w:rsidTr="00432C37">
        <w:tc>
          <w:tcPr>
            <w:tcW w:w="2160" w:type="dxa"/>
          </w:tcPr>
          <w:p w14:paraId="5D9CC368" w14:textId="77777777" w:rsidR="003408A1" w:rsidRPr="00F0216E" w:rsidRDefault="003408A1">
            <w:pPr>
              <w:pStyle w:val="TAL"/>
              <w:keepNext w:val="0"/>
              <w:keepLines w:val="0"/>
              <w:widowControl w:val="0"/>
              <w:ind w:leftChars="250" w:left="500"/>
            </w:pPr>
            <w:r w:rsidRPr="00F0216E">
              <w:t>&gt;&gt;&gt;&gt;&gt;DRB QoS</w:t>
            </w:r>
          </w:p>
        </w:tc>
        <w:tc>
          <w:tcPr>
            <w:tcW w:w="1080" w:type="dxa"/>
          </w:tcPr>
          <w:p w14:paraId="62014725"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66133287" w14:textId="77777777" w:rsidR="003408A1" w:rsidRPr="00EA5FA7" w:rsidRDefault="003408A1">
            <w:pPr>
              <w:pStyle w:val="TAL"/>
              <w:keepNext w:val="0"/>
              <w:keepLines w:val="0"/>
              <w:widowControl w:val="0"/>
              <w:rPr>
                <w:i/>
              </w:rPr>
            </w:pPr>
          </w:p>
        </w:tc>
        <w:tc>
          <w:tcPr>
            <w:tcW w:w="1512" w:type="dxa"/>
          </w:tcPr>
          <w:p w14:paraId="098647F4" w14:textId="77777777" w:rsidR="003408A1" w:rsidRDefault="003408A1">
            <w:pPr>
              <w:pStyle w:val="TAL"/>
              <w:keepNext w:val="0"/>
              <w:keepLines w:val="0"/>
              <w:widowControl w:val="0"/>
            </w:pPr>
            <w:r>
              <w:t>QoS Flow Level QoS Parameters</w:t>
            </w:r>
          </w:p>
          <w:p w14:paraId="7F83061F" w14:textId="77777777" w:rsidR="003408A1" w:rsidRPr="00EA5FA7" w:rsidRDefault="003408A1">
            <w:pPr>
              <w:pStyle w:val="TAL"/>
              <w:keepNext w:val="0"/>
              <w:keepLines w:val="0"/>
              <w:widowControl w:val="0"/>
            </w:pPr>
            <w:r w:rsidRPr="00EA5FA7">
              <w:t>9.3.1.45</w:t>
            </w:r>
          </w:p>
        </w:tc>
        <w:tc>
          <w:tcPr>
            <w:tcW w:w="1728" w:type="dxa"/>
          </w:tcPr>
          <w:p w14:paraId="608ED316" w14:textId="77777777" w:rsidR="003408A1" w:rsidRPr="00EA5FA7" w:rsidRDefault="003408A1">
            <w:pPr>
              <w:pStyle w:val="TAL"/>
              <w:keepNext w:val="0"/>
              <w:keepLines w:val="0"/>
              <w:widowControl w:val="0"/>
              <w:rPr>
                <w:szCs w:val="18"/>
              </w:rPr>
            </w:pPr>
          </w:p>
        </w:tc>
        <w:tc>
          <w:tcPr>
            <w:tcW w:w="1080" w:type="dxa"/>
          </w:tcPr>
          <w:p w14:paraId="6244EEB2" w14:textId="77777777" w:rsidR="003408A1" w:rsidRPr="00EA5FA7" w:rsidRDefault="003408A1">
            <w:pPr>
              <w:pStyle w:val="TAC"/>
              <w:keepNext w:val="0"/>
              <w:keepLines w:val="0"/>
              <w:widowControl w:val="0"/>
            </w:pPr>
            <w:r w:rsidRPr="00EA5FA7">
              <w:t>-</w:t>
            </w:r>
          </w:p>
        </w:tc>
        <w:tc>
          <w:tcPr>
            <w:tcW w:w="1080" w:type="dxa"/>
          </w:tcPr>
          <w:p w14:paraId="09861E99" w14:textId="77777777" w:rsidR="003408A1" w:rsidRPr="00EA5FA7" w:rsidRDefault="003408A1">
            <w:pPr>
              <w:pStyle w:val="TAC"/>
              <w:keepNext w:val="0"/>
              <w:keepLines w:val="0"/>
              <w:widowControl w:val="0"/>
            </w:pPr>
          </w:p>
        </w:tc>
      </w:tr>
      <w:tr w:rsidR="003408A1" w:rsidRPr="00EA5FA7" w14:paraId="14B6F42E" w14:textId="77777777" w:rsidTr="00432C37">
        <w:tc>
          <w:tcPr>
            <w:tcW w:w="2160" w:type="dxa"/>
          </w:tcPr>
          <w:p w14:paraId="23D83F6A" w14:textId="77777777" w:rsidR="003408A1" w:rsidRPr="00F0216E" w:rsidRDefault="003408A1">
            <w:pPr>
              <w:pStyle w:val="TAL"/>
              <w:keepNext w:val="0"/>
              <w:keepLines w:val="0"/>
              <w:widowControl w:val="0"/>
              <w:ind w:leftChars="250" w:left="500"/>
            </w:pPr>
            <w:r w:rsidRPr="00F0216E">
              <w:t>&gt;&gt;&gt;&gt;</w:t>
            </w:r>
            <w:r>
              <w:t>&gt;</w:t>
            </w:r>
            <w:r w:rsidRPr="00F0216E">
              <w:t>S-NSSAI</w:t>
            </w:r>
          </w:p>
        </w:tc>
        <w:tc>
          <w:tcPr>
            <w:tcW w:w="1080" w:type="dxa"/>
          </w:tcPr>
          <w:p w14:paraId="3A057E61"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7FCE23E7" w14:textId="77777777" w:rsidR="003408A1" w:rsidRPr="00EA5FA7" w:rsidRDefault="003408A1">
            <w:pPr>
              <w:pStyle w:val="TAL"/>
              <w:keepNext w:val="0"/>
              <w:keepLines w:val="0"/>
              <w:widowControl w:val="0"/>
              <w:rPr>
                <w:i/>
              </w:rPr>
            </w:pPr>
          </w:p>
        </w:tc>
        <w:tc>
          <w:tcPr>
            <w:tcW w:w="1512" w:type="dxa"/>
          </w:tcPr>
          <w:p w14:paraId="22445EDD" w14:textId="77777777" w:rsidR="003408A1" w:rsidRPr="00EA5FA7" w:rsidRDefault="003408A1">
            <w:pPr>
              <w:pStyle w:val="TAL"/>
              <w:keepNext w:val="0"/>
              <w:keepLines w:val="0"/>
              <w:widowControl w:val="0"/>
            </w:pPr>
            <w:r w:rsidRPr="00EA5FA7">
              <w:t>9.3.1.38</w:t>
            </w:r>
          </w:p>
        </w:tc>
        <w:tc>
          <w:tcPr>
            <w:tcW w:w="1728" w:type="dxa"/>
          </w:tcPr>
          <w:p w14:paraId="33F80732" w14:textId="77777777" w:rsidR="003408A1" w:rsidRPr="00EA5FA7" w:rsidRDefault="003408A1">
            <w:pPr>
              <w:pStyle w:val="TAL"/>
              <w:keepNext w:val="0"/>
              <w:keepLines w:val="0"/>
              <w:widowControl w:val="0"/>
              <w:rPr>
                <w:szCs w:val="18"/>
              </w:rPr>
            </w:pPr>
          </w:p>
        </w:tc>
        <w:tc>
          <w:tcPr>
            <w:tcW w:w="1080" w:type="dxa"/>
          </w:tcPr>
          <w:p w14:paraId="4D38EADF" w14:textId="77777777" w:rsidR="003408A1" w:rsidRPr="00EA5FA7" w:rsidRDefault="003408A1">
            <w:pPr>
              <w:pStyle w:val="TAC"/>
              <w:keepNext w:val="0"/>
              <w:keepLines w:val="0"/>
              <w:widowControl w:val="0"/>
            </w:pPr>
            <w:r w:rsidRPr="00EA5FA7">
              <w:t>-</w:t>
            </w:r>
          </w:p>
        </w:tc>
        <w:tc>
          <w:tcPr>
            <w:tcW w:w="1080" w:type="dxa"/>
          </w:tcPr>
          <w:p w14:paraId="1B974175" w14:textId="77777777" w:rsidR="003408A1" w:rsidRPr="00EA5FA7" w:rsidRDefault="003408A1">
            <w:pPr>
              <w:pStyle w:val="TAC"/>
              <w:keepNext w:val="0"/>
              <w:keepLines w:val="0"/>
              <w:widowControl w:val="0"/>
            </w:pPr>
          </w:p>
        </w:tc>
      </w:tr>
      <w:tr w:rsidR="003408A1" w:rsidRPr="00EA5FA7" w14:paraId="1C19DAE5" w14:textId="77777777" w:rsidTr="00432C37">
        <w:tc>
          <w:tcPr>
            <w:tcW w:w="2160" w:type="dxa"/>
          </w:tcPr>
          <w:p w14:paraId="49C257E9" w14:textId="77777777" w:rsidR="003408A1" w:rsidRPr="00F0216E" w:rsidRDefault="003408A1">
            <w:pPr>
              <w:pStyle w:val="TAL"/>
              <w:keepNext w:val="0"/>
              <w:keepLines w:val="0"/>
              <w:widowControl w:val="0"/>
              <w:ind w:leftChars="250" w:left="500"/>
            </w:pPr>
            <w:r w:rsidRPr="00F0216E">
              <w:t>&gt;&gt;&gt;&gt;&gt;Notification Control</w:t>
            </w:r>
          </w:p>
        </w:tc>
        <w:tc>
          <w:tcPr>
            <w:tcW w:w="1080" w:type="dxa"/>
          </w:tcPr>
          <w:p w14:paraId="3FB35F42" w14:textId="77777777" w:rsidR="003408A1" w:rsidRPr="00EA5FA7" w:rsidDel="00380286" w:rsidRDefault="003408A1">
            <w:pPr>
              <w:pStyle w:val="TAL"/>
              <w:keepNext w:val="0"/>
              <w:keepLines w:val="0"/>
              <w:widowControl w:val="0"/>
              <w:rPr>
                <w:rFonts w:eastAsia="MS Mincho"/>
              </w:rPr>
            </w:pPr>
            <w:r w:rsidRPr="00EA5FA7">
              <w:rPr>
                <w:rFonts w:eastAsia="MS Mincho"/>
              </w:rPr>
              <w:t>O</w:t>
            </w:r>
          </w:p>
        </w:tc>
        <w:tc>
          <w:tcPr>
            <w:tcW w:w="1080" w:type="dxa"/>
          </w:tcPr>
          <w:p w14:paraId="5F5A4A1B" w14:textId="77777777" w:rsidR="003408A1" w:rsidRPr="00EA5FA7" w:rsidRDefault="003408A1">
            <w:pPr>
              <w:pStyle w:val="TAL"/>
              <w:keepNext w:val="0"/>
              <w:keepLines w:val="0"/>
              <w:widowControl w:val="0"/>
              <w:rPr>
                <w:i/>
              </w:rPr>
            </w:pPr>
          </w:p>
        </w:tc>
        <w:tc>
          <w:tcPr>
            <w:tcW w:w="1512" w:type="dxa"/>
          </w:tcPr>
          <w:p w14:paraId="25D9D390" w14:textId="77777777" w:rsidR="003408A1" w:rsidRPr="00EA5FA7" w:rsidRDefault="003408A1">
            <w:pPr>
              <w:pStyle w:val="TAL"/>
              <w:keepNext w:val="0"/>
              <w:keepLines w:val="0"/>
              <w:widowControl w:val="0"/>
            </w:pPr>
            <w:r w:rsidRPr="00EA5FA7">
              <w:t>9.3.1.56</w:t>
            </w:r>
          </w:p>
        </w:tc>
        <w:tc>
          <w:tcPr>
            <w:tcW w:w="1728" w:type="dxa"/>
          </w:tcPr>
          <w:p w14:paraId="3096086A" w14:textId="77777777" w:rsidR="003408A1" w:rsidRPr="00EA5FA7" w:rsidRDefault="003408A1">
            <w:pPr>
              <w:pStyle w:val="TAL"/>
              <w:keepNext w:val="0"/>
              <w:keepLines w:val="0"/>
              <w:widowControl w:val="0"/>
              <w:rPr>
                <w:szCs w:val="18"/>
              </w:rPr>
            </w:pPr>
          </w:p>
        </w:tc>
        <w:tc>
          <w:tcPr>
            <w:tcW w:w="1080" w:type="dxa"/>
          </w:tcPr>
          <w:p w14:paraId="06CDA0D4" w14:textId="77777777" w:rsidR="003408A1" w:rsidRPr="00EA5FA7" w:rsidRDefault="003408A1">
            <w:pPr>
              <w:pStyle w:val="TAC"/>
              <w:keepNext w:val="0"/>
              <w:keepLines w:val="0"/>
              <w:widowControl w:val="0"/>
            </w:pPr>
            <w:r w:rsidRPr="00EA5FA7">
              <w:t>-</w:t>
            </w:r>
          </w:p>
        </w:tc>
        <w:tc>
          <w:tcPr>
            <w:tcW w:w="1080" w:type="dxa"/>
          </w:tcPr>
          <w:p w14:paraId="199FA216" w14:textId="77777777" w:rsidR="003408A1" w:rsidRPr="00EA5FA7" w:rsidRDefault="003408A1">
            <w:pPr>
              <w:pStyle w:val="TAC"/>
              <w:keepNext w:val="0"/>
              <w:keepLines w:val="0"/>
              <w:widowControl w:val="0"/>
            </w:pPr>
          </w:p>
        </w:tc>
      </w:tr>
      <w:tr w:rsidR="003408A1" w:rsidRPr="00EA5FA7" w14:paraId="5B66D70D" w14:textId="77777777" w:rsidTr="00432C37">
        <w:tc>
          <w:tcPr>
            <w:tcW w:w="2160" w:type="dxa"/>
          </w:tcPr>
          <w:p w14:paraId="26EF3FCF" w14:textId="77777777" w:rsidR="003408A1" w:rsidRPr="00F0216E" w:rsidRDefault="003408A1">
            <w:pPr>
              <w:pStyle w:val="TAL"/>
              <w:keepNext w:val="0"/>
              <w:keepLines w:val="0"/>
              <w:widowControl w:val="0"/>
              <w:ind w:leftChars="250" w:left="500"/>
              <w:rPr>
                <w:b/>
                <w:bCs/>
              </w:rPr>
            </w:pPr>
            <w:r w:rsidRPr="00F0216E">
              <w:rPr>
                <w:b/>
                <w:bCs/>
              </w:rPr>
              <w:lastRenderedPageBreak/>
              <w:t>&gt;&gt;&gt;&gt;&gt;Flows Mapped to DRB Item</w:t>
            </w:r>
          </w:p>
        </w:tc>
        <w:tc>
          <w:tcPr>
            <w:tcW w:w="1080" w:type="dxa"/>
          </w:tcPr>
          <w:p w14:paraId="436FC004" w14:textId="77777777" w:rsidR="003408A1" w:rsidRPr="00EA5FA7" w:rsidDel="00380286" w:rsidRDefault="003408A1">
            <w:pPr>
              <w:pStyle w:val="TAL"/>
              <w:keepNext w:val="0"/>
              <w:keepLines w:val="0"/>
              <w:widowControl w:val="0"/>
              <w:rPr>
                <w:rFonts w:eastAsia="MS Mincho"/>
              </w:rPr>
            </w:pPr>
          </w:p>
        </w:tc>
        <w:tc>
          <w:tcPr>
            <w:tcW w:w="1080" w:type="dxa"/>
          </w:tcPr>
          <w:p w14:paraId="31262ECC" w14:textId="77777777" w:rsidR="003408A1" w:rsidRPr="00EA5FA7" w:rsidRDefault="003408A1">
            <w:pPr>
              <w:pStyle w:val="TAL"/>
              <w:keepNext w:val="0"/>
              <w:keepLines w:val="0"/>
              <w:widowControl w:val="0"/>
              <w:rPr>
                <w:i/>
              </w:rPr>
            </w:pPr>
            <w:r w:rsidRPr="00EA5FA7">
              <w:rPr>
                <w:i/>
              </w:rPr>
              <w:t>1 .. &lt;maxnoofQoSFlows&gt;</w:t>
            </w:r>
          </w:p>
        </w:tc>
        <w:tc>
          <w:tcPr>
            <w:tcW w:w="1512" w:type="dxa"/>
          </w:tcPr>
          <w:p w14:paraId="20DE1DAE" w14:textId="77777777" w:rsidR="003408A1" w:rsidRPr="00EA5FA7" w:rsidRDefault="003408A1">
            <w:pPr>
              <w:pStyle w:val="TAL"/>
              <w:keepNext w:val="0"/>
              <w:keepLines w:val="0"/>
              <w:widowControl w:val="0"/>
            </w:pPr>
          </w:p>
        </w:tc>
        <w:tc>
          <w:tcPr>
            <w:tcW w:w="1728" w:type="dxa"/>
          </w:tcPr>
          <w:p w14:paraId="04256053" w14:textId="77777777" w:rsidR="003408A1" w:rsidRPr="00EA5FA7" w:rsidRDefault="003408A1">
            <w:pPr>
              <w:pStyle w:val="TAL"/>
              <w:keepNext w:val="0"/>
              <w:keepLines w:val="0"/>
              <w:widowControl w:val="0"/>
              <w:rPr>
                <w:szCs w:val="18"/>
              </w:rPr>
            </w:pPr>
          </w:p>
        </w:tc>
        <w:tc>
          <w:tcPr>
            <w:tcW w:w="1080" w:type="dxa"/>
          </w:tcPr>
          <w:p w14:paraId="28ED07E7" w14:textId="77777777" w:rsidR="003408A1" w:rsidRPr="00EA5FA7" w:rsidRDefault="003408A1">
            <w:pPr>
              <w:pStyle w:val="TAC"/>
              <w:keepNext w:val="0"/>
              <w:keepLines w:val="0"/>
              <w:widowControl w:val="0"/>
            </w:pPr>
            <w:r w:rsidRPr="00EA5FA7">
              <w:t>-</w:t>
            </w:r>
          </w:p>
        </w:tc>
        <w:tc>
          <w:tcPr>
            <w:tcW w:w="1080" w:type="dxa"/>
          </w:tcPr>
          <w:p w14:paraId="2854E1CA" w14:textId="77777777" w:rsidR="003408A1" w:rsidRPr="00EA5FA7" w:rsidRDefault="003408A1">
            <w:pPr>
              <w:pStyle w:val="TAC"/>
              <w:keepNext w:val="0"/>
              <w:keepLines w:val="0"/>
              <w:widowControl w:val="0"/>
            </w:pPr>
          </w:p>
        </w:tc>
      </w:tr>
      <w:tr w:rsidR="003408A1" w:rsidRPr="00EA5FA7" w14:paraId="19526C39" w14:textId="77777777" w:rsidTr="00432C37">
        <w:tc>
          <w:tcPr>
            <w:tcW w:w="2160" w:type="dxa"/>
          </w:tcPr>
          <w:p w14:paraId="1354F14E" w14:textId="77777777" w:rsidR="003408A1" w:rsidRPr="00EA5FA7" w:rsidRDefault="003408A1">
            <w:pPr>
              <w:pStyle w:val="TAL"/>
              <w:keepNext w:val="0"/>
              <w:keepLines w:val="0"/>
              <w:widowControl w:val="0"/>
              <w:ind w:leftChars="300" w:left="600"/>
            </w:pPr>
            <w:r>
              <w:t>&gt;</w:t>
            </w:r>
            <w:r w:rsidRPr="00EA5FA7">
              <w:t>&gt;&gt;&gt;&gt;&gt;QoS Flow Identifier</w:t>
            </w:r>
          </w:p>
        </w:tc>
        <w:tc>
          <w:tcPr>
            <w:tcW w:w="1080" w:type="dxa"/>
          </w:tcPr>
          <w:p w14:paraId="3CBA002C"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46A572B9" w14:textId="77777777" w:rsidR="003408A1" w:rsidRPr="00EA5FA7" w:rsidRDefault="003408A1">
            <w:pPr>
              <w:pStyle w:val="TAL"/>
              <w:keepNext w:val="0"/>
              <w:keepLines w:val="0"/>
              <w:widowControl w:val="0"/>
              <w:rPr>
                <w:i/>
              </w:rPr>
            </w:pPr>
          </w:p>
        </w:tc>
        <w:tc>
          <w:tcPr>
            <w:tcW w:w="1512" w:type="dxa"/>
          </w:tcPr>
          <w:p w14:paraId="542EFBC5" w14:textId="77777777" w:rsidR="003408A1" w:rsidRPr="00EA5FA7" w:rsidRDefault="003408A1">
            <w:pPr>
              <w:pStyle w:val="TAL"/>
              <w:keepNext w:val="0"/>
              <w:keepLines w:val="0"/>
              <w:widowControl w:val="0"/>
            </w:pPr>
            <w:r w:rsidRPr="00EA5FA7">
              <w:t>9.3.1.63</w:t>
            </w:r>
          </w:p>
        </w:tc>
        <w:tc>
          <w:tcPr>
            <w:tcW w:w="1728" w:type="dxa"/>
          </w:tcPr>
          <w:p w14:paraId="297DA93B" w14:textId="77777777" w:rsidR="003408A1" w:rsidRPr="00EA5FA7" w:rsidRDefault="003408A1">
            <w:pPr>
              <w:pStyle w:val="TAL"/>
              <w:keepNext w:val="0"/>
              <w:keepLines w:val="0"/>
              <w:widowControl w:val="0"/>
              <w:rPr>
                <w:szCs w:val="18"/>
              </w:rPr>
            </w:pPr>
          </w:p>
        </w:tc>
        <w:tc>
          <w:tcPr>
            <w:tcW w:w="1080" w:type="dxa"/>
          </w:tcPr>
          <w:p w14:paraId="54D20F27" w14:textId="77777777" w:rsidR="003408A1" w:rsidRPr="00EA5FA7" w:rsidRDefault="003408A1">
            <w:pPr>
              <w:pStyle w:val="TAC"/>
              <w:keepNext w:val="0"/>
              <w:keepLines w:val="0"/>
              <w:widowControl w:val="0"/>
            </w:pPr>
            <w:r w:rsidRPr="00EA5FA7">
              <w:t>-</w:t>
            </w:r>
          </w:p>
        </w:tc>
        <w:tc>
          <w:tcPr>
            <w:tcW w:w="1080" w:type="dxa"/>
          </w:tcPr>
          <w:p w14:paraId="199C3964" w14:textId="77777777" w:rsidR="003408A1" w:rsidRPr="00EA5FA7" w:rsidRDefault="003408A1">
            <w:pPr>
              <w:pStyle w:val="TAC"/>
              <w:keepNext w:val="0"/>
              <w:keepLines w:val="0"/>
              <w:widowControl w:val="0"/>
            </w:pPr>
          </w:p>
        </w:tc>
      </w:tr>
      <w:tr w:rsidR="003408A1" w:rsidRPr="00EA5FA7" w14:paraId="5015AF55" w14:textId="77777777" w:rsidTr="00432C37">
        <w:tc>
          <w:tcPr>
            <w:tcW w:w="2160" w:type="dxa"/>
          </w:tcPr>
          <w:p w14:paraId="0A0E97B5" w14:textId="77777777" w:rsidR="003408A1" w:rsidRPr="00EA5FA7" w:rsidRDefault="003408A1">
            <w:pPr>
              <w:pStyle w:val="TAL"/>
              <w:keepNext w:val="0"/>
              <w:keepLines w:val="0"/>
              <w:widowControl w:val="0"/>
              <w:ind w:leftChars="300" w:left="600"/>
            </w:pPr>
            <w:r>
              <w:t>&gt;</w:t>
            </w:r>
            <w:r w:rsidRPr="00EA5FA7">
              <w:t>&gt;&gt;&gt;&gt;&gt;QoS Flow Level QoS Parameters</w:t>
            </w:r>
          </w:p>
        </w:tc>
        <w:tc>
          <w:tcPr>
            <w:tcW w:w="1080" w:type="dxa"/>
          </w:tcPr>
          <w:p w14:paraId="6CDEBBCA" w14:textId="77777777" w:rsidR="003408A1" w:rsidRPr="00EA5FA7" w:rsidDel="00380286" w:rsidRDefault="003408A1">
            <w:pPr>
              <w:pStyle w:val="TAL"/>
              <w:keepNext w:val="0"/>
              <w:keepLines w:val="0"/>
              <w:widowControl w:val="0"/>
              <w:rPr>
                <w:rFonts w:eastAsia="MS Mincho"/>
              </w:rPr>
            </w:pPr>
            <w:r w:rsidRPr="00EA5FA7">
              <w:rPr>
                <w:rFonts w:eastAsia="MS Mincho"/>
              </w:rPr>
              <w:t>M</w:t>
            </w:r>
          </w:p>
        </w:tc>
        <w:tc>
          <w:tcPr>
            <w:tcW w:w="1080" w:type="dxa"/>
          </w:tcPr>
          <w:p w14:paraId="37D727B3" w14:textId="77777777" w:rsidR="003408A1" w:rsidRPr="00EA5FA7" w:rsidRDefault="003408A1">
            <w:pPr>
              <w:pStyle w:val="TAL"/>
              <w:keepNext w:val="0"/>
              <w:keepLines w:val="0"/>
              <w:widowControl w:val="0"/>
              <w:rPr>
                <w:i/>
              </w:rPr>
            </w:pPr>
          </w:p>
        </w:tc>
        <w:tc>
          <w:tcPr>
            <w:tcW w:w="1512" w:type="dxa"/>
          </w:tcPr>
          <w:p w14:paraId="541AC67B" w14:textId="77777777" w:rsidR="003408A1" w:rsidRPr="00EA5FA7" w:rsidRDefault="003408A1">
            <w:pPr>
              <w:pStyle w:val="TAL"/>
              <w:keepNext w:val="0"/>
              <w:keepLines w:val="0"/>
              <w:widowControl w:val="0"/>
            </w:pPr>
            <w:r w:rsidRPr="00EA5FA7">
              <w:t>9.3.1.45</w:t>
            </w:r>
          </w:p>
        </w:tc>
        <w:tc>
          <w:tcPr>
            <w:tcW w:w="1728" w:type="dxa"/>
          </w:tcPr>
          <w:p w14:paraId="223D4F53" w14:textId="77777777" w:rsidR="003408A1" w:rsidRPr="00EA5FA7" w:rsidRDefault="003408A1">
            <w:pPr>
              <w:pStyle w:val="TAL"/>
              <w:keepNext w:val="0"/>
              <w:keepLines w:val="0"/>
              <w:widowControl w:val="0"/>
              <w:rPr>
                <w:szCs w:val="18"/>
              </w:rPr>
            </w:pPr>
          </w:p>
        </w:tc>
        <w:tc>
          <w:tcPr>
            <w:tcW w:w="1080" w:type="dxa"/>
          </w:tcPr>
          <w:p w14:paraId="2518F98C" w14:textId="77777777" w:rsidR="003408A1" w:rsidRPr="00EA5FA7" w:rsidRDefault="003408A1">
            <w:pPr>
              <w:pStyle w:val="TAC"/>
              <w:keepNext w:val="0"/>
              <w:keepLines w:val="0"/>
              <w:widowControl w:val="0"/>
            </w:pPr>
            <w:r w:rsidRPr="00EA5FA7">
              <w:t>-</w:t>
            </w:r>
          </w:p>
        </w:tc>
        <w:tc>
          <w:tcPr>
            <w:tcW w:w="1080" w:type="dxa"/>
          </w:tcPr>
          <w:p w14:paraId="4A2A33E5" w14:textId="77777777" w:rsidR="003408A1" w:rsidRPr="00EA5FA7" w:rsidRDefault="003408A1">
            <w:pPr>
              <w:pStyle w:val="TAC"/>
              <w:keepNext w:val="0"/>
              <w:keepLines w:val="0"/>
              <w:widowControl w:val="0"/>
            </w:pPr>
          </w:p>
        </w:tc>
      </w:tr>
      <w:tr w:rsidR="003408A1" w:rsidRPr="00EA5FA7" w14:paraId="52046DA4" w14:textId="77777777" w:rsidTr="00432C37">
        <w:tc>
          <w:tcPr>
            <w:tcW w:w="2160" w:type="dxa"/>
          </w:tcPr>
          <w:p w14:paraId="6AF4333B" w14:textId="77777777" w:rsidR="003408A1" w:rsidRPr="00EA5FA7" w:rsidRDefault="003408A1">
            <w:pPr>
              <w:pStyle w:val="TAL"/>
              <w:keepNext w:val="0"/>
              <w:keepLines w:val="0"/>
              <w:widowControl w:val="0"/>
              <w:ind w:leftChars="300" w:left="600"/>
            </w:pPr>
            <w:r>
              <w:rPr>
                <w:bCs/>
              </w:rPr>
              <w:t>&gt;</w:t>
            </w:r>
            <w:r w:rsidRPr="00EA5FA7">
              <w:rPr>
                <w:bCs/>
              </w:rPr>
              <w:t>&gt;&gt;&gt;&gt;&gt;QoS Flow Mapping Indication</w:t>
            </w:r>
          </w:p>
        </w:tc>
        <w:tc>
          <w:tcPr>
            <w:tcW w:w="1080" w:type="dxa"/>
          </w:tcPr>
          <w:p w14:paraId="355E5918" w14:textId="77777777" w:rsidR="003408A1" w:rsidRPr="00EA5FA7" w:rsidRDefault="003408A1">
            <w:pPr>
              <w:pStyle w:val="TAL"/>
              <w:keepNext w:val="0"/>
              <w:keepLines w:val="0"/>
              <w:widowControl w:val="0"/>
              <w:rPr>
                <w:rFonts w:eastAsia="MS Mincho"/>
              </w:rPr>
            </w:pPr>
            <w:r w:rsidRPr="00EA5FA7">
              <w:rPr>
                <w:rFonts w:eastAsia="MS Mincho"/>
              </w:rPr>
              <w:t>O</w:t>
            </w:r>
          </w:p>
        </w:tc>
        <w:tc>
          <w:tcPr>
            <w:tcW w:w="1080" w:type="dxa"/>
          </w:tcPr>
          <w:p w14:paraId="7F8CAE87" w14:textId="77777777" w:rsidR="003408A1" w:rsidRPr="00EA5FA7" w:rsidRDefault="003408A1">
            <w:pPr>
              <w:pStyle w:val="TAL"/>
              <w:keepNext w:val="0"/>
              <w:keepLines w:val="0"/>
              <w:widowControl w:val="0"/>
              <w:rPr>
                <w:i/>
              </w:rPr>
            </w:pPr>
          </w:p>
        </w:tc>
        <w:tc>
          <w:tcPr>
            <w:tcW w:w="1512" w:type="dxa"/>
          </w:tcPr>
          <w:p w14:paraId="531075D1" w14:textId="77777777" w:rsidR="003408A1" w:rsidRPr="00EA5FA7" w:rsidRDefault="003408A1">
            <w:pPr>
              <w:pStyle w:val="TAL"/>
              <w:keepNext w:val="0"/>
              <w:keepLines w:val="0"/>
              <w:widowControl w:val="0"/>
            </w:pPr>
            <w:r w:rsidRPr="00EA5FA7">
              <w:t>9.3.1.72</w:t>
            </w:r>
          </w:p>
        </w:tc>
        <w:tc>
          <w:tcPr>
            <w:tcW w:w="1728" w:type="dxa"/>
          </w:tcPr>
          <w:p w14:paraId="3984A7AC" w14:textId="77777777" w:rsidR="003408A1" w:rsidRPr="00EA5FA7" w:rsidRDefault="003408A1">
            <w:pPr>
              <w:pStyle w:val="TAL"/>
              <w:keepNext w:val="0"/>
              <w:keepLines w:val="0"/>
              <w:widowControl w:val="0"/>
              <w:rPr>
                <w:szCs w:val="18"/>
              </w:rPr>
            </w:pPr>
          </w:p>
        </w:tc>
        <w:tc>
          <w:tcPr>
            <w:tcW w:w="1080" w:type="dxa"/>
          </w:tcPr>
          <w:p w14:paraId="312135AC" w14:textId="77777777" w:rsidR="003408A1" w:rsidRPr="00EA5FA7" w:rsidRDefault="003408A1">
            <w:pPr>
              <w:pStyle w:val="TAC"/>
              <w:keepNext w:val="0"/>
              <w:keepLines w:val="0"/>
              <w:widowControl w:val="0"/>
            </w:pPr>
            <w:r w:rsidRPr="00EA5FA7">
              <w:rPr>
                <w:lang w:eastAsia="zh-CN"/>
              </w:rPr>
              <w:t>YES</w:t>
            </w:r>
          </w:p>
        </w:tc>
        <w:tc>
          <w:tcPr>
            <w:tcW w:w="1080" w:type="dxa"/>
          </w:tcPr>
          <w:p w14:paraId="6214C633" w14:textId="77777777" w:rsidR="003408A1" w:rsidRPr="00EA5FA7" w:rsidRDefault="003408A1">
            <w:pPr>
              <w:pStyle w:val="TAC"/>
              <w:keepNext w:val="0"/>
              <w:keepLines w:val="0"/>
              <w:widowControl w:val="0"/>
            </w:pPr>
            <w:r w:rsidRPr="00EA5FA7">
              <w:rPr>
                <w:lang w:eastAsia="zh-CN"/>
              </w:rPr>
              <w:t>ignore</w:t>
            </w:r>
          </w:p>
        </w:tc>
      </w:tr>
      <w:tr w:rsidR="003408A1" w:rsidRPr="00EA5FA7" w14:paraId="5F9FAC5A" w14:textId="77777777" w:rsidTr="00432C37">
        <w:tc>
          <w:tcPr>
            <w:tcW w:w="2160" w:type="dxa"/>
          </w:tcPr>
          <w:p w14:paraId="0EEF01A0" w14:textId="77777777" w:rsidR="003408A1" w:rsidRPr="00EA5FA7" w:rsidRDefault="003408A1">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021E10D3" w14:textId="77777777" w:rsidR="003408A1" w:rsidRPr="00EA5FA7" w:rsidRDefault="003408A1">
            <w:pPr>
              <w:pStyle w:val="TAL"/>
              <w:keepNext w:val="0"/>
              <w:keepLines w:val="0"/>
              <w:widowControl w:val="0"/>
              <w:rPr>
                <w:rFonts w:eastAsia="MS Mincho"/>
              </w:rPr>
            </w:pPr>
            <w:r w:rsidRPr="009D4CD9">
              <w:rPr>
                <w:rFonts w:cs="Arial"/>
                <w:szCs w:val="18"/>
              </w:rPr>
              <w:t>O</w:t>
            </w:r>
          </w:p>
        </w:tc>
        <w:tc>
          <w:tcPr>
            <w:tcW w:w="1080" w:type="dxa"/>
          </w:tcPr>
          <w:p w14:paraId="56781CE2" w14:textId="77777777" w:rsidR="003408A1" w:rsidRPr="00EA5FA7" w:rsidRDefault="003408A1">
            <w:pPr>
              <w:pStyle w:val="TAL"/>
              <w:keepNext w:val="0"/>
              <w:keepLines w:val="0"/>
              <w:widowControl w:val="0"/>
              <w:rPr>
                <w:i/>
              </w:rPr>
            </w:pPr>
          </w:p>
        </w:tc>
        <w:tc>
          <w:tcPr>
            <w:tcW w:w="1512" w:type="dxa"/>
          </w:tcPr>
          <w:p w14:paraId="58F8E6B7" w14:textId="77777777" w:rsidR="003408A1" w:rsidRPr="00EA5FA7" w:rsidRDefault="003408A1">
            <w:pPr>
              <w:pStyle w:val="TAL"/>
              <w:keepNext w:val="0"/>
              <w:keepLines w:val="0"/>
              <w:widowControl w:val="0"/>
            </w:pPr>
            <w:r>
              <w:rPr>
                <w:rFonts w:cs="Arial" w:hint="eastAsia"/>
                <w:szCs w:val="18"/>
              </w:rPr>
              <w:t>9.3.1.141</w:t>
            </w:r>
          </w:p>
        </w:tc>
        <w:tc>
          <w:tcPr>
            <w:tcW w:w="1728" w:type="dxa"/>
          </w:tcPr>
          <w:p w14:paraId="5FB7D870" w14:textId="77777777" w:rsidR="003408A1" w:rsidRPr="00EA5FA7" w:rsidRDefault="003408A1">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2AF73859" w14:textId="77777777" w:rsidR="003408A1" w:rsidRPr="00EA5FA7" w:rsidRDefault="003408A1">
            <w:pPr>
              <w:pStyle w:val="TAC"/>
              <w:keepNext w:val="0"/>
              <w:keepLines w:val="0"/>
              <w:widowControl w:val="0"/>
              <w:rPr>
                <w:lang w:eastAsia="zh-CN"/>
              </w:rPr>
            </w:pPr>
            <w:r w:rsidRPr="009D4CD9">
              <w:rPr>
                <w:rFonts w:cs="Arial" w:hint="eastAsia"/>
                <w:szCs w:val="18"/>
              </w:rPr>
              <w:t>YES</w:t>
            </w:r>
          </w:p>
        </w:tc>
        <w:tc>
          <w:tcPr>
            <w:tcW w:w="1080" w:type="dxa"/>
          </w:tcPr>
          <w:p w14:paraId="69398B3E" w14:textId="77777777" w:rsidR="003408A1" w:rsidRPr="00EA5FA7" w:rsidRDefault="003408A1">
            <w:pPr>
              <w:pStyle w:val="TAC"/>
              <w:keepNext w:val="0"/>
              <w:keepLines w:val="0"/>
              <w:widowControl w:val="0"/>
              <w:rPr>
                <w:lang w:eastAsia="zh-CN"/>
              </w:rPr>
            </w:pPr>
            <w:r w:rsidRPr="009D4CD9">
              <w:rPr>
                <w:rFonts w:cs="Arial"/>
                <w:szCs w:val="18"/>
              </w:rPr>
              <w:t>ignore</w:t>
            </w:r>
          </w:p>
        </w:tc>
      </w:tr>
      <w:tr w:rsidR="003408A1" w:rsidRPr="00EA5FA7" w14:paraId="407401DB" w14:textId="77777777" w:rsidTr="00432C37">
        <w:tc>
          <w:tcPr>
            <w:tcW w:w="2160" w:type="dxa"/>
          </w:tcPr>
          <w:p w14:paraId="0BA3E8F1" w14:textId="77777777" w:rsidR="003408A1" w:rsidRDefault="003408A1">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2A2C1CC6" w14:textId="77777777" w:rsidR="003408A1" w:rsidRPr="009D4CD9" w:rsidRDefault="003408A1">
            <w:pPr>
              <w:pStyle w:val="TAL"/>
              <w:keepNext w:val="0"/>
              <w:keepLines w:val="0"/>
              <w:widowControl w:val="0"/>
              <w:rPr>
                <w:rFonts w:cs="Arial"/>
                <w:szCs w:val="18"/>
              </w:rPr>
            </w:pPr>
            <w:r w:rsidRPr="00F07E56">
              <w:rPr>
                <w:rFonts w:eastAsia="SimSun" w:cs="Arial" w:hint="eastAsia"/>
                <w:szCs w:val="18"/>
                <w:lang w:eastAsia="zh-CN"/>
              </w:rPr>
              <w:t>O</w:t>
            </w:r>
          </w:p>
        </w:tc>
        <w:tc>
          <w:tcPr>
            <w:tcW w:w="1080" w:type="dxa"/>
          </w:tcPr>
          <w:p w14:paraId="7958ACBF" w14:textId="77777777" w:rsidR="003408A1" w:rsidRPr="00EA5FA7" w:rsidRDefault="003408A1">
            <w:pPr>
              <w:pStyle w:val="TAL"/>
              <w:keepNext w:val="0"/>
              <w:keepLines w:val="0"/>
              <w:widowControl w:val="0"/>
              <w:rPr>
                <w:i/>
              </w:rPr>
            </w:pPr>
          </w:p>
        </w:tc>
        <w:tc>
          <w:tcPr>
            <w:tcW w:w="1512" w:type="dxa"/>
          </w:tcPr>
          <w:p w14:paraId="59E80CE7" w14:textId="77777777" w:rsidR="003408A1" w:rsidRDefault="003408A1">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643DAF3" w14:textId="77777777" w:rsidR="003408A1" w:rsidRPr="009D4CD9" w:rsidRDefault="003408A1">
            <w:pPr>
              <w:pStyle w:val="TAL"/>
              <w:keepNext w:val="0"/>
              <w:keepLines w:val="0"/>
              <w:widowControl w:val="0"/>
              <w:rPr>
                <w:rFonts w:cs="Arial"/>
                <w:szCs w:val="18"/>
              </w:rPr>
            </w:pPr>
          </w:p>
        </w:tc>
        <w:tc>
          <w:tcPr>
            <w:tcW w:w="1080" w:type="dxa"/>
          </w:tcPr>
          <w:p w14:paraId="64337EBB" w14:textId="77777777" w:rsidR="003408A1" w:rsidRPr="009D4CD9" w:rsidRDefault="003408A1">
            <w:pPr>
              <w:pStyle w:val="TAC"/>
              <w:keepNext w:val="0"/>
              <w:keepLines w:val="0"/>
              <w:widowControl w:val="0"/>
              <w:rPr>
                <w:rFonts w:cs="Arial"/>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2691BFB3" w14:textId="77777777" w:rsidR="003408A1" w:rsidRPr="009D4CD9" w:rsidRDefault="003408A1">
            <w:pPr>
              <w:pStyle w:val="TAC"/>
              <w:keepNext w:val="0"/>
              <w:keepLines w:val="0"/>
              <w:widowControl w:val="0"/>
              <w:rPr>
                <w:rFonts w:cs="Arial"/>
                <w:szCs w:val="18"/>
              </w:rPr>
            </w:pPr>
            <w:r w:rsidRPr="00F07E56">
              <w:rPr>
                <w:rFonts w:eastAsia="SimSun" w:cs="Arial" w:hint="eastAsia"/>
                <w:szCs w:val="18"/>
                <w:lang w:eastAsia="zh-CN"/>
              </w:rPr>
              <w:t>i</w:t>
            </w:r>
            <w:r w:rsidRPr="00F07E56">
              <w:rPr>
                <w:rFonts w:eastAsia="SimSun" w:cs="Arial"/>
                <w:szCs w:val="18"/>
                <w:lang w:eastAsia="zh-CN"/>
              </w:rPr>
              <w:t>gnore</w:t>
            </w:r>
          </w:p>
        </w:tc>
      </w:tr>
      <w:tr w:rsidR="003408A1" w:rsidRPr="00EA5FA7" w14:paraId="7EBE32D9" w14:textId="77777777" w:rsidTr="00432C37">
        <w:tc>
          <w:tcPr>
            <w:tcW w:w="2160" w:type="dxa"/>
          </w:tcPr>
          <w:p w14:paraId="3D780181" w14:textId="77777777" w:rsidR="003408A1" w:rsidRPr="0028384D" w:rsidRDefault="003408A1">
            <w:pPr>
              <w:pStyle w:val="TAL"/>
              <w:keepNext w:val="0"/>
              <w:keepLines w:val="0"/>
              <w:widowControl w:val="0"/>
              <w:ind w:leftChars="200" w:left="400"/>
            </w:pPr>
            <w:r>
              <w:rPr>
                <w:rFonts w:hint="eastAsia"/>
              </w:rPr>
              <w:t>&gt;</w:t>
            </w:r>
            <w:r>
              <w:t>&gt;&gt;&gt;PSI based SDU Discard UL</w:t>
            </w:r>
          </w:p>
        </w:tc>
        <w:tc>
          <w:tcPr>
            <w:tcW w:w="1080" w:type="dxa"/>
          </w:tcPr>
          <w:p w14:paraId="3FDE8EA0" w14:textId="77777777" w:rsidR="003408A1" w:rsidRPr="00F07E56" w:rsidRDefault="003408A1">
            <w:pPr>
              <w:pStyle w:val="TAL"/>
              <w:keepNext w:val="0"/>
              <w:keepLines w:val="0"/>
              <w:widowControl w:val="0"/>
              <w:rPr>
                <w:rFonts w:eastAsia="SimSun" w:cs="Arial"/>
                <w:szCs w:val="18"/>
                <w:lang w:eastAsia="zh-CN"/>
              </w:rPr>
            </w:pPr>
            <w:r>
              <w:rPr>
                <w:rFonts w:cs="Arial" w:hint="eastAsia"/>
                <w:szCs w:val="18"/>
              </w:rPr>
              <w:t>O</w:t>
            </w:r>
          </w:p>
        </w:tc>
        <w:tc>
          <w:tcPr>
            <w:tcW w:w="1080" w:type="dxa"/>
          </w:tcPr>
          <w:p w14:paraId="58126505" w14:textId="77777777" w:rsidR="003408A1" w:rsidRPr="00EA5FA7" w:rsidRDefault="003408A1">
            <w:pPr>
              <w:pStyle w:val="TAL"/>
              <w:keepNext w:val="0"/>
              <w:keepLines w:val="0"/>
              <w:widowControl w:val="0"/>
              <w:rPr>
                <w:i/>
              </w:rPr>
            </w:pPr>
          </w:p>
        </w:tc>
        <w:tc>
          <w:tcPr>
            <w:tcW w:w="1512" w:type="dxa"/>
          </w:tcPr>
          <w:p w14:paraId="54BA42F0" w14:textId="77777777" w:rsidR="003408A1" w:rsidRDefault="003408A1">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08A6CE07" w14:textId="77777777" w:rsidR="003408A1" w:rsidRPr="009D4CD9" w:rsidRDefault="003408A1">
            <w:pPr>
              <w:pStyle w:val="TAL"/>
              <w:keepNext w:val="0"/>
              <w:keepLines w:val="0"/>
              <w:widowControl w:val="0"/>
              <w:rPr>
                <w:rFonts w:cs="Arial"/>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023A980C" w14:textId="77777777" w:rsidR="003408A1" w:rsidRPr="00F07E56" w:rsidRDefault="003408A1">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Pr>
          <w:p w14:paraId="1CE7AC00" w14:textId="77777777" w:rsidR="003408A1" w:rsidRPr="00F07E56" w:rsidRDefault="003408A1">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9C6313" w:rsidRPr="00EA5FA7" w14:paraId="38B91660" w14:textId="77777777" w:rsidTr="00432C37">
        <w:trPr>
          <w:ins w:id="1905" w:author="Nokia" w:date="2025-05-05T18:11:00Z"/>
        </w:trPr>
        <w:tc>
          <w:tcPr>
            <w:tcW w:w="2160" w:type="dxa"/>
          </w:tcPr>
          <w:p w14:paraId="50D7CBF3" w14:textId="6CB706C9" w:rsidR="009C6313" w:rsidRPr="00F0216E" w:rsidRDefault="009C6313" w:rsidP="002D7FE2">
            <w:pPr>
              <w:pStyle w:val="TAL"/>
              <w:keepNext w:val="0"/>
              <w:keepLines w:val="0"/>
              <w:widowControl w:val="0"/>
              <w:ind w:leftChars="229" w:left="458"/>
              <w:rPr>
                <w:ins w:id="1906" w:author="Nokia" w:date="2025-05-05T18:11:00Z" w16du:dateUtc="2025-05-05T16:11:00Z"/>
                <w:b/>
                <w:bCs/>
              </w:rPr>
            </w:pPr>
            <w:ins w:id="1907" w:author="Nokia" w:date="2025-05-05T18:11:00Z" w16du:dateUtc="2025-05-05T16:11:00Z">
              <w:r w:rsidRPr="00F0216E">
                <w:t>&gt;&gt;&gt;&gt;&gt;</w:t>
              </w:r>
              <w:r w:rsidRPr="00E303E7">
                <w:rPr>
                  <w:lang w:eastAsia="zh-CN"/>
                </w:rPr>
                <w:t>Performance Delay Monitoring</w:t>
              </w:r>
            </w:ins>
          </w:p>
        </w:tc>
        <w:tc>
          <w:tcPr>
            <w:tcW w:w="1080" w:type="dxa"/>
          </w:tcPr>
          <w:p w14:paraId="01B7FABB" w14:textId="448C3099" w:rsidR="009C6313" w:rsidRPr="00EA5FA7" w:rsidRDefault="009C6313" w:rsidP="009C6313">
            <w:pPr>
              <w:pStyle w:val="TAL"/>
              <w:keepNext w:val="0"/>
              <w:keepLines w:val="0"/>
              <w:widowControl w:val="0"/>
              <w:rPr>
                <w:ins w:id="1908" w:author="Nokia" w:date="2025-05-05T18:11:00Z" w16du:dateUtc="2025-05-05T16:11:00Z"/>
                <w:rFonts w:eastAsia="MS Mincho"/>
              </w:rPr>
            </w:pPr>
            <w:ins w:id="1909" w:author="Nokia" w:date="2025-05-05T18:11:00Z" w16du:dateUtc="2025-05-05T16:11:00Z">
              <w:r>
                <w:rPr>
                  <w:rFonts w:eastAsia="MS Mincho"/>
                </w:rPr>
                <w:t>O</w:t>
              </w:r>
            </w:ins>
          </w:p>
        </w:tc>
        <w:tc>
          <w:tcPr>
            <w:tcW w:w="1080" w:type="dxa"/>
          </w:tcPr>
          <w:p w14:paraId="0A1A760F" w14:textId="77777777" w:rsidR="009C6313" w:rsidRPr="00EA5FA7" w:rsidRDefault="009C6313" w:rsidP="009C6313">
            <w:pPr>
              <w:pStyle w:val="TAL"/>
              <w:keepNext w:val="0"/>
              <w:keepLines w:val="0"/>
              <w:widowControl w:val="0"/>
              <w:rPr>
                <w:ins w:id="1910" w:author="Nokia" w:date="2025-05-05T18:11:00Z" w16du:dateUtc="2025-05-05T16:11:00Z"/>
                <w:i/>
              </w:rPr>
            </w:pPr>
          </w:p>
        </w:tc>
        <w:tc>
          <w:tcPr>
            <w:tcW w:w="1512" w:type="dxa"/>
          </w:tcPr>
          <w:p w14:paraId="342FD1AD" w14:textId="513146DB" w:rsidR="009C6313" w:rsidRPr="00EA5FA7" w:rsidRDefault="009C6313" w:rsidP="009C6313">
            <w:pPr>
              <w:pStyle w:val="TAL"/>
              <w:keepNext w:val="0"/>
              <w:keepLines w:val="0"/>
              <w:widowControl w:val="0"/>
              <w:rPr>
                <w:ins w:id="1911" w:author="Nokia" w:date="2025-05-05T18:11:00Z" w16du:dateUtc="2025-05-05T16:11:00Z"/>
              </w:rPr>
            </w:pPr>
            <w:ins w:id="1912" w:author="Nokia" w:date="2025-05-05T18:11:00Z" w16du:dateUtc="2025-05-05T16:11:00Z">
              <w:r w:rsidRPr="00EA5FA7">
                <w:rPr>
                  <w:lang w:eastAsia="zh-CN"/>
                </w:rPr>
                <w:t>9.3.1.</w:t>
              </w:r>
              <w:r>
                <w:rPr>
                  <w:lang w:eastAsia="zh-CN"/>
                </w:rPr>
                <w:t>xx</w:t>
              </w:r>
            </w:ins>
          </w:p>
        </w:tc>
        <w:tc>
          <w:tcPr>
            <w:tcW w:w="1728" w:type="dxa"/>
          </w:tcPr>
          <w:p w14:paraId="298BBB79" w14:textId="77777777" w:rsidR="009C6313" w:rsidRPr="00EA5FA7" w:rsidRDefault="009C6313" w:rsidP="009C6313">
            <w:pPr>
              <w:pStyle w:val="TAL"/>
              <w:keepNext w:val="0"/>
              <w:keepLines w:val="0"/>
              <w:widowControl w:val="0"/>
              <w:rPr>
                <w:ins w:id="1913" w:author="Nokia" w:date="2025-05-05T18:11:00Z" w16du:dateUtc="2025-05-05T16:11:00Z"/>
                <w:szCs w:val="18"/>
              </w:rPr>
            </w:pPr>
          </w:p>
        </w:tc>
        <w:tc>
          <w:tcPr>
            <w:tcW w:w="1080" w:type="dxa"/>
          </w:tcPr>
          <w:p w14:paraId="70A3CF2F" w14:textId="6A782143" w:rsidR="009C6313" w:rsidRPr="00EA5FA7" w:rsidRDefault="009C6313" w:rsidP="009C6313">
            <w:pPr>
              <w:pStyle w:val="TAC"/>
              <w:keepNext w:val="0"/>
              <w:keepLines w:val="0"/>
              <w:widowControl w:val="0"/>
              <w:rPr>
                <w:ins w:id="1914" w:author="Nokia" w:date="2025-05-05T18:11:00Z" w16du:dateUtc="2025-05-05T16:11:00Z"/>
              </w:rPr>
            </w:pPr>
            <w:ins w:id="1915" w:author="Nokia" w:date="2025-05-05T18:11:00Z" w16du:dateUtc="2025-05-05T16:11:00Z">
              <w:r>
                <w:t>YES</w:t>
              </w:r>
            </w:ins>
          </w:p>
        </w:tc>
        <w:tc>
          <w:tcPr>
            <w:tcW w:w="1080" w:type="dxa"/>
          </w:tcPr>
          <w:p w14:paraId="57502570" w14:textId="1DA10226" w:rsidR="009C6313" w:rsidRPr="00EA5FA7" w:rsidRDefault="009C6313" w:rsidP="009C6313">
            <w:pPr>
              <w:pStyle w:val="TAC"/>
              <w:keepNext w:val="0"/>
              <w:keepLines w:val="0"/>
              <w:widowControl w:val="0"/>
              <w:rPr>
                <w:ins w:id="1916" w:author="Nokia" w:date="2025-05-05T18:11:00Z" w16du:dateUtc="2025-05-05T16:11:00Z"/>
              </w:rPr>
            </w:pPr>
            <w:ins w:id="1917" w:author="Nokia" w:date="2025-05-05T18:11:00Z" w16du:dateUtc="2025-05-05T16:11:00Z">
              <w:r>
                <w:t>ignore</w:t>
              </w:r>
            </w:ins>
          </w:p>
        </w:tc>
      </w:tr>
      <w:tr w:rsidR="009C6313" w:rsidRPr="00EA5FA7" w14:paraId="32AB837E" w14:textId="77777777" w:rsidTr="00432C37">
        <w:tc>
          <w:tcPr>
            <w:tcW w:w="2160" w:type="dxa"/>
          </w:tcPr>
          <w:p w14:paraId="61B19E2C" w14:textId="77777777" w:rsidR="009C6313" w:rsidRPr="00F0216E" w:rsidRDefault="009C6313" w:rsidP="009C6313">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760DFB30" w14:textId="77777777" w:rsidR="009C6313" w:rsidRPr="00EA5FA7" w:rsidRDefault="009C6313" w:rsidP="009C6313">
            <w:pPr>
              <w:pStyle w:val="TAL"/>
              <w:keepNext w:val="0"/>
              <w:keepLines w:val="0"/>
              <w:widowControl w:val="0"/>
              <w:rPr>
                <w:rFonts w:eastAsia="MS Mincho"/>
              </w:rPr>
            </w:pPr>
          </w:p>
        </w:tc>
        <w:tc>
          <w:tcPr>
            <w:tcW w:w="1080" w:type="dxa"/>
          </w:tcPr>
          <w:p w14:paraId="116A4E49" w14:textId="77777777" w:rsidR="009C6313" w:rsidRPr="00EA5FA7" w:rsidRDefault="009C6313" w:rsidP="009C6313">
            <w:pPr>
              <w:pStyle w:val="TAL"/>
              <w:keepNext w:val="0"/>
              <w:keepLines w:val="0"/>
              <w:widowControl w:val="0"/>
              <w:rPr>
                <w:i/>
              </w:rPr>
            </w:pPr>
            <w:r w:rsidRPr="00EA5FA7">
              <w:rPr>
                <w:i/>
              </w:rPr>
              <w:t>1</w:t>
            </w:r>
          </w:p>
        </w:tc>
        <w:tc>
          <w:tcPr>
            <w:tcW w:w="1512" w:type="dxa"/>
          </w:tcPr>
          <w:p w14:paraId="364A0516" w14:textId="77777777" w:rsidR="009C6313" w:rsidRPr="00EA5FA7" w:rsidRDefault="009C6313" w:rsidP="009C6313">
            <w:pPr>
              <w:pStyle w:val="TAL"/>
              <w:keepNext w:val="0"/>
              <w:keepLines w:val="0"/>
              <w:widowControl w:val="0"/>
            </w:pPr>
          </w:p>
        </w:tc>
        <w:tc>
          <w:tcPr>
            <w:tcW w:w="1728" w:type="dxa"/>
          </w:tcPr>
          <w:p w14:paraId="50B1EA2B" w14:textId="77777777" w:rsidR="009C6313" w:rsidRPr="00EA5FA7" w:rsidRDefault="009C6313" w:rsidP="009C6313">
            <w:pPr>
              <w:pStyle w:val="TAL"/>
              <w:keepNext w:val="0"/>
              <w:keepLines w:val="0"/>
              <w:widowControl w:val="0"/>
              <w:rPr>
                <w:szCs w:val="18"/>
              </w:rPr>
            </w:pPr>
          </w:p>
        </w:tc>
        <w:tc>
          <w:tcPr>
            <w:tcW w:w="1080" w:type="dxa"/>
          </w:tcPr>
          <w:p w14:paraId="547150E8" w14:textId="77777777" w:rsidR="009C6313" w:rsidRPr="00EA5FA7" w:rsidRDefault="009C6313" w:rsidP="009C6313">
            <w:pPr>
              <w:pStyle w:val="TAC"/>
              <w:keepNext w:val="0"/>
              <w:keepLines w:val="0"/>
              <w:widowControl w:val="0"/>
            </w:pPr>
            <w:r w:rsidRPr="00EA5FA7">
              <w:t>-</w:t>
            </w:r>
          </w:p>
        </w:tc>
        <w:tc>
          <w:tcPr>
            <w:tcW w:w="1080" w:type="dxa"/>
          </w:tcPr>
          <w:p w14:paraId="1A39B398" w14:textId="77777777" w:rsidR="009C6313" w:rsidRPr="00EA5FA7" w:rsidRDefault="009C6313" w:rsidP="009C6313">
            <w:pPr>
              <w:pStyle w:val="TAC"/>
              <w:keepNext w:val="0"/>
              <w:keepLines w:val="0"/>
              <w:widowControl w:val="0"/>
            </w:pPr>
          </w:p>
        </w:tc>
      </w:tr>
      <w:tr w:rsidR="009C6313" w:rsidRPr="00EA5FA7" w14:paraId="3753536D" w14:textId="77777777" w:rsidTr="00432C37">
        <w:tc>
          <w:tcPr>
            <w:tcW w:w="2160" w:type="dxa"/>
          </w:tcPr>
          <w:p w14:paraId="78E0583B" w14:textId="77777777" w:rsidR="009C6313" w:rsidRPr="00F0216E" w:rsidRDefault="009C6313" w:rsidP="009C6313">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51A5B902" w14:textId="77777777" w:rsidR="009C6313" w:rsidRPr="00EA5FA7" w:rsidRDefault="009C6313" w:rsidP="009C6313">
            <w:pPr>
              <w:pStyle w:val="TAL"/>
              <w:keepNext w:val="0"/>
              <w:keepLines w:val="0"/>
              <w:widowControl w:val="0"/>
              <w:rPr>
                <w:rFonts w:eastAsia="MS Mincho"/>
              </w:rPr>
            </w:pPr>
          </w:p>
        </w:tc>
        <w:tc>
          <w:tcPr>
            <w:tcW w:w="1080" w:type="dxa"/>
          </w:tcPr>
          <w:p w14:paraId="5DB75904" w14:textId="77777777" w:rsidR="009C6313" w:rsidRPr="00EA5FA7" w:rsidRDefault="009C6313" w:rsidP="009C6313">
            <w:pPr>
              <w:pStyle w:val="TAL"/>
              <w:keepNext w:val="0"/>
              <w:keepLines w:val="0"/>
              <w:widowControl w:val="0"/>
              <w:rPr>
                <w:i/>
              </w:rPr>
            </w:pPr>
            <w:r w:rsidRPr="00EA5FA7">
              <w:rPr>
                <w:i/>
              </w:rPr>
              <w:t>1 .. &lt;maxnoofULUPTNLInformation&gt;</w:t>
            </w:r>
          </w:p>
        </w:tc>
        <w:tc>
          <w:tcPr>
            <w:tcW w:w="1512" w:type="dxa"/>
          </w:tcPr>
          <w:p w14:paraId="5DDEDFBE" w14:textId="77777777" w:rsidR="009C6313" w:rsidRPr="00EA5FA7" w:rsidRDefault="009C6313" w:rsidP="009C6313">
            <w:pPr>
              <w:pStyle w:val="TAL"/>
              <w:keepNext w:val="0"/>
              <w:keepLines w:val="0"/>
              <w:widowControl w:val="0"/>
            </w:pPr>
          </w:p>
        </w:tc>
        <w:tc>
          <w:tcPr>
            <w:tcW w:w="1728" w:type="dxa"/>
          </w:tcPr>
          <w:p w14:paraId="4A3A6E70" w14:textId="77777777" w:rsidR="009C6313" w:rsidRPr="00EA5FA7" w:rsidRDefault="009C6313" w:rsidP="009C6313">
            <w:pPr>
              <w:pStyle w:val="TAL"/>
              <w:keepNext w:val="0"/>
              <w:keepLines w:val="0"/>
              <w:widowControl w:val="0"/>
              <w:rPr>
                <w:szCs w:val="18"/>
              </w:rPr>
            </w:pPr>
          </w:p>
        </w:tc>
        <w:tc>
          <w:tcPr>
            <w:tcW w:w="1080" w:type="dxa"/>
          </w:tcPr>
          <w:p w14:paraId="3EABA68A" w14:textId="77777777" w:rsidR="009C6313" w:rsidRPr="00EA5FA7" w:rsidRDefault="009C6313" w:rsidP="009C6313">
            <w:pPr>
              <w:pStyle w:val="TAC"/>
              <w:keepNext w:val="0"/>
              <w:keepLines w:val="0"/>
              <w:widowControl w:val="0"/>
            </w:pPr>
            <w:r w:rsidRPr="00EA5FA7">
              <w:t>-</w:t>
            </w:r>
          </w:p>
        </w:tc>
        <w:tc>
          <w:tcPr>
            <w:tcW w:w="1080" w:type="dxa"/>
          </w:tcPr>
          <w:p w14:paraId="5A20CC88" w14:textId="77777777" w:rsidR="009C6313" w:rsidRPr="00EA5FA7" w:rsidRDefault="009C6313" w:rsidP="009C6313">
            <w:pPr>
              <w:pStyle w:val="TAC"/>
              <w:keepNext w:val="0"/>
              <w:keepLines w:val="0"/>
              <w:widowControl w:val="0"/>
            </w:pPr>
          </w:p>
        </w:tc>
      </w:tr>
      <w:tr w:rsidR="009C6313" w:rsidRPr="00EA5FA7" w14:paraId="4214EA65" w14:textId="77777777" w:rsidTr="00432C37">
        <w:tc>
          <w:tcPr>
            <w:tcW w:w="2160" w:type="dxa"/>
          </w:tcPr>
          <w:p w14:paraId="12B44428" w14:textId="77777777" w:rsidR="009C6313" w:rsidRPr="00FF7A2B" w:rsidRDefault="009C6313" w:rsidP="009C6313">
            <w:pPr>
              <w:pStyle w:val="TAL"/>
              <w:keepNext w:val="0"/>
              <w:keepLines w:val="0"/>
              <w:widowControl w:val="0"/>
              <w:ind w:leftChars="200" w:left="400"/>
            </w:pPr>
            <w:r w:rsidRPr="00FF7A2B">
              <w:t>&gt;&gt;&gt;&gt;UL UP TNL Information</w:t>
            </w:r>
          </w:p>
        </w:tc>
        <w:tc>
          <w:tcPr>
            <w:tcW w:w="1080" w:type="dxa"/>
          </w:tcPr>
          <w:p w14:paraId="28A777EB" w14:textId="77777777" w:rsidR="009C6313" w:rsidRPr="00EA5FA7" w:rsidRDefault="009C6313" w:rsidP="009C6313">
            <w:pPr>
              <w:pStyle w:val="TAL"/>
              <w:keepNext w:val="0"/>
              <w:keepLines w:val="0"/>
              <w:widowControl w:val="0"/>
            </w:pPr>
            <w:r w:rsidRPr="00EA5FA7">
              <w:t>M</w:t>
            </w:r>
          </w:p>
        </w:tc>
        <w:tc>
          <w:tcPr>
            <w:tcW w:w="1080" w:type="dxa"/>
          </w:tcPr>
          <w:p w14:paraId="3BB02D7D" w14:textId="77777777" w:rsidR="009C6313" w:rsidRPr="00EA5FA7" w:rsidRDefault="009C6313" w:rsidP="009C6313">
            <w:pPr>
              <w:pStyle w:val="TAL"/>
              <w:keepNext w:val="0"/>
              <w:keepLines w:val="0"/>
              <w:widowControl w:val="0"/>
              <w:rPr>
                <w:i/>
              </w:rPr>
            </w:pPr>
          </w:p>
        </w:tc>
        <w:tc>
          <w:tcPr>
            <w:tcW w:w="1512" w:type="dxa"/>
          </w:tcPr>
          <w:p w14:paraId="70CDFA4F" w14:textId="77777777" w:rsidR="009C6313" w:rsidRPr="00EA5FA7" w:rsidRDefault="009C6313" w:rsidP="009C6313">
            <w:pPr>
              <w:pStyle w:val="TAL"/>
              <w:keepNext w:val="0"/>
              <w:keepLines w:val="0"/>
              <w:widowControl w:val="0"/>
            </w:pPr>
            <w:r w:rsidRPr="00EA5FA7">
              <w:t>UP Transport Layer Information</w:t>
            </w:r>
          </w:p>
          <w:p w14:paraId="2908AA1A" w14:textId="77777777" w:rsidR="009C6313" w:rsidRPr="00EA5FA7" w:rsidRDefault="009C6313" w:rsidP="009C6313">
            <w:pPr>
              <w:pStyle w:val="TAL"/>
              <w:keepNext w:val="0"/>
              <w:keepLines w:val="0"/>
              <w:widowControl w:val="0"/>
            </w:pPr>
            <w:r w:rsidRPr="00EA5FA7">
              <w:t>9.3.2.1</w:t>
            </w:r>
          </w:p>
        </w:tc>
        <w:tc>
          <w:tcPr>
            <w:tcW w:w="1728" w:type="dxa"/>
          </w:tcPr>
          <w:p w14:paraId="4C727598" w14:textId="77777777" w:rsidR="009C6313" w:rsidRPr="00EA5FA7" w:rsidRDefault="009C6313" w:rsidP="009C6313">
            <w:pPr>
              <w:pStyle w:val="TAL"/>
              <w:keepNext w:val="0"/>
              <w:keepLines w:val="0"/>
              <w:widowControl w:val="0"/>
            </w:pPr>
            <w:r w:rsidRPr="00EA5FA7">
              <w:t>gNB-CU endpoint of the F1 transport bearer. For delivery of UL PDUs.</w:t>
            </w:r>
          </w:p>
        </w:tc>
        <w:tc>
          <w:tcPr>
            <w:tcW w:w="1080" w:type="dxa"/>
          </w:tcPr>
          <w:p w14:paraId="5E16335D" w14:textId="77777777" w:rsidR="009C6313" w:rsidRPr="00EA5FA7" w:rsidRDefault="009C6313" w:rsidP="009C6313">
            <w:pPr>
              <w:pStyle w:val="TAC"/>
              <w:keepNext w:val="0"/>
              <w:keepLines w:val="0"/>
              <w:widowControl w:val="0"/>
            </w:pPr>
            <w:r w:rsidRPr="00EA5FA7">
              <w:t>-</w:t>
            </w:r>
          </w:p>
        </w:tc>
        <w:tc>
          <w:tcPr>
            <w:tcW w:w="1080" w:type="dxa"/>
          </w:tcPr>
          <w:p w14:paraId="14BD6D40" w14:textId="77777777" w:rsidR="009C6313" w:rsidRPr="00EA5FA7" w:rsidRDefault="009C6313" w:rsidP="009C6313">
            <w:pPr>
              <w:pStyle w:val="TAC"/>
              <w:keepNext w:val="0"/>
              <w:keepLines w:val="0"/>
              <w:widowControl w:val="0"/>
            </w:pPr>
          </w:p>
        </w:tc>
      </w:tr>
      <w:tr w:rsidR="009C6313" w:rsidRPr="00EA5FA7" w14:paraId="77F15BA0" w14:textId="77777777" w:rsidTr="00432C37">
        <w:tc>
          <w:tcPr>
            <w:tcW w:w="2160" w:type="dxa"/>
          </w:tcPr>
          <w:p w14:paraId="3770FCBC" w14:textId="77777777" w:rsidR="009C6313" w:rsidRPr="00FF7A2B" w:rsidRDefault="009C6313" w:rsidP="009C6313">
            <w:pPr>
              <w:pStyle w:val="TAL"/>
              <w:keepNext w:val="0"/>
              <w:keepLines w:val="0"/>
              <w:widowControl w:val="0"/>
              <w:ind w:leftChars="200" w:left="400"/>
              <w:rPr>
                <w:rFonts w:cs="Arial"/>
              </w:rPr>
            </w:pPr>
            <w:r w:rsidRPr="002F0C5B">
              <w:rPr>
                <w:rFonts w:cs="Arial"/>
              </w:rPr>
              <w:t>&gt;&gt;&gt;&gt;BH Information</w:t>
            </w:r>
          </w:p>
        </w:tc>
        <w:tc>
          <w:tcPr>
            <w:tcW w:w="1080" w:type="dxa"/>
          </w:tcPr>
          <w:p w14:paraId="049C7C30" w14:textId="77777777" w:rsidR="009C6313" w:rsidRPr="00EA5FA7" w:rsidRDefault="009C6313" w:rsidP="009C6313">
            <w:pPr>
              <w:pStyle w:val="TAL"/>
              <w:keepNext w:val="0"/>
              <w:keepLines w:val="0"/>
              <w:widowControl w:val="0"/>
            </w:pPr>
            <w:r w:rsidRPr="00573505">
              <w:t>O</w:t>
            </w:r>
          </w:p>
        </w:tc>
        <w:tc>
          <w:tcPr>
            <w:tcW w:w="1080" w:type="dxa"/>
          </w:tcPr>
          <w:p w14:paraId="0254E049" w14:textId="77777777" w:rsidR="009C6313" w:rsidRPr="00EA5FA7" w:rsidRDefault="009C6313" w:rsidP="009C6313">
            <w:pPr>
              <w:pStyle w:val="TAL"/>
              <w:keepNext w:val="0"/>
              <w:keepLines w:val="0"/>
              <w:widowControl w:val="0"/>
              <w:rPr>
                <w:i/>
              </w:rPr>
            </w:pPr>
          </w:p>
        </w:tc>
        <w:tc>
          <w:tcPr>
            <w:tcW w:w="1512" w:type="dxa"/>
          </w:tcPr>
          <w:p w14:paraId="0D2CEF65" w14:textId="77777777" w:rsidR="009C6313" w:rsidRPr="00EA5FA7" w:rsidRDefault="009C6313" w:rsidP="009C6313">
            <w:pPr>
              <w:pStyle w:val="TAL"/>
              <w:keepNext w:val="0"/>
              <w:keepLines w:val="0"/>
              <w:widowControl w:val="0"/>
            </w:pPr>
            <w:r>
              <w:t>9.3.1.114</w:t>
            </w:r>
          </w:p>
        </w:tc>
        <w:tc>
          <w:tcPr>
            <w:tcW w:w="1728" w:type="dxa"/>
          </w:tcPr>
          <w:p w14:paraId="0FE8A2E1" w14:textId="77777777" w:rsidR="009C6313" w:rsidRPr="00EA5FA7" w:rsidRDefault="009C6313" w:rsidP="009C6313">
            <w:pPr>
              <w:pStyle w:val="TAL"/>
              <w:keepNext w:val="0"/>
              <w:keepLines w:val="0"/>
              <w:widowControl w:val="0"/>
            </w:pPr>
          </w:p>
        </w:tc>
        <w:tc>
          <w:tcPr>
            <w:tcW w:w="1080" w:type="dxa"/>
          </w:tcPr>
          <w:p w14:paraId="6ABD4A26" w14:textId="77777777" w:rsidR="009C6313" w:rsidRPr="00EA5FA7" w:rsidRDefault="009C6313" w:rsidP="009C6313">
            <w:pPr>
              <w:pStyle w:val="TAC"/>
              <w:keepNext w:val="0"/>
              <w:keepLines w:val="0"/>
              <w:widowControl w:val="0"/>
            </w:pPr>
            <w:r w:rsidRPr="009D4CD9">
              <w:rPr>
                <w:rFonts w:cs="Arial" w:hint="eastAsia"/>
                <w:szCs w:val="18"/>
              </w:rPr>
              <w:t>YES</w:t>
            </w:r>
          </w:p>
        </w:tc>
        <w:tc>
          <w:tcPr>
            <w:tcW w:w="1080" w:type="dxa"/>
          </w:tcPr>
          <w:p w14:paraId="7AD27C24" w14:textId="77777777" w:rsidR="009C6313" w:rsidRPr="00EA5FA7" w:rsidRDefault="009C6313" w:rsidP="009C6313">
            <w:pPr>
              <w:pStyle w:val="TAC"/>
              <w:keepNext w:val="0"/>
              <w:keepLines w:val="0"/>
              <w:widowControl w:val="0"/>
            </w:pPr>
            <w:r w:rsidRPr="009D4CD9">
              <w:rPr>
                <w:rFonts w:cs="Arial"/>
                <w:szCs w:val="18"/>
              </w:rPr>
              <w:t>ignore</w:t>
            </w:r>
          </w:p>
        </w:tc>
      </w:tr>
      <w:tr w:rsidR="009C6313" w:rsidRPr="00EA5FA7" w14:paraId="1EAFFDFF" w14:textId="77777777" w:rsidTr="00432C37">
        <w:tc>
          <w:tcPr>
            <w:tcW w:w="2160" w:type="dxa"/>
          </w:tcPr>
          <w:p w14:paraId="0154EE5B" w14:textId="77777777" w:rsidR="009C6313" w:rsidRPr="002F0C5B" w:rsidRDefault="009C6313" w:rsidP="009C6313">
            <w:pPr>
              <w:pStyle w:val="TAL"/>
              <w:keepNext w:val="0"/>
              <w:keepLines w:val="0"/>
              <w:widowControl w:val="0"/>
              <w:ind w:leftChars="200" w:left="400"/>
              <w:rPr>
                <w:rFonts w:cs="Arial"/>
              </w:rPr>
            </w:pPr>
            <w:r>
              <w:rPr>
                <w:rFonts w:cs="Arial"/>
                <w:szCs w:val="18"/>
              </w:rPr>
              <w:t>&gt;&gt;&gt;&gt;DRB Mapping Info</w:t>
            </w:r>
          </w:p>
        </w:tc>
        <w:tc>
          <w:tcPr>
            <w:tcW w:w="1080" w:type="dxa"/>
          </w:tcPr>
          <w:p w14:paraId="3248DBD2" w14:textId="77777777" w:rsidR="009C6313" w:rsidRPr="00573505" w:rsidRDefault="009C6313" w:rsidP="009C6313">
            <w:pPr>
              <w:pStyle w:val="TAL"/>
              <w:keepNext w:val="0"/>
              <w:keepLines w:val="0"/>
              <w:widowControl w:val="0"/>
            </w:pPr>
            <w:r>
              <w:rPr>
                <w:rFonts w:cs="Arial"/>
                <w:szCs w:val="18"/>
              </w:rPr>
              <w:t>O</w:t>
            </w:r>
          </w:p>
        </w:tc>
        <w:tc>
          <w:tcPr>
            <w:tcW w:w="1080" w:type="dxa"/>
          </w:tcPr>
          <w:p w14:paraId="3025DB10" w14:textId="77777777" w:rsidR="009C6313" w:rsidRPr="00EA5FA7" w:rsidRDefault="009C6313" w:rsidP="009C6313">
            <w:pPr>
              <w:pStyle w:val="TAL"/>
              <w:keepNext w:val="0"/>
              <w:keepLines w:val="0"/>
              <w:widowControl w:val="0"/>
              <w:rPr>
                <w:i/>
              </w:rPr>
            </w:pPr>
          </w:p>
        </w:tc>
        <w:tc>
          <w:tcPr>
            <w:tcW w:w="1512" w:type="dxa"/>
          </w:tcPr>
          <w:p w14:paraId="3751B6A3" w14:textId="77777777" w:rsidR="009C6313" w:rsidRDefault="009C6313" w:rsidP="009C6313">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54D867CA" w14:textId="77777777" w:rsidR="009C6313" w:rsidRDefault="009C6313" w:rsidP="009C6313">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0D128701" w14:textId="77777777" w:rsidR="009C6313" w:rsidRPr="00EA5FA7" w:rsidRDefault="009C6313" w:rsidP="009C6313">
            <w:pPr>
              <w:pStyle w:val="TAL"/>
              <w:keepNext w:val="0"/>
              <w:keepLines w:val="0"/>
              <w:widowControl w:val="0"/>
            </w:pPr>
          </w:p>
        </w:tc>
        <w:tc>
          <w:tcPr>
            <w:tcW w:w="1080" w:type="dxa"/>
          </w:tcPr>
          <w:p w14:paraId="1AD1E3F1" w14:textId="77777777" w:rsidR="009C6313" w:rsidRPr="009D4CD9" w:rsidRDefault="009C6313" w:rsidP="009C6313">
            <w:pPr>
              <w:pStyle w:val="TAC"/>
              <w:keepNext w:val="0"/>
              <w:keepLines w:val="0"/>
              <w:widowControl w:val="0"/>
              <w:rPr>
                <w:rFonts w:cs="Arial"/>
                <w:szCs w:val="18"/>
              </w:rPr>
            </w:pPr>
            <w:r>
              <w:rPr>
                <w:rFonts w:cs="Arial"/>
                <w:szCs w:val="18"/>
              </w:rPr>
              <w:t>YES</w:t>
            </w:r>
          </w:p>
        </w:tc>
        <w:tc>
          <w:tcPr>
            <w:tcW w:w="1080" w:type="dxa"/>
          </w:tcPr>
          <w:p w14:paraId="01225F55" w14:textId="77777777" w:rsidR="009C6313" w:rsidRPr="009D4CD9" w:rsidRDefault="009C6313" w:rsidP="009C6313">
            <w:pPr>
              <w:pStyle w:val="TAC"/>
              <w:keepNext w:val="0"/>
              <w:keepLines w:val="0"/>
              <w:widowControl w:val="0"/>
              <w:rPr>
                <w:rFonts w:cs="Arial"/>
                <w:szCs w:val="18"/>
              </w:rPr>
            </w:pPr>
            <w:r>
              <w:rPr>
                <w:rFonts w:cs="Arial"/>
                <w:szCs w:val="18"/>
              </w:rPr>
              <w:t>ignore</w:t>
            </w:r>
          </w:p>
        </w:tc>
      </w:tr>
      <w:tr w:rsidR="009C6313" w:rsidRPr="00EA5FA7" w14:paraId="4456691C" w14:textId="77777777" w:rsidTr="00432C37">
        <w:tc>
          <w:tcPr>
            <w:tcW w:w="2160" w:type="dxa"/>
          </w:tcPr>
          <w:p w14:paraId="60AFE95E" w14:textId="77777777" w:rsidR="009C6313" w:rsidRPr="00EA5FA7" w:rsidRDefault="009C6313" w:rsidP="009C6313">
            <w:pPr>
              <w:pStyle w:val="TAL"/>
              <w:keepNext w:val="0"/>
              <w:keepLines w:val="0"/>
              <w:widowControl w:val="0"/>
              <w:ind w:leftChars="100" w:left="200"/>
            </w:pPr>
            <w:r w:rsidRPr="00EA5FA7">
              <w:t>&gt;&gt;RLC Mode</w:t>
            </w:r>
          </w:p>
        </w:tc>
        <w:tc>
          <w:tcPr>
            <w:tcW w:w="1080" w:type="dxa"/>
          </w:tcPr>
          <w:p w14:paraId="5798964C" w14:textId="77777777" w:rsidR="009C6313" w:rsidRPr="00EA5FA7" w:rsidRDefault="009C6313" w:rsidP="009C6313">
            <w:pPr>
              <w:pStyle w:val="TAL"/>
              <w:keepNext w:val="0"/>
              <w:keepLines w:val="0"/>
              <w:widowControl w:val="0"/>
            </w:pPr>
            <w:r w:rsidRPr="00EA5FA7">
              <w:t>M</w:t>
            </w:r>
          </w:p>
        </w:tc>
        <w:tc>
          <w:tcPr>
            <w:tcW w:w="1080" w:type="dxa"/>
          </w:tcPr>
          <w:p w14:paraId="13CACD5C" w14:textId="77777777" w:rsidR="009C6313" w:rsidRPr="00EA5FA7" w:rsidRDefault="009C6313" w:rsidP="009C6313">
            <w:pPr>
              <w:pStyle w:val="TAL"/>
              <w:keepNext w:val="0"/>
              <w:keepLines w:val="0"/>
              <w:widowControl w:val="0"/>
              <w:rPr>
                <w:i/>
              </w:rPr>
            </w:pPr>
          </w:p>
        </w:tc>
        <w:tc>
          <w:tcPr>
            <w:tcW w:w="1512" w:type="dxa"/>
          </w:tcPr>
          <w:p w14:paraId="6634FD8A" w14:textId="77777777" w:rsidR="009C6313" w:rsidRPr="00EA5FA7" w:rsidRDefault="009C6313" w:rsidP="009C6313">
            <w:pPr>
              <w:pStyle w:val="TAL"/>
              <w:keepNext w:val="0"/>
              <w:keepLines w:val="0"/>
              <w:widowControl w:val="0"/>
            </w:pPr>
            <w:r w:rsidRPr="00EA5FA7">
              <w:t>9.3.1.27</w:t>
            </w:r>
          </w:p>
        </w:tc>
        <w:tc>
          <w:tcPr>
            <w:tcW w:w="1728" w:type="dxa"/>
          </w:tcPr>
          <w:p w14:paraId="19EF7D0A" w14:textId="77777777" w:rsidR="009C6313" w:rsidRPr="00EA5FA7" w:rsidRDefault="009C6313" w:rsidP="009C6313">
            <w:pPr>
              <w:pStyle w:val="TAL"/>
              <w:keepNext w:val="0"/>
              <w:keepLines w:val="0"/>
              <w:widowControl w:val="0"/>
            </w:pPr>
          </w:p>
        </w:tc>
        <w:tc>
          <w:tcPr>
            <w:tcW w:w="1080" w:type="dxa"/>
          </w:tcPr>
          <w:p w14:paraId="139C9D4F" w14:textId="77777777" w:rsidR="009C6313" w:rsidRPr="00EA5FA7" w:rsidRDefault="009C6313" w:rsidP="009C6313">
            <w:pPr>
              <w:pStyle w:val="TAC"/>
              <w:keepNext w:val="0"/>
              <w:keepLines w:val="0"/>
              <w:widowControl w:val="0"/>
            </w:pPr>
            <w:r w:rsidRPr="00EA5FA7">
              <w:t>-</w:t>
            </w:r>
          </w:p>
        </w:tc>
        <w:tc>
          <w:tcPr>
            <w:tcW w:w="1080" w:type="dxa"/>
          </w:tcPr>
          <w:p w14:paraId="7A4BADC5" w14:textId="77777777" w:rsidR="009C6313" w:rsidRPr="00EA5FA7" w:rsidRDefault="009C6313" w:rsidP="009C6313">
            <w:pPr>
              <w:pStyle w:val="TAC"/>
              <w:keepNext w:val="0"/>
              <w:keepLines w:val="0"/>
              <w:widowControl w:val="0"/>
            </w:pPr>
          </w:p>
        </w:tc>
      </w:tr>
      <w:tr w:rsidR="009C6313" w:rsidRPr="00EA5FA7" w14:paraId="47EC028D" w14:textId="77777777" w:rsidTr="00432C37">
        <w:tc>
          <w:tcPr>
            <w:tcW w:w="2160" w:type="dxa"/>
          </w:tcPr>
          <w:p w14:paraId="420B2B77" w14:textId="77777777" w:rsidR="009C6313" w:rsidRPr="00EA5FA7" w:rsidRDefault="009C6313" w:rsidP="009C6313">
            <w:pPr>
              <w:pStyle w:val="TAL"/>
              <w:keepNext w:val="0"/>
              <w:keepLines w:val="0"/>
              <w:widowControl w:val="0"/>
              <w:ind w:leftChars="100" w:left="200"/>
              <w:rPr>
                <w:rFonts w:cs="Arial"/>
              </w:rPr>
            </w:pPr>
            <w:r w:rsidRPr="00EA5FA7">
              <w:rPr>
                <w:rFonts w:cs="Arial"/>
              </w:rPr>
              <w:t>&gt;&gt;UL Configuration</w:t>
            </w:r>
          </w:p>
        </w:tc>
        <w:tc>
          <w:tcPr>
            <w:tcW w:w="1080" w:type="dxa"/>
          </w:tcPr>
          <w:p w14:paraId="418F5B55" w14:textId="77777777" w:rsidR="009C6313" w:rsidRPr="00EA5FA7" w:rsidRDefault="009C6313" w:rsidP="009C6313">
            <w:pPr>
              <w:pStyle w:val="TAL"/>
              <w:keepNext w:val="0"/>
              <w:keepLines w:val="0"/>
              <w:widowControl w:val="0"/>
            </w:pPr>
            <w:r w:rsidRPr="00EA5FA7">
              <w:t>O</w:t>
            </w:r>
          </w:p>
        </w:tc>
        <w:tc>
          <w:tcPr>
            <w:tcW w:w="1080" w:type="dxa"/>
          </w:tcPr>
          <w:p w14:paraId="33AFA352" w14:textId="77777777" w:rsidR="009C6313" w:rsidRPr="00EA5FA7" w:rsidRDefault="009C6313" w:rsidP="009C6313">
            <w:pPr>
              <w:pStyle w:val="TAL"/>
              <w:keepNext w:val="0"/>
              <w:keepLines w:val="0"/>
              <w:widowControl w:val="0"/>
              <w:rPr>
                <w:i/>
              </w:rPr>
            </w:pPr>
          </w:p>
        </w:tc>
        <w:tc>
          <w:tcPr>
            <w:tcW w:w="1512" w:type="dxa"/>
          </w:tcPr>
          <w:p w14:paraId="741959A7" w14:textId="77777777" w:rsidR="009C6313" w:rsidRPr="00EA5FA7" w:rsidRDefault="009C6313" w:rsidP="009C6313">
            <w:pPr>
              <w:pStyle w:val="TAL"/>
              <w:keepNext w:val="0"/>
              <w:keepLines w:val="0"/>
              <w:widowControl w:val="0"/>
            </w:pPr>
          </w:p>
          <w:p w14:paraId="0B9145D8" w14:textId="77777777" w:rsidR="009C6313" w:rsidRPr="00EA5FA7" w:rsidRDefault="009C6313" w:rsidP="009C6313">
            <w:pPr>
              <w:pStyle w:val="TAL"/>
              <w:keepNext w:val="0"/>
              <w:keepLines w:val="0"/>
              <w:widowControl w:val="0"/>
            </w:pPr>
            <w:r w:rsidRPr="00EA5FA7">
              <w:t>9.3.1.31</w:t>
            </w:r>
          </w:p>
        </w:tc>
        <w:tc>
          <w:tcPr>
            <w:tcW w:w="1728" w:type="dxa"/>
          </w:tcPr>
          <w:p w14:paraId="5F3131C7" w14:textId="77777777" w:rsidR="009C6313" w:rsidRPr="00EA5FA7" w:rsidRDefault="009C6313" w:rsidP="009C6313">
            <w:pPr>
              <w:pStyle w:val="TAL"/>
              <w:keepNext w:val="0"/>
              <w:keepLines w:val="0"/>
              <w:widowControl w:val="0"/>
            </w:pPr>
            <w:r w:rsidRPr="00EA5FA7">
              <w:t>Information about UL usage in gNB-</w:t>
            </w:r>
            <w:r w:rsidRPr="00EA5FA7">
              <w:lastRenderedPageBreak/>
              <w:t xml:space="preserve">DU. </w:t>
            </w:r>
          </w:p>
        </w:tc>
        <w:tc>
          <w:tcPr>
            <w:tcW w:w="1080" w:type="dxa"/>
          </w:tcPr>
          <w:p w14:paraId="7D4F95FA" w14:textId="77777777" w:rsidR="009C6313" w:rsidRPr="00EA5FA7" w:rsidRDefault="009C6313" w:rsidP="009C6313">
            <w:pPr>
              <w:pStyle w:val="TAC"/>
              <w:keepNext w:val="0"/>
              <w:keepLines w:val="0"/>
              <w:widowControl w:val="0"/>
            </w:pPr>
            <w:r w:rsidRPr="00EA5FA7">
              <w:lastRenderedPageBreak/>
              <w:t>-</w:t>
            </w:r>
          </w:p>
        </w:tc>
        <w:tc>
          <w:tcPr>
            <w:tcW w:w="1080" w:type="dxa"/>
          </w:tcPr>
          <w:p w14:paraId="71398D3B" w14:textId="77777777" w:rsidR="009C6313" w:rsidRPr="00EA5FA7" w:rsidRDefault="009C6313" w:rsidP="009C6313">
            <w:pPr>
              <w:pStyle w:val="TAC"/>
              <w:keepNext w:val="0"/>
              <w:keepLines w:val="0"/>
              <w:widowControl w:val="0"/>
            </w:pPr>
          </w:p>
        </w:tc>
      </w:tr>
      <w:tr w:rsidR="009C6313" w:rsidRPr="00EA5FA7" w14:paraId="3579D88F" w14:textId="77777777" w:rsidTr="00432C37">
        <w:tc>
          <w:tcPr>
            <w:tcW w:w="2160" w:type="dxa"/>
          </w:tcPr>
          <w:p w14:paraId="442AA746" w14:textId="77777777" w:rsidR="009C6313" w:rsidRPr="00EA5FA7" w:rsidRDefault="009C6313" w:rsidP="009C6313">
            <w:pPr>
              <w:pStyle w:val="TAL"/>
              <w:keepNext w:val="0"/>
              <w:keepLines w:val="0"/>
              <w:widowControl w:val="0"/>
              <w:ind w:leftChars="100" w:left="200"/>
            </w:pPr>
            <w:r w:rsidRPr="00EA5FA7">
              <w:t>&gt;&gt;Duplication Activation</w:t>
            </w:r>
          </w:p>
        </w:tc>
        <w:tc>
          <w:tcPr>
            <w:tcW w:w="1080" w:type="dxa"/>
          </w:tcPr>
          <w:p w14:paraId="33601048" w14:textId="77777777" w:rsidR="009C6313" w:rsidRPr="00EA5FA7" w:rsidRDefault="009C6313" w:rsidP="009C6313">
            <w:pPr>
              <w:pStyle w:val="TAL"/>
              <w:keepNext w:val="0"/>
              <w:keepLines w:val="0"/>
              <w:widowControl w:val="0"/>
            </w:pPr>
            <w:r w:rsidRPr="00EA5FA7">
              <w:t>O</w:t>
            </w:r>
          </w:p>
        </w:tc>
        <w:tc>
          <w:tcPr>
            <w:tcW w:w="1080" w:type="dxa"/>
          </w:tcPr>
          <w:p w14:paraId="075D6A8F" w14:textId="77777777" w:rsidR="009C6313" w:rsidRPr="00EA5FA7" w:rsidRDefault="009C6313" w:rsidP="009C6313">
            <w:pPr>
              <w:pStyle w:val="TAL"/>
              <w:keepNext w:val="0"/>
              <w:keepLines w:val="0"/>
              <w:widowControl w:val="0"/>
              <w:rPr>
                <w:i/>
              </w:rPr>
            </w:pPr>
          </w:p>
        </w:tc>
        <w:tc>
          <w:tcPr>
            <w:tcW w:w="1512" w:type="dxa"/>
          </w:tcPr>
          <w:p w14:paraId="25CD9F9B" w14:textId="77777777" w:rsidR="009C6313" w:rsidRPr="00EA5FA7" w:rsidRDefault="009C6313" w:rsidP="009C6313">
            <w:pPr>
              <w:pStyle w:val="TAL"/>
              <w:keepNext w:val="0"/>
              <w:keepLines w:val="0"/>
              <w:widowControl w:val="0"/>
            </w:pPr>
            <w:r w:rsidRPr="00EA5FA7">
              <w:t>9.3.1.36</w:t>
            </w:r>
          </w:p>
        </w:tc>
        <w:tc>
          <w:tcPr>
            <w:tcW w:w="1728" w:type="dxa"/>
          </w:tcPr>
          <w:p w14:paraId="5C70C4DD" w14:textId="77777777" w:rsidR="009C6313" w:rsidRDefault="009C6313" w:rsidP="009C6313">
            <w:pPr>
              <w:pStyle w:val="TAL"/>
              <w:keepNext w:val="0"/>
              <w:keepLines w:val="0"/>
              <w:widowControl w:val="0"/>
            </w:pPr>
            <w:r w:rsidRPr="00EA5FA7">
              <w:t>Information on the initial state of CA based UL PDCP duplication</w:t>
            </w:r>
            <w:r>
              <w:t>.</w:t>
            </w:r>
          </w:p>
          <w:p w14:paraId="6D3D3E08" w14:textId="77777777" w:rsidR="009C6313" w:rsidRPr="00EA5FA7" w:rsidRDefault="009C6313" w:rsidP="009C631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Pr>
          <w:p w14:paraId="61819A63" w14:textId="77777777" w:rsidR="009C6313" w:rsidRPr="00EA5FA7" w:rsidRDefault="009C6313" w:rsidP="009C6313">
            <w:pPr>
              <w:pStyle w:val="TAC"/>
              <w:keepNext w:val="0"/>
              <w:keepLines w:val="0"/>
              <w:widowControl w:val="0"/>
            </w:pPr>
            <w:r w:rsidRPr="00EA5FA7">
              <w:t>-</w:t>
            </w:r>
          </w:p>
        </w:tc>
        <w:tc>
          <w:tcPr>
            <w:tcW w:w="1080" w:type="dxa"/>
          </w:tcPr>
          <w:p w14:paraId="440CADF1" w14:textId="77777777" w:rsidR="009C6313" w:rsidRPr="00EA5FA7" w:rsidRDefault="009C6313" w:rsidP="009C6313">
            <w:pPr>
              <w:pStyle w:val="TAC"/>
              <w:keepNext w:val="0"/>
              <w:keepLines w:val="0"/>
              <w:widowControl w:val="0"/>
            </w:pPr>
          </w:p>
        </w:tc>
      </w:tr>
      <w:tr w:rsidR="009C6313" w:rsidRPr="00EA5FA7" w14:paraId="45CD0B47" w14:textId="77777777" w:rsidTr="00432C37">
        <w:tc>
          <w:tcPr>
            <w:tcW w:w="2160" w:type="dxa"/>
            <w:tcBorders>
              <w:top w:val="single" w:sz="4" w:space="0" w:color="auto"/>
              <w:left w:val="single" w:sz="4" w:space="0" w:color="auto"/>
              <w:bottom w:val="single" w:sz="4" w:space="0" w:color="auto"/>
              <w:right w:val="single" w:sz="4" w:space="0" w:color="auto"/>
            </w:tcBorders>
          </w:tcPr>
          <w:p w14:paraId="1E75AFE8" w14:textId="77777777" w:rsidR="009C6313" w:rsidRPr="00EA5FA7" w:rsidRDefault="009C6313" w:rsidP="009C6313">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3EA1579" w14:textId="77777777" w:rsidR="009C6313" w:rsidRPr="00EA5FA7" w:rsidRDefault="009C6313" w:rsidP="009C631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64693A7"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9B5F8F" w14:textId="77777777" w:rsidR="009C6313" w:rsidRPr="00EA5FA7" w:rsidRDefault="009C6313" w:rsidP="009C6313">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2FADCE63" w14:textId="77777777" w:rsidR="009C6313" w:rsidRPr="00EA5FA7" w:rsidRDefault="009C6313" w:rsidP="009C6313">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39D372D9" w14:textId="77777777" w:rsidR="009C6313" w:rsidRPr="00EA5FA7" w:rsidRDefault="009C6313" w:rsidP="009C6313">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FE9C239" w14:textId="77777777" w:rsidR="009C6313" w:rsidRPr="00EA5FA7" w:rsidRDefault="009C6313" w:rsidP="009C6313">
            <w:pPr>
              <w:pStyle w:val="TAC"/>
              <w:keepNext w:val="0"/>
              <w:keepLines w:val="0"/>
              <w:widowControl w:val="0"/>
            </w:pPr>
            <w:r w:rsidRPr="00EA5FA7">
              <w:rPr>
                <w:rFonts w:cs="Arial"/>
                <w:szCs w:val="18"/>
              </w:rPr>
              <w:t>reject</w:t>
            </w:r>
          </w:p>
        </w:tc>
      </w:tr>
      <w:tr w:rsidR="009C6313" w:rsidRPr="00EA5FA7" w14:paraId="16C806EE" w14:textId="77777777" w:rsidTr="00432C37">
        <w:tc>
          <w:tcPr>
            <w:tcW w:w="2160" w:type="dxa"/>
            <w:tcBorders>
              <w:top w:val="single" w:sz="4" w:space="0" w:color="auto"/>
              <w:left w:val="single" w:sz="4" w:space="0" w:color="auto"/>
              <w:bottom w:val="single" w:sz="4" w:space="0" w:color="auto"/>
              <w:right w:val="single" w:sz="4" w:space="0" w:color="auto"/>
            </w:tcBorders>
          </w:tcPr>
          <w:p w14:paraId="66368552" w14:textId="77777777" w:rsidR="009C6313" w:rsidRPr="00EA5FA7" w:rsidRDefault="009C6313" w:rsidP="009C6313">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54A59585" w14:textId="77777777" w:rsidR="009C6313" w:rsidRPr="00EA5FA7" w:rsidRDefault="009C6313" w:rsidP="009C631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F65FD62"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B69249" w14:textId="77777777" w:rsidR="009C6313" w:rsidRPr="00EA5FA7" w:rsidRDefault="009C6313" w:rsidP="009C6313">
            <w:pPr>
              <w:pStyle w:val="TAL"/>
              <w:keepNext w:val="0"/>
              <w:keepLines w:val="0"/>
              <w:widowControl w:val="0"/>
            </w:pPr>
            <w:r w:rsidRPr="00EA5FA7">
              <w:t>Duplication Activation</w:t>
            </w:r>
          </w:p>
          <w:p w14:paraId="1516D3C3" w14:textId="77777777" w:rsidR="009C6313" w:rsidRPr="00EA5FA7" w:rsidRDefault="009C6313" w:rsidP="009C6313">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27C6A021" w14:textId="77777777" w:rsidR="009C6313" w:rsidRDefault="009C6313" w:rsidP="009C6313">
            <w:pPr>
              <w:pStyle w:val="TAL"/>
              <w:keepNext w:val="0"/>
              <w:keepLines w:val="0"/>
              <w:widowControl w:val="0"/>
            </w:pPr>
            <w:r w:rsidRPr="00EA5FA7">
              <w:t>Information on the initial state of DC basedUL PDCP duplication</w:t>
            </w:r>
            <w:r>
              <w:t>.</w:t>
            </w:r>
          </w:p>
          <w:p w14:paraId="09F9E5FD" w14:textId="77777777" w:rsidR="009C6313" w:rsidRPr="00EA5FA7" w:rsidRDefault="009C6313" w:rsidP="009C6313">
            <w:pPr>
              <w:pStyle w:val="TAL"/>
              <w:keepNext w:val="0"/>
              <w:keepLines w:val="0"/>
              <w:widowControl w:val="0"/>
            </w:pPr>
            <w:r>
              <w:rPr>
                <w:rFonts w:eastAsia="SimSun"/>
              </w:rPr>
              <w:t xml:space="preserve">This IE is ignored if the </w:t>
            </w:r>
            <w:r w:rsidRPr="00BE4A96">
              <w:rPr>
                <w:rFonts w:eastAsia="SimSun"/>
                <w:i/>
              </w:rPr>
              <w:t>RLC Duplication Information</w:t>
            </w:r>
            <w:r>
              <w:rPr>
                <w:rFonts w:eastAsia="SimSun"/>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2F8BFC6"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BE1F6DB" w14:textId="77777777" w:rsidR="009C6313" w:rsidRPr="00EA5FA7" w:rsidRDefault="009C6313" w:rsidP="009C6313">
            <w:pPr>
              <w:pStyle w:val="TAC"/>
              <w:keepNext w:val="0"/>
              <w:keepLines w:val="0"/>
              <w:widowControl w:val="0"/>
            </w:pPr>
            <w:r w:rsidRPr="00EA5FA7">
              <w:t>reject</w:t>
            </w:r>
          </w:p>
        </w:tc>
      </w:tr>
      <w:tr w:rsidR="009C6313" w:rsidRPr="00EA5FA7" w14:paraId="04431E40" w14:textId="77777777" w:rsidTr="00432C37">
        <w:tc>
          <w:tcPr>
            <w:tcW w:w="2160" w:type="dxa"/>
          </w:tcPr>
          <w:p w14:paraId="12BE83FF" w14:textId="77777777" w:rsidR="009C6313" w:rsidRPr="00EA5FA7" w:rsidRDefault="009C6313" w:rsidP="009C631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31DA9592" w14:textId="77777777" w:rsidR="009C6313" w:rsidRPr="00EA5FA7" w:rsidRDefault="009C6313" w:rsidP="009C6313">
            <w:pPr>
              <w:pStyle w:val="TAL"/>
              <w:keepNext w:val="0"/>
              <w:keepLines w:val="0"/>
              <w:widowControl w:val="0"/>
              <w:rPr>
                <w:rFonts w:cs="Arial"/>
              </w:rPr>
            </w:pPr>
            <w:r w:rsidRPr="00EA5FA7">
              <w:rPr>
                <w:rFonts w:cs="Arial"/>
              </w:rPr>
              <w:t>M</w:t>
            </w:r>
          </w:p>
        </w:tc>
        <w:tc>
          <w:tcPr>
            <w:tcW w:w="1080" w:type="dxa"/>
          </w:tcPr>
          <w:p w14:paraId="29A8C3E7" w14:textId="77777777" w:rsidR="009C6313" w:rsidRPr="00EA5FA7" w:rsidRDefault="009C6313" w:rsidP="009C6313">
            <w:pPr>
              <w:pStyle w:val="TAL"/>
              <w:keepNext w:val="0"/>
              <w:keepLines w:val="0"/>
              <w:widowControl w:val="0"/>
              <w:rPr>
                <w:rFonts w:cs="Arial"/>
                <w:b/>
                <w:i/>
              </w:rPr>
            </w:pPr>
          </w:p>
        </w:tc>
        <w:tc>
          <w:tcPr>
            <w:tcW w:w="1512" w:type="dxa"/>
          </w:tcPr>
          <w:p w14:paraId="4A7041CB" w14:textId="77777777" w:rsidR="009C6313" w:rsidRPr="00EA5FA7" w:rsidRDefault="009C6313" w:rsidP="009C6313">
            <w:pPr>
              <w:pStyle w:val="TAL"/>
              <w:keepNext w:val="0"/>
              <w:keepLines w:val="0"/>
              <w:widowControl w:val="0"/>
              <w:rPr>
                <w:rFonts w:cs="Arial"/>
              </w:rPr>
            </w:pPr>
            <w:r w:rsidRPr="00EA5FA7">
              <w:rPr>
                <w:rFonts w:cs="Arial"/>
              </w:rPr>
              <w:t>ENUMERATED (12bits, 18bits, ...)</w:t>
            </w:r>
          </w:p>
        </w:tc>
        <w:tc>
          <w:tcPr>
            <w:tcW w:w="1728" w:type="dxa"/>
          </w:tcPr>
          <w:p w14:paraId="4F98F085" w14:textId="77777777" w:rsidR="009C6313" w:rsidRPr="00EA5FA7" w:rsidRDefault="009C6313" w:rsidP="009C6313">
            <w:pPr>
              <w:pStyle w:val="TAL"/>
              <w:keepNext w:val="0"/>
              <w:keepLines w:val="0"/>
              <w:widowControl w:val="0"/>
              <w:rPr>
                <w:rFonts w:cs="Arial"/>
              </w:rPr>
            </w:pPr>
          </w:p>
        </w:tc>
        <w:tc>
          <w:tcPr>
            <w:tcW w:w="1080" w:type="dxa"/>
          </w:tcPr>
          <w:p w14:paraId="39500E1C" w14:textId="77777777" w:rsidR="009C6313" w:rsidRPr="00EA5FA7" w:rsidRDefault="009C6313" w:rsidP="009C6313">
            <w:pPr>
              <w:pStyle w:val="TAC"/>
              <w:keepNext w:val="0"/>
              <w:keepLines w:val="0"/>
              <w:widowControl w:val="0"/>
              <w:rPr>
                <w:rFonts w:cs="Arial"/>
                <w:szCs w:val="18"/>
              </w:rPr>
            </w:pPr>
            <w:r w:rsidRPr="00EA5FA7">
              <w:rPr>
                <w:rFonts w:cs="Arial"/>
                <w:szCs w:val="18"/>
              </w:rPr>
              <w:t>YES</w:t>
            </w:r>
          </w:p>
        </w:tc>
        <w:tc>
          <w:tcPr>
            <w:tcW w:w="1080" w:type="dxa"/>
          </w:tcPr>
          <w:p w14:paraId="4F3A224F" w14:textId="77777777" w:rsidR="009C6313" w:rsidRPr="00EA5FA7" w:rsidRDefault="009C6313" w:rsidP="009C6313">
            <w:pPr>
              <w:pStyle w:val="TAC"/>
              <w:keepNext w:val="0"/>
              <w:keepLines w:val="0"/>
              <w:widowControl w:val="0"/>
              <w:rPr>
                <w:rFonts w:cs="Arial"/>
                <w:szCs w:val="18"/>
              </w:rPr>
            </w:pPr>
            <w:r w:rsidRPr="00EA5FA7">
              <w:rPr>
                <w:rFonts w:cs="Arial"/>
                <w:szCs w:val="18"/>
              </w:rPr>
              <w:t>ignore</w:t>
            </w:r>
          </w:p>
        </w:tc>
      </w:tr>
      <w:tr w:rsidR="009C6313" w:rsidRPr="00EA5FA7" w14:paraId="1482EA1F" w14:textId="77777777" w:rsidTr="00432C37">
        <w:tc>
          <w:tcPr>
            <w:tcW w:w="2160" w:type="dxa"/>
          </w:tcPr>
          <w:p w14:paraId="1DEC1FCB" w14:textId="77777777" w:rsidR="009C6313" w:rsidRPr="00EA5FA7" w:rsidRDefault="009C6313" w:rsidP="009C6313">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068C7E79" w14:textId="77777777" w:rsidR="009C6313" w:rsidRPr="00EA5FA7" w:rsidRDefault="009C6313" w:rsidP="009C6313">
            <w:pPr>
              <w:pStyle w:val="TAL"/>
              <w:keepNext w:val="0"/>
              <w:keepLines w:val="0"/>
              <w:widowControl w:val="0"/>
              <w:rPr>
                <w:rFonts w:cs="Arial"/>
                <w:lang w:eastAsia="zh-CN"/>
              </w:rPr>
            </w:pPr>
            <w:r w:rsidRPr="00EA5FA7">
              <w:rPr>
                <w:rFonts w:cs="Arial"/>
                <w:lang w:eastAsia="zh-CN"/>
              </w:rPr>
              <w:t>O</w:t>
            </w:r>
          </w:p>
        </w:tc>
        <w:tc>
          <w:tcPr>
            <w:tcW w:w="1080" w:type="dxa"/>
          </w:tcPr>
          <w:p w14:paraId="56DCA59F" w14:textId="77777777" w:rsidR="009C6313" w:rsidRPr="00EA5FA7" w:rsidRDefault="009C6313" w:rsidP="009C6313">
            <w:pPr>
              <w:pStyle w:val="TAL"/>
              <w:keepNext w:val="0"/>
              <w:keepLines w:val="0"/>
              <w:widowControl w:val="0"/>
              <w:rPr>
                <w:rFonts w:cs="Arial"/>
                <w:b/>
                <w:i/>
              </w:rPr>
            </w:pPr>
          </w:p>
        </w:tc>
        <w:tc>
          <w:tcPr>
            <w:tcW w:w="1512" w:type="dxa"/>
          </w:tcPr>
          <w:p w14:paraId="69CAB168" w14:textId="77777777" w:rsidR="009C6313" w:rsidRPr="00EA5FA7" w:rsidRDefault="009C6313" w:rsidP="009C6313">
            <w:pPr>
              <w:pStyle w:val="TAL"/>
              <w:keepNext w:val="0"/>
              <w:keepLines w:val="0"/>
              <w:widowControl w:val="0"/>
              <w:rPr>
                <w:rFonts w:cs="Arial"/>
              </w:rPr>
            </w:pPr>
            <w:r w:rsidRPr="00EA5FA7">
              <w:rPr>
                <w:rFonts w:cs="Arial"/>
              </w:rPr>
              <w:t>ENUMERATED (12bits, 18bits, ...)</w:t>
            </w:r>
          </w:p>
        </w:tc>
        <w:tc>
          <w:tcPr>
            <w:tcW w:w="1728" w:type="dxa"/>
          </w:tcPr>
          <w:p w14:paraId="2004CB29" w14:textId="77777777" w:rsidR="009C6313" w:rsidRPr="00EA5FA7" w:rsidRDefault="009C6313" w:rsidP="009C6313">
            <w:pPr>
              <w:pStyle w:val="TAL"/>
              <w:keepNext w:val="0"/>
              <w:keepLines w:val="0"/>
              <w:widowControl w:val="0"/>
              <w:rPr>
                <w:rFonts w:cs="Arial"/>
              </w:rPr>
            </w:pPr>
          </w:p>
        </w:tc>
        <w:tc>
          <w:tcPr>
            <w:tcW w:w="1080" w:type="dxa"/>
          </w:tcPr>
          <w:p w14:paraId="72F29857"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FCB4780"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lang w:eastAsia="zh-CN"/>
              </w:rPr>
              <w:t>ignore</w:t>
            </w:r>
          </w:p>
        </w:tc>
      </w:tr>
      <w:tr w:rsidR="009C6313" w:rsidRPr="00EA5FA7" w14:paraId="6F993B95" w14:textId="77777777" w:rsidTr="00432C37">
        <w:tc>
          <w:tcPr>
            <w:tcW w:w="2160" w:type="dxa"/>
          </w:tcPr>
          <w:p w14:paraId="7D5C5AF5" w14:textId="77777777" w:rsidR="009C6313" w:rsidRPr="00F0216E" w:rsidRDefault="009C6313" w:rsidP="009C6313">
            <w:pPr>
              <w:pStyle w:val="TAL"/>
              <w:keepNext w:val="0"/>
              <w:keepLines w:val="0"/>
              <w:widowControl w:val="0"/>
              <w:ind w:leftChars="100" w:left="200"/>
              <w:rPr>
                <w:rFonts w:cs="Arial"/>
                <w:b/>
                <w:bCs/>
                <w:szCs w:val="18"/>
              </w:rPr>
            </w:pPr>
            <w:r w:rsidRPr="00F0216E">
              <w:rPr>
                <w:b/>
                <w:bCs/>
              </w:rPr>
              <w:t>&gt;&gt;Additional PDCP Duplication TNL List</w:t>
            </w:r>
          </w:p>
        </w:tc>
        <w:tc>
          <w:tcPr>
            <w:tcW w:w="1080" w:type="dxa"/>
          </w:tcPr>
          <w:p w14:paraId="5B1A75F1" w14:textId="77777777" w:rsidR="009C6313" w:rsidRPr="00EA5FA7" w:rsidRDefault="009C6313" w:rsidP="009C6313">
            <w:pPr>
              <w:pStyle w:val="TAL"/>
              <w:keepNext w:val="0"/>
              <w:keepLines w:val="0"/>
              <w:widowControl w:val="0"/>
              <w:rPr>
                <w:rFonts w:cs="Arial"/>
                <w:szCs w:val="18"/>
                <w:lang w:eastAsia="zh-CN"/>
              </w:rPr>
            </w:pPr>
          </w:p>
        </w:tc>
        <w:tc>
          <w:tcPr>
            <w:tcW w:w="1080" w:type="dxa"/>
          </w:tcPr>
          <w:p w14:paraId="212B9204" w14:textId="77777777" w:rsidR="009C6313" w:rsidRPr="00EA5FA7" w:rsidRDefault="009C6313" w:rsidP="009C6313">
            <w:pPr>
              <w:pStyle w:val="TAL"/>
              <w:keepNext w:val="0"/>
              <w:keepLines w:val="0"/>
              <w:widowControl w:val="0"/>
              <w:rPr>
                <w:rFonts w:cs="Arial"/>
                <w:i/>
                <w:szCs w:val="18"/>
              </w:rPr>
            </w:pPr>
            <w:r w:rsidRPr="00947439">
              <w:rPr>
                <w:rFonts w:cs="Arial"/>
                <w:i/>
                <w:szCs w:val="18"/>
                <w:lang w:eastAsia="ja-JP"/>
              </w:rPr>
              <w:t>0..1</w:t>
            </w:r>
          </w:p>
        </w:tc>
        <w:tc>
          <w:tcPr>
            <w:tcW w:w="1512" w:type="dxa"/>
          </w:tcPr>
          <w:p w14:paraId="1F8D79C6" w14:textId="77777777" w:rsidR="009C6313" w:rsidRPr="00EA5FA7" w:rsidRDefault="009C6313" w:rsidP="009C6313">
            <w:pPr>
              <w:pStyle w:val="TAL"/>
              <w:keepNext w:val="0"/>
              <w:keepLines w:val="0"/>
              <w:widowControl w:val="0"/>
              <w:rPr>
                <w:rFonts w:cs="Arial"/>
                <w:szCs w:val="18"/>
              </w:rPr>
            </w:pPr>
          </w:p>
        </w:tc>
        <w:tc>
          <w:tcPr>
            <w:tcW w:w="1728" w:type="dxa"/>
          </w:tcPr>
          <w:p w14:paraId="11855E00" w14:textId="77777777" w:rsidR="009C6313" w:rsidRPr="00EA5FA7" w:rsidRDefault="009C6313" w:rsidP="009C6313">
            <w:pPr>
              <w:pStyle w:val="TAL"/>
              <w:keepNext w:val="0"/>
              <w:keepLines w:val="0"/>
              <w:widowControl w:val="0"/>
              <w:rPr>
                <w:rFonts w:cs="Arial"/>
                <w:szCs w:val="18"/>
              </w:rPr>
            </w:pPr>
          </w:p>
        </w:tc>
        <w:tc>
          <w:tcPr>
            <w:tcW w:w="1080" w:type="dxa"/>
          </w:tcPr>
          <w:p w14:paraId="4473DAE6"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rPr>
              <w:t>YES</w:t>
            </w:r>
          </w:p>
        </w:tc>
        <w:tc>
          <w:tcPr>
            <w:tcW w:w="1080" w:type="dxa"/>
          </w:tcPr>
          <w:p w14:paraId="2BA18C89"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rPr>
              <w:t>ignore</w:t>
            </w:r>
          </w:p>
        </w:tc>
      </w:tr>
      <w:tr w:rsidR="009C6313" w:rsidRPr="00EA5FA7" w14:paraId="3278A617" w14:textId="77777777" w:rsidTr="00432C37">
        <w:tc>
          <w:tcPr>
            <w:tcW w:w="2160" w:type="dxa"/>
          </w:tcPr>
          <w:p w14:paraId="648FBED5" w14:textId="77777777" w:rsidR="009C6313" w:rsidRPr="00F0216E" w:rsidRDefault="009C6313" w:rsidP="009C6313">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7998ED62" w14:textId="77777777" w:rsidR="009C6313" w:rsidRPr="00EA5FA7" w:rsidRDefault="009C6313" w:rsidP="009C6313">
            <w:pPr>
              <w:pStyle w:val="TAL"/>
              <w:keepNext w:val="0"/>
              <w:keepLines w:val="0"/>
              <w:widowControl w:val="0"/>
              <w:rPr>
                <w:rFonts w:cs="Arial"/>
                <w:szCs w:val="18"/>
                <w:lang w:eastAsia="zh-CN"/>
              </w:rPr>
            </w:pPr>
          </w:p>
        </w:tc>
        <w:tc>
          <w:tcPr>
            <w:tcW w:w="1080" w:type="dxa"/>
          </w:tcPr>
          <w:p w14:paraId="7AD7BA0A" w14:textId="77777777" w:rsidR="009C6313" w:rsidRPr="00EA5FA7" w:rsidRDefault="009C6313" w:rsidP="009C6313">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41091223" w14:textId="77777777" w:rsidR="009C6313" w:rsidRPr="00EA5FA7" w:rsidRDefault="009C6313" w:rsidP="009C6313">
            <w:pPr>
              <w:pStyle w:val="TAL"/>
              <w:keepNext w:val="0"/>
              <w:keepLines w:val="0"/>
              <w:widowControl w:val="0"/>
              <w:rPr>
                <w:rFonts w:cs="Arial"/>
                <w:szCs w:val="18"/>
              </w:rPr>
            </w:pPr>
          </w:p>
        </w:tc>
        <w:tc>
          <w:tcPr>
            <w:tcW w:w="1728" w:type="dxa"/>
          </w:tcPr>
          <w:p w14:paraId="14098FFA" w14:textId="77777777" w:rsidR="009C6313" w:rsidRPr="00EA5FA7" w:rsidRDefault="009C6313" w:rsidP="009C6313">
            <w:pPr>
              <w:pStyle w:val="TAL"/>
              <w:keepNext w:val="0"/>
              <w:keepLines w:val="0"/>
              <w:widowControl w:val="0"/>
              <w:rPr>
                <w:rFonts w:cs="Arial"/>
                <w:szCs w:val="18"/>
              </w:rPr>
            </w:pPr>
          </w:p>
        </w:tc>
        <w:tc>
          <w:tcPr>
            <w:tcW w:w="1080" w:type="dxa"/>
          </w:tcPr>
          <w:p w14:paraId="4DE51354" w14:textId="77777777" w:rsidR="009C6313" w:rsidRPr="00EA5FA7" w:rsidRDefault="009C6313" w:rsidP="009C6313">
            <w:pPr>
              <w:pStyle w:val="TAC"/>
              <w:keepNext w:val="0"/>
              <w:keepLines w:val="0"/>
              <w:widowControl w:val="0"/>
              <w:rPr>
                <w:rFonts w:cs="Arial"/>
                <w:szCs w:val="18"/>
                <w:lang w:eastAsia="zh-CN"/>
              </w:rPr>
            </w:pPr>
            <w:r>
              <w:rPr>
                <w:rFonts w:cs="Arial"/>
                <w:szCs w:val="18"/>
              </w:rPr>
              <w:t>EACH</w:t>
            </w:r>
          </w:p>
        </w:tc>
        <w:tc>
          <w:tcPr>
            <w:tcW w:w="1080" w:type="dxa"/>
          </w:tcPr>
          <w:p w14:paraId="68236F7B" w14:textId="77777777" w:rsidR="009C6313" w:rsidRPr="00EA5FA7" w:rsidRDefault="009C6313" w:rsidP="009C6313">
            <w:pPr>
              <w:pStyle w:val="TAC"/>
              <w:keepNext w:val="0"/>
              <w:keepLines w:val="0"/>
              <w:widowControl w:val="0"/>
              <w:rPr>
                <w:rFonts w:cs="Arial"/>
                <w:szCs w:val="18"/>
                <w:lang w:eastAsia="zh-CN"/>
              </w:rPr>
            </w:pPr>
            <w:r w:rsidRPr="00EA5FA7">
              <w:rPr>
                <w:rFonts w:cs="Arial"/>
                <w:szCs w:val="18"/>
              </w:rPr>
              <w:t>ignore</w:t>
            </w:r>
          </w:p>
        </w:tc>
      </w:tr>
      <w:tr w:rsidR="009C6313" w:rsidRPr="00EA5FA7" w14:paraId="58AE5402" w14:textId="77777777" w:rsidTr="00432C37">
        <w:tc>
          <w:tcPr>
            <w:tcW w:w="2160" w:type="dxa"/>
          </w:tcPr>
          <w:p w14:paraId="5988831E" w14:textId="77777777" w:rsidR="009C6313" w:rsidRPr="00EA5FA7" w:rsidRDefault="009C6313" w:rsidP="009C6313">
            <w:pPr>
              <w:pStyle w:val="TAL"/>
              <w:keepNext w:val="0"/>
              <w:keepLines w:val="0"/>
              <w:widowControl w:val="0"/>
              <w:ind w:leftChars="200" w:left="400"/>
            </w:pPr>
            <w:r w:rsidRPr="000C3479">
              <w:t>&gt;&gt;&gt;&gt;Additional PDCP Duplication UP TNL Information</w:t>
            </w:r>
          </w:p>
        </w:tc>
        <w:tc>
          <w:tcPr>
            <w:tcW w:w="1080" w:type="dxa"/>
          </w:tcPr>
          <w:p w14:paraId="651AE9AB" w14:textId="77777777" w:rsidR="009C6313" w:rsidRPr="00EA5FA7" w:rsidRDefault="009C6313" w:rsidP="009C6313">
            <w:pPr>
              <w:pStyle w:val="TAL"/>
              <w:keepNext w:val="0"/>
              <w:keepLines w:val="0"/>
              <w:widowControl w:val="0"/>
              <w:rPr>
                <w:lang w:eastAsia="zh-CN"/>
              </w:rPr>
            </w:pPr>
            <w:r w:rsidRPr="00A423D1">
              <w:t>M</w:t>
            </w:r>
          </w:p>
        </w:tc>
        <w:tc>
          <w:tcPr>
            <w:tcW w:w="1080" w:type="dxa"/>
          </w:tcPr>
          <w:p w14:paraId="548321CE" w14:textId="77777777" w:rsidR="009C6313" w:rsidRPr="009E6EC2" w:rsidRDefault="009C6313" w:rsidP="009C6313">
            <w:pPr>
              <w:pStyle w:val="TAL"/>
              <w:keepNext w:val="0"/>
              <w:keepLines w:val="0"/>
              <w:widowControl w:val="0"/>
              <w:rPr>
                <w:i/>
                <w:iCs/>
              </w:rPr>
            </w:pPr>
          </w:p>
        </w:tc>
        <w:tc>
          <w:tcPr>
            <w:tcW w:w="1512" w:type="dxa"/>
          </w:tcPr>
          <w:p w14:paraId="45B4D020" w14:textId="77777777" w:rsidR="009C6313" w:rsidRPr="00A423D1" w:rsidRDefault="009C6313" w:rsidP="009C6313">
            <w:pPr>
              <w:pStyle w:val="TAL"/>
              <w:keepNext w:val="0"/>
              <w:keepLines w:val="0"/>
              <w:widowControl w:val="0"/>
            </w:pPr>
            <w:r w:rsidRPr="00A423D1">
              <w:t>UP Transport Layer Information</w:t>
            </w:r>
          </w:p>
          <w:p w14:paraId="44A131DE" w14:textId="77777777" w:rsidR="009C6313" w:rsidRPr="00EA5FA7" w:rsidRDefault="009C6313" w:rsidP="009C6313">
            <w:pPr>
              <w:pStyle w:val="TAL"/>
              <w:keepNext w:val="0"/>
              <w:keepLines w:val="0"/>
              <w:widowControl w:val="0"/>
            </w:pPr>
            <w:r w:rsidRPr="00A423D1">
              <w:t>9.3.2.1</w:t>
            </w:r>
          </w:p>
        </w:tc>
        <w:tc>
          <w:tcPr>
            <w:tcW w:w="1728" w:type="dxa"/>
          </w:tcPr>
          <w:p w14:paraId="7702EE1B" w14:textId="77777777" w:rsidR="009C6313" w:rsidRPr="00EA5FA7" w:rsidRDefault="009C6313" w:rsidP="009C6313">
            <w:pPr>
              <w:pStyle w:val="TAL"/>
              <w:keepNext w:val="0"/>
              <w:keepLines w:val="0"/>
              <w:widowControl w:val="0"/>
            </w:pPr>
            <w:r w:rsidRPr="00A423D1">
              <w:t>gNB-CU endpoint of the F1 transport bearer. For delivery of UL PDUs.</w:t>
            </w:r>
          </w:p>
        </w:tc>
        <w:tc>
          <w:tcPr>
            <w:tcW w:w="1080" w:type="dxa"/>
          </w:tcPr>
          <w:p w14:paraId="4675878E" w14:textId="77777777" w:rsidR="009C6313" w:rsidRPr="00EA5FA7" w:rsidRDefault="009C6313" w:rsidP="009C6313">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25DE3545" w14:textId="77777777" w:rsidR="009C6313" w:rsidRPr="00EA5FA7" w:rsidRDefault="009C6313" w:rsidP="009C6313">
            <w:pPr>
              <w:pStyle w:val="TAC"/>
              <w:keepNext w:val="0"/>
              <w:keepLines w:val="0"/>
              <w:widowControl w:val="0"/>
              <w:rPr>
                <w:rFonts w:cs="Arial"/>
                <w:szCs w:val="18"/>
                <w:lang w:eastAsia="zh-CN"/>
              </w:rPr>
            </w:pPr>
          </w:p>
        </w:tc>
      </w:tr>
      <w:tr w:rsidR="009C6313" w:rsidRPr="00EA5FA7" w14:paraId="1CB9FE00" w14:textId="77777777" w:rsidTr="00432C37">
        <w:tc>
          <w:tcPr>
            <w:tcW w:w="2160" w:type="dxa"/>
          </w:tcPr>
          <w:p w14:paraId="32D9B68E" w14:textId="77777777" w:rsidR="009C6313" w:rsidRPr="000C3479" w:rsidRDefault="009C6313" w:rsidP="009C6313">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653D39A7" w14:textId="77777777" w:rsidR="009C6313" w:rsidRPr="00A423D1" w:rsidRDefault="009C6313" w:rsidP="009C6313">
            <w:pPr>
              <w:pStyle w:val="TAL"/>
              <w:keepNext w:val="0"/>
              <w:keepLines w:val="0"/>
              <w:widowControl w:val="0"/>
            </w:pPr>
            <w:r w:rsidRPr="009E6222">
              <w:rPr>
                <w:rFonts w:cs="Arial"/>
                <w:szCs w:val="18"/>
                <w:lang w:eastAsia="zh-CN"/>
              </w:rPr>
              <w:t>O</w:t>
            </w:r>
          </w:p>
        </w:tc>
        <w:tc>
          <w:tcPr>
            <w:tcW w:w="1080" w:type="dxa"/>
          </w:tcPr>
          <w:p w14:paraId="78D9B439" w14:textId="77777777" w:rsidR="009C6313" w:rsidRPr="009E6EC2" w:rsidRDefault="009C6313" w:rsidP="009C6313">
            <w:pPr>
              <w:pStyle w:val="TAL"/>
              <w:keepNext w:val="0"/>
              <w:keepLines w:val="0"/>
              <w:widowControl w:val="0"/>
              <w:rPr>
                <w:i/>
                <w:iCs/>
              </w:rPr>
            </w:pPr>
          </w:p>
        </w:tc>
        <w:tc>
          <w:tcPr>
            <w:tcW w:w="1512" w:type="dxa"/>
          </w:tcPr>
          <w:p w14:paraId="52E3F8E0" w14:textId="77777777" w:rsidR="009C6313" w:rsidRPr="00A423D1" w:rsidRDefault="009C6313" w:rsidP="009C6313">
            <w:pPr>
              <w:pStyle w:val="TAL"/>
              <w:keepNext w:val="0"/>
              <w:keepLines w:val="0"/>
              <w:widowControl w:val="0"/>
            </w:pPr>
            <w:r w:rsidRPr="009E6222">
              <w:rPr>
                <w:rFonts w:cs="Arial"/>
                <w:szCs w:val="18"/>
                <w:lang w:eastAsia="zh-CN"/>
              </w:rPr>
              <w:t>9.3.1.114</w:t>
            </w:r>
          </w:p>
        </w:tc>
        <w:tc>
          <w:tcPr>
            <w:tcW w:w="1728" w:type="dxa"/>
          </w:tcPr>
          <w:p w14:paraId="0ECF811F" w14:textId="77777777" w:rsidR="009C6313" w:rsidRPr="00A423D1" w:rsidRDefault="009C6313" w:rsidP="009C6313">
            <w:pPr>
              <w:pStyle w:val="TAL"/>
              <w:keepNext w:val="0"/>
              <w:keepLines w:val="0"/>
              <w:widowControl w:val="0"/>
            </w:pPr>
          </w:p>
        </w:tc>
        <w:tc>
          <w:tcPr>
            <w:tcW w:w="1080" w:type="dxa"/>
          </w:tcPr>
          <w:p w14:paraId="49992A46" w14:textId="77777777" w:rsidR="009C6313" w:rsidRDefault="009C6313" w:rsidP="009C6313">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3F7991F" w14:textId="77777777" w:rsidR="009C6313" w:rsidRPr="00EA5FA7" w:rsidRDefault="009C6313" w:rsidP="009C6313">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9C6313" w:rsidRPr="00EA5FA7" w14:paraId="100A4A3C" w14:textId="77777777" w:rsidTr="00432C37">
        <w:tc>
          <w:tcPr>
            <w:tcW w:w="2160" w:type="dxa"/>
          </w:tcPr>
          <w:p w14:paraId="26520145" w14:textId="77777777" w:rsidR="009C6313" w:rsidRPr="00F0216E" w:rsidRDefault="009C6313" w:rsidP="009C6313">
            <w:pPr>
              <w:pStyle w:val="TAL"/>
              <w:keepNext w:val="0"/>
              <w:keepLines w:val="0"/>
              <w:widowControl w:val="0"/>
              <w:ind w:leftChars="100" w:left="200"/>
            </w:pPr>
            <w:r w:rsidRPr="00F0216E">
              <w:t>&gt;&gt;RLC Duplication Information</w:t>
            </w:r>
          </w:p>
        </w:tc>
        <w:tc>
          <w:tcPr>
            <w:tcW w:w="1080" w:type="dxa"/>
          </w:tcPr>
          <w:p w14:paraId="3307818B" w14:textId="77777777" w:rsidR="009C6313" w:rsidRPr="00EA5FA7" w:rsidRDefault="009C6313" w:rsidP="009C6313">
            <w:pPr>
              <w:pStyle w:val="TAL"/>
              <w:keepNext w:val="0"/>
              <w:keepLines w:val="0"/>
              <w:widowControl w:val="0"/>
              <w:rPr>
                <w:lang w:eastAsia="zh-CN"/>
              </w:rPr>
            </w:pPr>
            <w:r>
              <w:rPr>
                <w:rFonts w:eastAsia="SimSun" w:hint="eastAsia"/>
                <w:lang w:eastAsia="zh-CN"/>
              </w:rPr>
              <w:t>O</w:t>
            </w:r>
          </w:p>
        </w:tc>
        <w:tc>
          <w:tcPr>
            <w:tcW w:w="1080" w:type="dxa"/>
          </w:tcPr>
          <w:p w14:paraId="4201844B" w14:textId="77777777" w:rsidR="009C6313" w:rsidRPr="009E6EC2" w:rsidRDefault="009C6313" w:rsidP="009C6313">
            <w:pPr>
              <w:pStyle w:val="TAL"/>
              <w:keepNext w:val="0"/>
              <w:keepLines w:val="0"/>
              <w:widowControl w:val="0"/>
              <w:rPr>
                <w:i/>
                <w:iCs/>
              </w:rPr>
            </w:pPr>
          </w:p>
        </w:tc>
        <w:tc>
          <w:tcPr>
            <w:tcW w:w="1512" w:type="dxa"/>
          </w:tcPr>
          <w:p w14:paraId="4F3D0012" w14:textId="77777777" w:rsidR="009C6313" w:rsidRPr="00EA5FA7" w:rsidRDefault="009C6313" w:rsidP="009C6313">
            <w:pPr>
              <w:pStyle w:val="TAL"/>
              <w:keepNext w:val="0"/>
              <w:keepLines w:val="0"/>
              <w:widowControl w:val="0"/>
            </w:pPr>
            <w:r w:rsidRPr="00D35F09">
              <w:rPr>
                <w:rFonts w:eastAsia="SimSun"/>
              </w:rPr>
              <w:t>9.3.1.146</w:t>
            </w:r>
          </w:p>
        </w:tc>
        <w:tc>
          <w:tcPr>
            <w:tcW w:w="1728" w:type="dxa"/>
          </w:tcPr>
          <w:p w14:paraId="72388FAC" w14:textId="77777777" w:rsidR="009C6313" w:rsidRPr="00EA5FA7" w:rsidRDefault="009C6313" w:rsidP="009C6313">
            <w:pPr>
              <w:pStyle w:val="TAL"/>
              <w:keepNext w:val="0"/>
              <w:keepLines w:val="0"/>
              <w:widowControl w:val="0"/>
            </w:pPr>
          </w:p>
        </w:tc>
        <w:tc>
          <w:tcPr>
            <w:tcW w:w="1080" w:type="dxa"/>
          </w:tcPr>
          <w:p w14:paraId="7EECB137" w14:textId="77777777" w:rsidR="009C6313" w:rsidRPr="00EA5FA7" w:rsidRDefault="009C6313" w:rsidP="009C6313">
            <w:pPr>
              <w:pStyle w:val="TAC"/>
              <w:keepNext w:val="0"/>
              <w:keepLines w:val="0"/>
              <w:widowControl w:val="0"/>
              <w:rPr>
                <w:rFonts w:cs="Arial"/>
                <w:szCs w:val="18"/>
                <w:lang w:eastAsia="zh-CN"/>
              </w:rPr>
            </w:pPr>
            <w:r w:rsidRPr="008B6E04">
              <w:rPr>
                <w:rFonts w:eastAsia="SimSun" w:cs="Arial"/>
                <w:szCs w:val="18"/>
              </w:rPr>
              <w:t>YES</w:t>
            </w:r>
          </w:p>
        </w:tc>
        <w:tc>
          <w:tcPr>
            <w:tcW w:w="1080" w:type="dxa"/>
          </w:tcPr>
          <w:p w14:paraId="5957955F" w14:textId="77777777" w:rsidR="009C6313" w:rsidRPr="00EA5FA7" w:rsidRDefault="009C6313" w:rsidP="009C6313">
            <w:pPr>
              <w:pStyle w:val="TAC"/>
              <w:keepNext w:val="0"/>
              <w:keepLines w:val="0"/>
              <w:widowControl w:val="0"/>
              <w:rPr>
                <w:rFonts w:cs="Arial"/>
                <w:szCs w:val="18"/>
                <w:lang w:eastAsia="zh-CN"/>
              </w:rPr>
            </w:pPr>
            <w:r>
              <w:rPr>
                <w:rFonts w:eastAsia="SimSun"/>
              </w:rPr>
              <w:t>ignore</w:t>
            </w:r>
          </w:p>
        </w:tc>
      </w:tr>
      <w:tr w:rsidR="009C6313" w:rsidRPr="00EA5FA7" w14:paraId="0B4DFBFD" w14:textId="77777777" w:rsidTr="00432C37">
        <w:tc>
          <w:tcPr>
            <w:tcW w:w="2160" w:type="dxa"/>
          </w:tcPr>
          <w:p w14:paraId="75CEA8C6" w14:textId="77777777" w:rsidR="009C6313" w:rsidRPr="00F0216E" w:rsidRDefault="009C6313" w:rsidP="009C6313">
            <w:pPr>
              <w:pStyle w:val="TAL"/>
              <w:keepNext w:val="0"/>
              <w:keepLines w:val="0"/>
              <w:widowControl w:val="0"/>
              <w:ind w:leftChars="100" w:left="200"/>
            </w:pPr>
            <w:r w:rsidRPr="00F0216E">
              <w:rPr>
                <w:rFonts w:eastAsia="SimSun"/>
              </w:rPr>
              <w:t>&gt;&gt;SDT RLC Bearer Configuration</w:t>
            </w:r>
          </w:p>
        </w:tc>
        <w:tc>
          <w:tcPr>
            <w:tcW w:w="1080" w:type="dxa"/>
          </w:tcPr>
          <w:p w14:paraId="142DB0FD" w14:textId="77777777" w:rsidR="009C6313" w:rsidRDefault="009C6313" w:rsidP="009C6313">
            <w:pPr>
              <w:pStyle w:val="TAL"/>
              <w:keepNext w:val="0"/>
              <w:keepLines w:val="0"/>
              <w:widowControl w:val="0"/>
              <w:rPr>
                <w:rFonts w:eastAsia="SimSun"/>
                <w:lang w:eastAsia="zh-CN"/>
              </w:rPr>
            </w:pPr>
            <w:r w:rsidRPr="00AE3D0F">
              <w:rPr>
                <w:rFonts w:eastAsia="SimSun" w:hint="eastAsia"/>
                <w:lang w:eastAsia="zh-CN"/>
              </w:rPr>
              <w:t>O</w:t>
            </w:r>
          </w:p>
        </w:tc>
        <w:tc>
          <w:tcPr>
            <w:tcW w:w="1080" w:type="dxa"/>
          </w:tcPr>
          <w:p w14:paraId="37EB9388" w14:textId="77777777" w:rsidR="009C6313" w:rsidRPr="00EA5FA7" w:rsidRDefault="009C6313" w:rsidP="009C6313">
            <w:pPr>
              <w:pStyle w:val="TAL"/>
              <w:keepNext w:val="0"/>
              <w:keepLines w:val="0"/>
              <w:widowControl w:val="0"/>
              <w:rPr>
                <w:b/>
                <w:i/>
              </w:rPr>
            </w:pPr>
          </w:p>
        </w:tc>
        <w:tc>
          <w:tcPr>
            <w:tcW w:w="1512" w:type="dxa"/>
          </w:tcPr>
          <w:p w14:paraId="63879608" w14:textId="77777777" w:rsidR="009C6313" w:rsidRPr="00D35F09" w:rsidRDefault="009C6313" w:rsidP="009C6313">
            <w:pPr>
              <w:pStyle w:val="TAL"/>
              <w:keepNext w:val="0"/>
              <w:keepLines w:val="0"/>
              <w:widowControl w:val="0"/>
              <w:rPr>
                <w:rFonts w:eastAsia="SimSun"/>
              </w:rPr>
            </w:pPr>
            <w:r w:rsidRPr="00AE3D0F">
              <w:rPr>
                <w:rFonts w:eastAsia="SimSun" w:hint="eastAsia"/>
              </w:rPr>
              <w:t>O</w:t>
            </w:r>
            <w:r w:rsidRPr="00AE3D0F">
              <w:rPr>
                <w:rFonts w:eastAsia="SimSun"/>
              </w:rPr>
              <w:t>CTET STRING</w:t>
            </w:r>
          </w:p>
        </w:tc>
        <w:tc>
          <w:tcPr>
            <w:tcW w:w="1728" w:type="dxa"/>
          </w:tcPr>
          <w:p w14:paraId="639391A3" w14:textId="77777777" w:rsidR="009C6313" w:rsidRPr="00EA5FA7" w:rsidRDefault="009C6313" w:rsidP="009C6313">
            <w:pPr>
              <w:pStyle w:val="TAL"/>
              <w:keepNext w:val="0"/>
              <w:keepLines w:val="0"/>
              <w:widowControl w:val="0"/>
            </w:pPr>
            <w:r w:rsidRPr="00AE3D0F">
              <w:rPr>
                <w:rFonts w:eastAsia="SimSun"/>
              </w:rPr>
              <w:t>RLC-BearerConfig IE defined in subclause 6.3.2 of TS 38.331 [8]</w:t>
            </w:r>
          </w:p>
        </w:tc>
        <w:tc>
          <w:tcPr>
            <w:tcW w:w="1080" w:type="dxa"/>
          </w:tcPr>
          <w:p w14:paraId="2F470729" w14:textId="77777777" w:rsidR="009C6313" w:rsidRPr="008B6E04" w:rsidRDefault="009C6313" w:rsidP="009C6313">
            <w:pPr>
              <w:pStyle w:val="TAC"/>
              <w:keepNext w:val="0"/>
              <w:keepLines w:val="0"/>
              <w:widowControl w:val="0"/>
              <w:rPr>
                <w:rFonts w:eastAsia="SimSun" w:cs="Arial"/>
                <w:szCs w:val="18"/>
              </w:rPr>
            </w:pPr>
            <w:r w:rsidRPr="00AE3D0F">
              <w:rPr>
                <w:rFonts w:eastAsia="SimSun" w:cs="Arial"/>
                <w:szCs w:val="18"/>
              </w:rPr>
              <w:t>YES</w:t>
            </w:r>
          </w:p>
        </w:tc>
        <w:tc>
          <w:tcPr>
            <w:tcW w:w="1080" w:type="dxa"/>
          </w:tcPr>
          <w:p w14:paraId="52EA8DC7" w14:textId="77777777" w:rsidR="009C6313" w:rsidRDefault="009C6313" w:rsidP="009C6313">
            <w:pPr>
              <w:pStyle w:val="TAC"/>
              <w:keepNext w:val="0"/>
              <w:keepLines w:val="0"/>
              <w:widowControl w:val="0"/>
              <w:rPr>
                <w:rFonts w:eastAsia="SimSun"/>
              </w:rPr>
            </w:pPr>
            <w:r w:rsidRPr="00AE3D0F">
              <w:rPr>
                <w:rFonts w:eastAsia="SimSun" w:hint="eastAsia"/>
              </w:rPr>
              <w:t>i</w:t>
            </w:r>
            <w:r w:rsidRPr="00AE3D0F">
              <w:rPr>
                <w:rFonts w:eastAsia="SimSun"/>
              </w:rPr>
              <w:t>gnore</w:t>
            </w:r>
          </w:p>
        </w:tc>
      </w:tr>
      <w:tr w:rsidR="009C6313" w:rsidRPr="00EA5FA7" w14:paraId="7F22C108" w14:textId="77777777" w:rsidTr="00432C37">
        <w:tc>
          <w:tcPr>
            <w:tcW w:w="2160" w:type="dxa"/>
          </w:tcPr>
          <w:p w14:paraId="49C8D394" w14:textId="77777777" w:rsidR="009C6313" w:rsidRPr="00EA5FA7" w:rsidRDefault="009C6313" w:rsidP="009C6313">
            <w:pPr>
              <w:pStyle w:val="TAL"/>
              <w:keepNext w:val="0"/>
              <w:keepLines w:val="0"/>
              <w:widowControl w:val="0"/>
            </w:pPr>
            <w:r w:rsidRPr="00EA5FA7">
              <w:t xml:space="preserve">Inactivity Monitoring Request </w:t>
            </w:r>
          </w:p>
        </w:tc>
        <w:tc>
          <w:tcPr>
            <w:tcW w:w="1080" w:type="dxa"/>
          </w:tcPr>
          <w:p w14:paraId="3869B739" w14:textId="77777777" w:rsidR="009C6313" w:rsidRPr="00EA5FA7" w:rsidRDefault="009C6313" w:rsidP="009C6313">
            <w:pPr>
              <w:pStyle w:val="TAL"/>
              <w:keepNext w:val="0"/>
              <w:keepLines w:val="0"/>
              <w:widowControl w:val="0"/>
            </w:pPr>
            <w:r w:rsidRPr="00EA5FA7">
              <w:t>O</w:t>
            </w:r>
          </w:p>
        </w:tc>
        <w:tc>
          <w:tcPr>
            <w:tcW w:w="1080" w:type="dxa"/>
          </w:tcPr>
          <w:p w14:paraId="4AA6D31C" w14:textId="77777777" w:rsidR="009C6313" w:rsidRPr="00EA5FA7" w:rsidRDefault="009C6313" w:rsidP="009C6313">
            <w:pPr>
              <w:pStyle w:val="TAL"/>
              <w:keepNext w:val="0"/>
              <w:keepLines w:val="0"/>
              <w:widowControl w:val="0"/>
              <w:rPr>
                <w:i/>
              </w:rPr>
            </w:pPr>
          </w:p>
        </w:tc>
        <w:tc>
          <w:tcPr>
            <w:tcW w:w="1512" w:type="dxa"/>
          </w:tcPr>
          <w:p w14:paraId="7CFDA4FF" w14:textId="77777777" w:rsidR="009C6313" w:rsidRPr="00EA5FA7" w:rsidRDefault="009C6313" w:rsidP="009C6313">
            <w:pPr>
              <w:pStyle w:val="TAL"/>
              <w:keepNext w:val="0"/>
              <w:keepLines w:val="0"/>
              <w:widowControl w:val="0"/>
            </w:pPr>
            <w:r w:rsidRPr="00EA5FA7">
              <w:t>ENUMERATED (true, ...)</w:t>
            </w:r>
          </w:p>
        </w:tc>
        <w:tc>
          <w:tcPr>
            <w:tcW w:w="1728" w:type="dxa"/>
          </w:tcPr>
          <w:p w14:paraId="29AFC3F3" w14:textId="77777777" w:rsidR="009C6313" w:rsidRPr="00EA5FA7" w:rsidRDefault="009C6313" w:rsidP="009C6313">
            <w:pPr>
              <w:pStyle w:val="TAL"/>
              <w:keepNext w:val="0"/>
              <w:keepLines w:val="0"/>
              <w:widowControl w:val="0"/>
            </w:pPr>
          </w:p>
        </w:tc>
        <w:tc>
          <w:tcPr>
            <w:tcW w:w="1080" w:type="dxa"/>
          </w:tcPr>
          <w:p w14:paraId="56FCF7C0" w14:textId="77777777" w:rsidR="009C6313" w:rsidRPr="00EA5FA7" w:rsidRDefault="009C6313" w:rsidP="009C6313">
            <w:pPr>
              <w:pStyle w:val="TAC"/>
              <w:keepNext w:val="0"/>
              <w:keepLines w:val="0"/>
              <w:widowControl w:val="0"/>
            </w:pPr>
            <w:r w:rsidRPr="00EA5FA7">
              <w:t>YES</w:t>
            </w:r>
          </w:p>
        </w:tc>
        <w:tc>
          <w:tcPr>
            <w:tcW w:w="1080" w:type="dxa"/>
          </w:tcPr>
          <w:p w14:paraId="41B95C9D" w14:textId="77777777" w:rsidR="009C6313" w:rsidRPr="00EA5FA7" w:rsidRDefault="009C6313" w:rsidP="009C6313">
            <w:pPr>
              <w:pStyle w:val="TAC"/>
              <w:keepNext w:val="0"/>
              <w:keepLines w:val="0"/>
              <w:widowControl w:val="0"/>
            </w:pPr>
            <w:r w:rsidRPr="00EA5FA7">
              <w:t>reject</w:t>
            </w:r>
          </w:p>
        </w:tc>
      </w:tr>
      <w:tr w:rsidR="009C6313" w:rsidRPr="00EA5FA7" w14:paraId="58BB0C26" w14:textId="77777777" w:rsidTr="00432C37">
        <w:tc>
          <w:tcPr>
            <w:tcW w:w="2160" w:type="dxa"/>
          </w:tcPr>
          <w:p w14:paraId="7354537A" w14:textId="77777777" w:rsidR="009C6313" w:rsidRPr="00EA5FA7" w:rsidRDefault="009C6313" w:rsidP="009C6313">
            <w:pPr>
              <w:pStyle w:val="TAL"/>
              <w:keepNext w:val="0"/>
              <w:keepLines w:val="0"/>
              <w:widowControl w:val="0"/>
            </w:pPr>
            <w:r w:rsidRPr="00EA5FA7">
              <w:t>RAT-Frequency Priority Information</w:t>
            </w:r>
          </w:p>
        </w:tc>
        <w:tc>
          <w:tcPr>
            <w:tcW w:w="1080" w:type="dxa"/>
          </w:tcPr>
          <w:p w14:paraId="05136E07" w14:textId="77777777" w:rsidR="009C6313" w:rsidRPr="00EA5FA7" w:rsidRDefault="009C6313" w:rsidP="009C6313">
            <w:pPr>
              <w:pStyle w:val="TAL"/>
              <w:keepNext w:val="0"/>
              <w:keepLines w:val="0"/>
              <w:widowControl w:val="0"/>
            </w:pPr>
            <w:r w:rsidRPr="00EA5FA7">
              <w:t>O</w:t>
            </w:r>
          </w:p>
        </w:tc>
        <w:tc>
          <w:tcPr>
            <w:tcW w:w="1080" w:type="dxa"/>
          </w:tcPr>
          <w:p w14:paraId="5570BC03" w14:textId="77777777" w:rsidR="009C6313" w:rsidRPr="00EA5FA7" w:rsidRDefault="009C6313" w:rsidP="009C6313">
            <w:pPr>
              <w:pStyle w:val="TAL"/>
              <w:keepNext w:val="0"/>
              <w:keepLines w:val="0"/>
              <w:widowControl w:val="0"/>
              <w:rPr>
                <w:i/>
              </w:rPr>
            </w:pPr>
          </w:p>
        </w:tc>
        <w:tc>
          <w:tcPr>
            <w:tcW w:w="1512" w:type="dxa"/>
          </w:tcPr>
          <w:p w14:paraId="60E9A524" w14:textId="77777777" w:rsidR="009C6313" w:rsidRPr="00EA5FA7" w:rsidRDefault="009C6313" w:rsidP="009C6313">
            <w:pPr>
              <w:pStyle w:val="TAL"/>
              <w:keepNext w:val="0"/>
              <w:keepLines w:val="0"/>
              <w:widowControl w:val="0"/>
            </w:pPr>
            <w:r w:rsidRPr="00EA5FA7">
              <w:t>9.3.1.34</w:t>
            </w:r>
          </w:p>
        </w:tc>
        <w:tc>
          <w:tcPr>
            <w:tcW w:w="1728" w:type="dxa"/>
          </w:tcPr>
          <w:p w14:paraId="7E713F0D" w14:textId="77777777" w:rsidR="009C6313" w:rsidRPr="00EA5FA7" w:rsidRDefault="009C6313" w:rsidP="009C6313">
            <w:pPr>
              <w:pStyle w:val="TAL"/>
              <w:keepNext w:val="0"/>
              <w:keepLines w:val="0"/>
              <w:widowControl w:val="0"/>
            </w:pPr>
          </w:p>
        </w:tc>
        <w:tc>
          <w:tcPr>
            <w:tcW w:w="1080" w:type="dxa"/>
          </w:tcPr>
          <w:p w14:paraId="598CC1EB" w14:textId="77777777" w:rsidR="009C6313" w:rsidRPr="00EA5FA7" w:rsidRDefault="009C6313" w:rsidP="009C6313">
            <w:pPr>
              <w:pStyle w:val="TAC"/>
              <w:keepNext w:val="0"/>
              <w:keepLines w:val="0"/>
              <w:widowControl w:val="0"/>
            </w:pPr>
            <w:r w:rsidRPr="00EA5FA7">
              <w:t>YES</w:t>
            </w:r>
          </w:p>
        </w:tc>
        <w:tc>
          <w:tcPr>
            <w:tcW w:w="1080" w:type="dxa"/>
          </w:tcPr>
          <w:p w14:paraId="07F8394E" w14:textId="77777777" w:rsidR="009C6313" w:rsidRPr="00EA5FA7" w:rsidRDefault="009C6313" w:rsidP="009C6313">
            <w:pPr>
              <w:pStyle w:val="TAC"/>
              <w:keepNext w:val="0"/>
              <w:keepLines w:val="0"/>
              <w:widowControl w:val="0"/>
            </w:pPr>
            <w:r w:rsidRPr="00EA5FA7">
              <w:t>reject</w:t>
            </w:r>
          </w:p>
        </w:tc>
      </w:tr>
      <w:tr w:rsidR="009C6313" w:rsidRPr="00EA5FA7" w14:paraId="41E7954B" w14:textId="77777777" w:rsidTr="00432C37">
        <w:tc>
          <w:tcPr>
            <w:tcW w:w="2160" w:type="dxa"/>
          </w:tcPr>
          <w:p w14:paraId="1ACDEB18" w14:textId="77777777" w:rsidR="009C6313" w:rsidRPr="00EA5FA7" w:rsidRDefault="009C6313" w:rsidP="009C6313">
            <w:pPr>
              <w:pStyle w:val="TAL"/>
              <w:keepNext w:val="0"/>
              <w:keepLines w:val="0"/>
              <w:widowControl w:val="0"/>
            </w:pPr>
            <w:r w:rsidRPr="00EA5FA7">
              <w:t>RRC-Container</w:t>
            </w:r>
          </w:p>
        </w:tc>
        <w:tc>
          <w:tcPr>
            <w:tcW w:w="1080" w:type="dxa"/>
          </w:tcPr>
          <w:p w14:paraId="68C0B0A9" w14:textId="77777777" w:rsidR="009C6313" w:rsidRPr="00EA5FA7" w:rsidRDefault="009C6313" w:rsidP="009C6313">
            <w:pPr>
              <w:pStyle w:val="TAL"/>
              <w:keepNext w:val="0"/>
              <w:keepLines w:val="0"/>
              <w:widowControl w:val="0"/>
            </w:pPr>
            <w:r w:rsidRPr="00EA5FA7">
              <w:t>O</w:t>
            </w:r>
          </w:p>
        </w:tc>
        <w:tc>
          <w:tcPr>
            <w:tcW w:w="1080" w:type="dxa"/>
          </w:tcPr>
          <w:p w14:paraId="43464565" w14:textId="77777777" w:rsidR="009C6313" w:rsidRPr="00EA5FA7" w:rsidRDefault="009C6313" w:rsidP="009C6313">
            <w:pPr>
              <w:pStyle w:val="TAL"/>
              <w:keepNext w:val="0"/>
              <w:keepLines w:val="0"/>
              <w:widowControl w:val="0"/>
              <w:rPr>
                <w:i/>
              </w:rPr>
            </w:pPr>
          </w:p>
        </w:tc>
        <w:tc>
          <w:tcPr>
            <w:tcW w:w="1512" w:type="dxa"/>
          </w:tcPr>
          <w:p w14:paraId="79E11326" w14:textId="77777777" w:rsidR="009C6313" w:rsidRPr="00EA5FA7" w:rsidRDefault="009C6313" w:rsidP="009C6313">
            <w:pPr>
              <w:pStyle w:val="TAL"/>
              <w:keepNext w:val="0"/>
              <w:keepLines w:val="0"/>
              <w:widowControl w:val="0"/>
            </w:pPr>
            <w:r w:rsidRPr="00EA5FA7">
              <w:t>9.3.1.6</w:t>
            </w:r>
          </w:p>
        </w:tc>
        <w:tc>
          <w:tcPr>
            <w:tcW w:w="1728" w:type="dxa"/>
          </w:tcPr>
          <w:p w14:paraId="4AA88261" w14:textId="77777777" w:rsidR="009C6313" w:rsidRPr="00EA5FA7" w:rsidRDefault="009C6313" w:rsidP="009C6313">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rFonts w:eastAsia="SimSun"/>
                <w:lang w:eastAsia="zh-CN"/>
              </w:rPr>
              <w:t>, encapsulated in a PDCP PDU</w:t>
            </w:r>
            <w:r w:rsidRPr="00EA5FA7">
              <w:t>.</w:t>
            </w:r>
          </w:p>
        </w:tc>
        <w:tc>
          <w:tcPr>
            <w:tcW w:w="1080" w:type="dxa"/>
          </w:tcPr>
          <w:p w14:paraId="3D9E9A88" w14:textId="77777777" w:rsidR="009C6313" w:rsidRPr="00EA5FA7" w:rsidRDefault="009C6313" w:rsidP="009C6313">
            <w:pPr>
              <w:pStyle w:val="TAC"/>
              <w:keepNext w:val="0"/>
              <w:keepLines w:val="0"/>
              <w:widowControl w:val="0"/>
            </w:pPr>
            <w:r w:rsidRPr="00EA5FA7">
              <w:t>YES</w:t>
            </w:r>
          </w:p>
        </w:tc>
        <w:tc>
          <w:tcPr>
            <w:tcW w:w="1080" w:type="dxa"/>
          </w:tcPr>
          <w:p w14:paraId="089B1E57" w14:textId="77777777" w:rsidR="009C6313" w:rsidRPr="00EA5FA7" w:rsidRDefault="009C6313" w:rsidP="009C6313">
            <w:pPr>
              <w:pStyle w:val="TAC"/>
              <w:keepNext w:val="0"/>
              <w:keepLines w:val="0"/>
              <w:widowControl w:val="0"/>
            </w:pPr>
            <w:r w:rsidRPr="00EA5FA7">
              <w:t>ignore</w:t>
            </w:r>
          </w:p>
        </w:tc>
      </w:tr>
      <w:tr w:rsidR="009C6313" w:rsidRPr="00EA5FA7" w14:paraId="5BE0FC1B" w14:textId="77777777" w:rsidTr="00432C37">
        <w:tc>
          <w:tcPr>
            <w:tcW w:w="2160" w:type="dxa"/>
          </w:tcPr>
          <w:p w14:paraId="6C574618" w14:textId="77777777" w:rsidR="009C6313" w:rsidRPr="00EA5FA7" w:rsidRDefault="009C6313" w:rsidP="009C6313">
            <w:pPr>
              <w:pStyle w:val="TAL"/>
              <w:keepNext w:val="0"/>
              <w:keepLines w:val="0"/>
              <w:widowControl w:val="0"/>
            </w:pPr>
            <w:r w:rsidRPr="00EA5FA7">
              <w:lastRenderedPageBreak/>
              <w:t>Masked IMEISV</w:t>
            </w:r>
          </w:p>
        </w:tc>
        <w:tc>
          <w:tcPr>
            <w:tcW w:w="1080" w:type="dxa"/>
          </w:tcPr>
          <w:p w14:paraId="6B28FD7A" w14:textId="77777777" w:rsidR="009C6313" w:rsidRPr="00EA5FA7" w:rsidRDefault="009C6313" w:rsidP="009C6313">
            <w:pPr>
              <w:pStyle w:val="TAL"/>
              <w:keepNext w:val="0"/>
              <w:keepLines w:val="0"/>
              <w:widowControl w:val="0"/>
            </w:pPr>
            <w:r w:rsidRPr="00EA5FA7">
              <w:t>O</w:t>
            </w:r>
          </w:p>
        </w:tc>
        <w:tc>
          <w:tcPr>
            <w:tcW w:w="1080" w:type="dxa"/>
          </w:tcPr>
          <w:p w14:paraId="1E912DC7" w14:textId="77777777" w:rsidR="009C6313" w:rsidRPr="00EA5FA7" w:rsidRDefault="009C6313" w:rsidP="009C6313">
            <w:pPr>
              <w:pStyle w:val="TAL"/>
              <w:keepNext w:val="0"/>
              <w:keepLines w:val="0"/>
              <w:widowControl w:val="0"/>
              <w:rPr>
                <w:i/>
              </w:rPr>
            </w:pPr>
          </w:p>
        </w:tc>
        <w:tc>
          <w:tcPr>
            <w:tcW w:w="1512" w:type="dxa"/>
          </w:tcPr>
          <w:p w14:paraId="4295F9E5" w14:textId="77777777" w:rsidR="009C6313" w:rsidRPr="00EA5FA7" w:rsidRDefault="009C6313" w:rsidP="009C6313">
            <w:pPr>
              <w:pStyle w:val="TAL"/>
              <w:keepNext w:val="0"/>
              <w:keepLines w:val="0"/>
              <w:widowControl w:val="0"/>
            </w:pPr>
            <w:r w:rsidRPr="00EA5FA7">
              <w:t>9.3.1.55</w:t>
            </w:r>
          </w:p>
        </w:tc>
        <w:tc>
          <w:tcPr>
            <w:tcW w:w="1728" w:type="dxa"/>
          </w:tcPr>
          <w:p w14:paraId="0EA08E6D" w14:textId="77777777" w:rsidR="009C6313" w:rsidRPr="00EA5FA7" w:rsidRDefault="009C6313" w:rsidP="009C6313">
            <w:pPr>
              <w:pStyle w:val="TAL"/>
              <w:keepNext w:val="0"/>
              <w:keepLines w:val="0"/>
              <w:widowControl w:val="0"/>
            </w:pPr>
          </w:p>
        </w:tc>
        <w:tc>
          <w:tcPr>
            <w:tcW w:w="1080" w:type="dxa"/>
          </w:tcPr>
          <w:p w14:paraId="4084A2F8" w14:textId="77777777" w:rsidR="009C6313" w:rsidRPr="00EA5FA7" w:rsidRDefault="009C6313" w:rsidP="009C6313">
            <w:pPr>
              <w:pStyle w:val="TAC"/>
              <w:keepNext w:val="0"/>
              <w:keepLines w:val="0"/>
              <w:widowControl w:val="0"/>
            </w:pPr>
            <w:r w:rsidRPr="00EA5FA7">
              <w:t>YES</w:t>
            </w:r>
          </w:p>
        </w:tc>
        <w:tc>
          <w:tcPr>
            <w:tcW w:w="1080" w:type="dxa"/>
          </w:tcPr>
          <w:p w14:paraId="3B6CE6DA" w14:textId="77777777" w:rsidR="009C6313" w:rsidRPr="00EA5FA7" w:rsidRDefault="009C6313" w:rsidP="009C6313">
            <w:pPr>
              <w:pStyle w:val="TAC"/>
              <w:keepNext w:val="0"/>
              <w:keepLines w:val="0"/>
              <w:widowControl w:val="0"/>
            </w:pPr>
            <w:r w:rsidRPr="00EA5FA7">
              <w:t>ignore</w:t>
            </w:r>
          </w:p>
        </w:tc>
      </w:tr>
      <w:tr w:rsidR="009C6313" w:rsidRPr="00EA5FA7" w14:paraId="292E6AE7" w14:textId="77777777" w:rsidTr="00432C37">
        <w:tc>
          <w:tcPr>
            <w:tcW w:w="2160" w:type="dxa"/>
            <w:tcBorders>
              <w:top w:val="single" w:sz="4" w:space="0" w:color="auto"/>
              <w:left w:val="single" w:sz="4" w:space="0" w:color="auto"/>
              <w:bottom w:val="single" w:sz="4" w:space="0" w:color="auto"/>
              <w:right w:val="single" w:sz="4" w:space="0" w:color="auto"/>
            </w:tcBorders>
          </w:tcPr>
          <w:p w14:paraId="61347983" w14:textId="77777777" w:rsidR="009C6313" w:rsidRPr="00EA5FA7" w:rsidRDefault="009C6313" w:rsidP="009C6313">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5269166" w14:textId="77777777" w:rsidR="009C6313" w:rsidRPr="00EA5FA7" w:rsidRDefault="009C6313" w:rsidP="009C6313">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3A4C4BB"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1C0923" w14:textId="77777777" w:rsidR="009C6313" w:rsidRPr="00EA5FA7" w:rsidRDefault="009C6313" w:rsidP="009C6313">
            <w:pPr>
              <w:pStyle w:val="TAL"/>
              <w:keepNext w:val="0"/>
              <w:keepLines w:val="0"/>
              <w:widowControl w:val="0"/>
            </w:pPr>
            <w:r w:rsidRPr="00EA5FA7">
              <w:t xml:space="preserve">PLMN </w:t>
            </w:r>
            <w:r>
              <w:t>Identity</w:t>
            </w:r>
          </w:p>
          <w:p w14:paraId="659736F7" w14:textId="77777777" w:rsidR="009C6313" w:rsidRPr="00EA5FA7" w:rsidRDefault="009C6313" w:rsidP="009C6313">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752484DC" w14:textId="77777777" w:rsidR="009C6313" w:rsidRPr="00EA5FA7" w:rsidRDefault="009C6313" w:rsidP="009C6313">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1509E8AE"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301F52" w14:textId="77777777" w:rsidR="009C6313" w:rsidRPr="00EA5FA7" w:rsidRDefault="009C6313" w:rsidP="009C6313">
            <w:pPr>
              <w:pStyle w:val="TAC"/>
              <w:keepNext w:val="0"/>
              <w:keepLines w:val="0"/>
              <w:widowControl w:val="0"/>
            </w:pPr>
            <w:r w:rsidRPr="00EA5FA7">
              <w:t>ignore</w:t>
            </w:r>
          </w:p>
        </w:tc>
      </w:tr>
      <w:tr w:rsidR="009C6313" w:rsidRPr="00EA5FA7" w14:paraId="2545D80B" w14:textId="77777777" w:rsidTr="00432C37">
        <w:tc>
          <w:tcPr>
            <w:tcW w:w="2160" w:type="dxa"/>
          </w:tcPr>
          <w:p w14:paraId="74C7D8C9" w14:textId="77777777" w:rsidR="009C6313" w:rsidRPr="00EA5FA7" w:rsidRDefault="009C6313" w:rsidP="009C6313">
            <w:pPr>
              <w:pStyle w:val="TAL"/>
              <w:keepNext w:val="0"/>
              <w:keepLines w:val="0"/>
              <w:widowControl w:val="0"/>
              <w:rPr>
                <w:noProof/>
              </w:rPr>
            </w:pPr>
            <w:r w:rsidRPr="00EA5FA7">
              <w:rPr>
                <w:noProof/>
              </w:rPr>
              <w:t>gNB-DU UE Aggregate Maximum Bit Rate Uplink</w:t>
            </w:r>
          </w:p>
        </w:tc>
        <w:tc>
          <w:tcPr>
            <w:tcW w:w="1080" w:type="dxa"/>
          </w:tcPr>
          <w:p w14:paraId="31D4920E" w14:textId="77777777" w:rsidR="009C6313" w:rsidRPr="00EA5FA7" w:rsidRDefault="009C6313" w:rsidP="009C6313">
            <w:pPr>
              <w:pStyle w:val="TAL"/>
              <w:keepNext w:val="0"/>
              <w:keepLines w:val="0"/>
              <w:widowControl w:val="0"/>
              <w:rPr>
                <w:noProof/>
              </w:rPr>
            </w:pPr>
            <w:r w:rsidRPr="00EA5FA7">
              <w:t>C-ifDRBSetup</w:t>
            </w:r>
          </w:p>
        </w:tc>
        <w:tc>
          <w:tcPr>
            <w:tcW w:w="1080" w:type="dxa"/>
          </w:tcPr>
          <w:p w14:paraId="42F3E074" w14:textId="77777777" w:rsidR="009C6313" w:rsidRPr="00EA5FA7" w:rsidRDefault="009C6313" w:rsidP="009C6313">
            <w:pPr>
              <w:pStyle w:val="TAL"/>
              <w:keepNext w:val="0"/>
              <w:keepLines w:val="0"/>
              <w:widowControl w:val="0"/>
              <w:rPr>
                <w:i/>
                <w:noProof/>
              </w:rPr>
            </w:pPr>
          </w:p>
        </w:tc>
        <w:tc>
          <w:tcPr>
            <w:tcW w:w="1512" w:type="dxa"/>
          </w:tcPr>
          <w:p w14:paraId="20F692EA" w14:textId="77777777" w:rsidR="009C6313" w:rsidRPr="00EA5FA7" w:rsidRDefault="009C6313" w:rsidP="009C6313">
            <w:pPr>
              <w:pStyle w:val="TAL"/>
              <w:keepNext w:val="0"/>
              <w:keepLines w:val="0"/>
              <w:widowControl w:val="0"/>
              <w:rPr>
                <w:noProof/>
              </w:rPr>
            </w:pPr>
            <w:r w:rsidRPr="00EA5FA7">
              <w:rPr>
                <w:noProof/>
              </w:rPr>
              <w:t>Bit Rate 9.3.1.22</w:t>
            </w:r>
          </w:p>
        </w:tc>
        <w:tc>
          <w:tcPr>
            <w:tcW w:w="1728" w:type="dxa"/>
          </w:tcPr>
          <w:p w14:paraId="2E6EED81" w14:textId="77777777" w:rsidR="009C6313" w:rsidRPr="00EA5FA7" w:rsidRDefault="009C6313" w:rsidP="009C6313">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709A472D" w14:textId="77777777" w:rsidR="009C6313" w:rsidRPr="00EA5FA7" w:rsidRDefault="009C6313" w:rsidP="009C6313">
            <w:pPr>
              <w:pStyle w:val="TAC"/>
              <w:keepNext w:val="0"/>
              <w:keepLines w:val="0"/>
              <w:widowControl w:val="0"/>
              <w:rPr>
                <w:noProof/>
              </w:rPr>
            </w:pPr>
            <w:r w:rsidRPr="00EA5FA7">
              <w:rPr>
                <w:noProof/>
              </w:rPr>
              <w:t>YES</w:t>
            </w:r>
          </w:p>
        </w:tc>
        <w:tc>
          <w:tcPr>
            <w:tcW w:w="1080" w:type="dxa"/>
          </w:tcPr>
          <w:p w14:paraId="69A976F7" w14:textId="77777777" w:rsidR="009C6313" w:rsidRPr="00EA5FA7" w:rsidRDefault="009C6313" w:rsidP="009C6313">
            <w:pPr>
              <w:pStyle w:val="TAC"/>
              <w:keepNext w:val="0"/>
              <w:keepLines w:val="0"/>
              <w:widowControl w:val="0"/>
              <w:rPr>
                <w:noProof/>
              </w:rPr>
            </w:pPr>
            <w:r w:rsidRPr="00EA5FA7">
              <w:rPr>
                <w:noProof/>
              </w:rPr>
              <w:t>ignore</w:t>
            </w:r>
          </w:p>
        </w:tc>
      </w:tr>
      <w:tr w:rsidR="009C6313" w:rsidRPr="00EA5FA7" w14:paraId="42D0066B" w14:textId="77777777" w:rsidTr="00432C37">
        <w:tc>
          <w:tcPr>
            <w:tcW w:w="2160" w:type="dxa"/>
          </w:tcPr>
          <w:p w14:paraId="037DF092" w14:textId="77777777" w:rsidR="009C6313" w:rsidRPr="00EA5FA7" w:rsidRDefault="009C6313" w:rsidP="009C6313">
            <w:pPr>
              <w:pStyle w:val="TAL"/>
              <w:keepNext w:val="0"/>
              <w:keepLines w:val="0"/>
              <w:widowControl w:val="0"/>
              <w:rPr>
                <w:noProof/>
              </w:rPr>
            </w:pPr>
            <w:r w:rsidRPr="00EA5FA7">
              <w:rPr>
                <w:noProof/>
              </w:rPr>
              <w:t>RRC Delivery Status Request</w:t>
            </w:r>
          </w:p>
        </w:tc>
        <w:tc>
          <w:tcPr>
            <w:tcW w:w="1080" w:type="dxa"/>
          </w:tcPr>
          <w:p w14:paraId="1182CAF6" w14:textId="77777777" w:rsidR="009C6313" w:rsidRPr="00EA5FA7" w:rsidRDefault="009C6313" w:rsidP="009C6313">
            <w:pPr>
              <w:pStyle w:val="TAL"/>
              <w:keepNext w:val="0"/>
              <w:keepLines w:val="0"/>
              <w:widowControl w:val="0"/>
              <w:rPr>
                <w:noProof/>
              </w:rPr>
            </w:pPr>
            <w:r w:rsidRPr="00EA5FA7">
              <w:rPr>
                <w:noProof/>
              </w:rPr>
              <w:t>O</w:t>
            </w:r>
          </w:p>
        </w:tc>
        <w:tc>
          <w:tcPr>
            <w:tcW w:w="1080" w:type="dxa"/>
          </w:tcPr>
          <w:p w14:paraId="61B10280" w14:textId="77777777" w:rsidR="009C6313" w:rsidRPr="00EA5FA7" w:rsidRDefault="009C6313" w:rsidP="009C6313">
            <w:pPr>
              <w:pStyle w:val="TAL"/>
              <w:keepNext w:val="0"/>
              <w:keepLines w:val="0"/>
              <w:widowControl w:val="0"/>
              <w:rPr>
                <w:i/>
                <w:noProof/>
              </w:rPr>
            </w:pPr>
          </w:p>
        </w:tc>
        <w:tc>
          <w:tcPr>
            <w:tcW w:w="1512" w:type="dxa"/>
          </w:tcPr>
          <w:p w14:paraId="5EB9DF1C" w14:textId="77777777" w:rsidR="009C6313" w:rsidRPr="00EA5FA7" w:rsidRDefault="009C6313" w:rsidP="009C6313">
            <w:pPr>
              <w:pStyle w:val="TAL"/>
              <w:keepNext w:val="0"/>
              <w:keepLines w:val="0"/>
              <w:widowControl w:val="0"/>
              <w:rPr>
                <w:noProof/>
              </w:rPr>
            </w:pPr>
            <w:r w:rsidRPr="00EA5FA7">
              <w:t>ENUMERATED (true, …)</w:t>
            </w:r>
          </w:p>
        </w:tc>
        <w:tc>
          <w:tcPr>
            <w:tcW w:w="1728" w:type="dxa"/>
          </w:tcPr>
          <w:p w14:paraId="1BB1239E" w14:textId="77777777" w:rsidR="009C6313" w:rsidRPr="00EA5FA7" w:rsidRDefault="009C6313" w:rsidP="009C6313">
            <w:pPr>
              <w:pStyle w:val="TAL"/>
              <w:keepNext w:val="0"/>
              <w:keepLines w:val="0"/>
              <w:widowControl w:val="0"/>
              <w:rPr>
                <w:noProof/>
              </w:rPr>
            </w:pPr>
            <w:r w:rsidRPr="00EA5FA7">
              <w:t>Indicates whether RRC DELIVERY REPORT procedure is requested for the RRC message.</w:t>
            </w:r>
          </w:p>
        </w:tc>
        <w:tc>
          <w:tcPr>
            <w:tcW w:w="1080" w:type="dxa"/>
          </w:tcPr>
          <w:p w14:paraId="75B03432" w14:textId="77777777" w:rsidR="009C6313" w:rsidRPr="00EA5FA7" w:rsidRDefault="009C6313" w:rsidP="009C6313">
            <w:pPr>
              <w:pStyle w:val="TAC"/>
              <w:keepNext w:val="0"/>
              <w:keepLines w:val="0"/>
              <w:widowControl w:val="0"/>
              <w:rPr>
                <w:noProof/>
              </w:rPr>
            </w:pPr>
            <w:r w:rsidRPr="00EA5FA7">
              <w:rPr>
                <w:noProof/>
              </w:rPr>
              <w:t>YES</w:t>
            </w:r>
          </w:p>
        </w:tc>
        <w:tc>
          <w:tcPr>
            <w:tcW w:w="1080" w:type="dxa"/>
          </w:tcPr>
          <w:p w14:paraId="03CF4D2A" w14:textId="77777777" w:rsidR="009C6313" w:rsidRPr="00EA5FA7" w:rsidRDefault="009C6313" w:rsidP="009C6313">
            <w:pPr>
              <w:pStyle w:val="TAC"/>
              <w:keepNext w:val="0"/>
              <w:keepLines w:val="0"/>
              <w:widowControl w:val="0"/>
              <w:rPr>
                <w:noProof/>
              </w:rPr>
            </w:pPr>
            <w:r w:rsidRPr="00EA5FA7">
              <w:rPr>
                <w:noProof/>
              </w:rPr>
              <w:t>ignore</w:t>
            </w:r>
          </w:p>
        </w:tc>
      </w:tr>
      <w:tr w:rsidR="009C6313" w:rsidRPr="00EA5FA7" w14:paraId="775B01FA" w14:textId="77777777" w:rsidTr="00432C37">
        <w:tc>
          <w:tcPr>
            <w:tcW w:w="2160" w:type="dxa"/>
          </w:tcPr>
          <w:p w14:paraId="41931F9F" w14:textId="77777777" w:rsidR="009C6313" w:rsidRPr="00EA5FA7" w:rsidRDefault="009C6313" w:rsidP="009C6313">
            <w:pPr>
              <w:pStyle w:val="TAL"/>
              <w:keepNext w:val="0"/>
              <w:keepLines w:val="0"/>
              <w:widowControl w:val="0"/>
              <w:rPr>
                <w:noProof/>
              </w:rPr>
            </w:pPr>
            <w:r w:rsidRPr="00EA5FA7">
              <w:t>Resource Coordination Transfer Information</w:t>
            </w:r>
          </w:p>
        </w:tc>
        <w:tc>
          <w:tcPr>
            <w:tcW w:w="1080" w:type="dxa"/>
          </w:tcPr>
          <w:p w14:paraId="4430EE0E" w14:textId="77777777" w:rsidR="009C6313" w:rsidRPr="00EA5FA7" w:rsidRDefault="009C6313" w:rsidP="009C6313">
            <w:pPr>
              <w:pStyle w:val="TAL"/>
              <w:keepNext w:val="0"/>
              <w:keepLines w:val="0"/>
              <w:widowControl w:val="0"/>
              <w:rPr>
                <w:noProof/>
              </w:rPr>
            </w:pPr>
            <w:r w:rsidRPr="00EA5FA7">
              <w:t>O</w:t>
            </w:r>
          </w:p>
        </w:tc>
        <w:tc>
          <w:tcPr>
            <w:tcW w:w="1080" w:type="dxa"/>
          </w:tcPr>
          <w:p w14:paraId="24295A04" w14:textId="77777777" w:rsidR="009C6313" w:rsidRPr="00EA5FA7" w:rsidRDefault="009C6313" w:rsidP="009C6313">
            <w:pPr>
              <w:pStyle w:val="TAL"/>
              <w:keepNext w:val="0"/>
              <w:keepLines w:val="0"/>
              <w:widowControl w:val="0"/>
              <w:rPr>
                <w:i/>
                <w:noProof/>
              </w:rPr>
            </w:pPr>
          </w:p>
        </w:tc>
        <w:tc>
          <w:tcPr>
            <w:tcW w:w="1512" w:type="dxa"/>
          </w:tcPr>
          <w:p w14:paraId="616F1781" w14:textId="77777777" w:rsidR="009C6313" w:rsidRPr="00EA5FA7" w:rsidRDefault="009C6313" w:rsidP="009C6313">
            <w:pPr>
              <w:pStyle w:val="TAL"/>
              <w:keepNext w:val="0"/>
              <w:keepLines w:val="0"/>
              <w:widowControl w:val="0"/>
              <w:rPr>
                <w:noProof/>
              </w:rPr>
            </w:pPr>
            <w:r w:rsidRPr="00EA5FA7">
              <w:t>9.3.1.73</w:t>
            </w:r>
          </w:p>
        </w:tc>
        <w:tc>
          <w:tcPr>
            <w:tcW w:w="1728" w:type="dxa"/>
          </w:tcPr>
          <w:p w14:paraId="7DE597B6" w14:textId="77777777" w:rsidR="009C6313" w:rsidRPr="00EA5FA7" w:rsidRDefault="009C6313" w:rsidP="009C6313">
            <w:pPr>
              <w:pStyle w:val="TAL"/>
              <w:keepNext w:val="0"/>
              <w:keepLines w:val="0"/>
              <w:widowControl w:val="0"/>
              <w:rPr>
                <w:noProof/>
              </w:rPr>
            </w:pPr>
          </w:p>
        </w:tc>
        <w:tc>
          <w:tcPr>
            <w:tcW w:w="1080" w:type="dxa"/>
          </w:tcPr>
          <w:p w14:paraId="6BFA17E0" w14:textId="77777777" w:rsidR="009C6313" w:rsidRPr="00EA5FA7" w:rsidRDefault="009C6313" w:rsidP="009C6313">
            <w:pPr>
              <w:pStyle w:val="TAC"/>
              <w:keepNext w:val="0"/>
              <w:keepLines w:val="0"/>
              <w:widowControl w:val="0"/>
              <w:rPr>
                <w:noProof/>
              </w:rPr>
            </w:pPr>
            <w:r w:rsidRPr="00EA5FA7">
              <w:rPr>
                <w:rFonts w:eastAsia="MS Mincho"/>
              </w:rPr>
              <w:t>YES</w:t>
            </w:r>
          </w:p>
        </w:tc>
        <w:tc>
          <w:tcPr>
            <w:tcW w:w="1080" w:type="dxa"/>
          </w:tcPr>
          <w:p w14:paraId="7472E8D4" w14:textId="77777777" w:rsidR="009C6313" w:rsidRPr="00EA5FA7" w:rsidRDefault="009C6313" w:rsidP="009C6313">
            <w:pPr>
              <w:pStyle w:val="TAC"/>
              <w:keepNext w:val="0"/>
              <w:keepLines w:val="0"/>
              <w:widowControl w:val="0"/>
              <w:rPr>
                <w:noProof/>
              </w:rPr>
            </w:pPr>
            <w:r w:rsidRPr="00EA5FA7">
              <w:t>ignore</w:t>
            </w:r>
          </w:p>
        </w:tc>
      </w:tr>
      <w:tr w:rsidR="009C6313" w:rsidRPr="00EA5FA7" w14:paraId="7A0F1EB1" w14:textId="77777777" w:rsidTr="00432C37">
        <w:tc>
          <w:tcPr>
            <w:tcW w:w="2160" w:type="dxa"/>
            <w:tcBorders>
              <w:top w:val="single" w:sz="4" w:space="0" w:color="auto"/>
              <w:left w:val="single" w:sz="4" w:space="0" w:color="auto"/>
              <w:bottom w:val="single" w:sz="4" w:space="0" w:color="auto"/>
              <w:right w:val="single" w:sz="4" w:space="0" w:color="auto"/>
            </w:tcBorders>
          </w:tcPr>
          <w:p w14:paraId="7967C27C" w14:textId="77777777" w:rsidR="009C6313" w:rsidRPr="00EA5FA7" w:rsidRDefault="009C6313" w:rsidP="009C6313">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C9D1A31" w14:textId="77777777" w:rsidR="009C6313" w:rsidRPr="00EA5FA7" w:rsidRDefault="009C6313" w:rsidP="009C6313">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202891D"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530A08" w14:textId="77777777" w:rsidR="009C6313" w:rsidRPr="00EA5FA7" w:rsidRDefault="009C6313" w:rsidP="009C6313">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7AB4AF57"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B7A607"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069131E" w14:textId="77777777" w:rsidR="009C6313" w:rsidRPr="00EA5FA7" w:rsidRDefault="009C6313" w:rsidP="009C6313">
            <w:pPr>
              <w:pStyle w:val="TAC"/>
              <w:keepNext w:val="0"/>
              <w:keepLines w:val="0"/>
              <w:widowControl w:val="0"/>
            </w:pPr>
            <w:r w:rsidRPr="00EA5FA7">
              <w:t>ignore</w:t>
            </w:r>
          </w:p>
        </w:tc>
      </w:tr>
      <w:tr w:rsidR="009C6313" w:rsidRPr="00EA5FA7" w14:paraId="05DCE33B" w14:textId="77777777" w:rsidTr="00432C37">
        <w:tc>
          <w:tcPr>
            <w:tcW w:w="2160" w:type="dxa"/>
            <w:tcBorders>
              <w:top w:val="single" w:sz="4" w:space="0" w:color="auto"/>
              <w:left w:val="single" w:sz="4" w:space="0" w:color="auto"/>
              <w:bottom w:val="single" w:sz="4" w:space="0" w:color="auto"/>
              <w:right w:val="single" w:sz="4" w:space="0" w:color="auto"/>
            </w:tcBorders>
          </w:tcPr>
          <w:p w14:paraId="31196BDE" w14:textId="77777777" w:rsidR="009C6313" w:rsidRPr="00EA5FA7" w:rsidRDefault="009C6313" w:rsidP="009C6313">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374BF3BF"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D2C6E4"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25173B" w14:textId="77777777" w:rsidR="009C6313" w:rsidRPr="00EA5FA7" w:rsidRDefault="009C6313" w:rsidP="009C6313">
            <w:pPr>
              <w:pStyle w:val="TAL"/>
              <w:keepNext w:val="0"/>
              <w:keepLines w:val="0"/>
              <w:widowControl w:val="0"/>
              <w:rPr>
                <w:bCs/>
              </w:rPr>
            </w:pPr>
            <w:r w:rsidRPr="00EA5FA7">
              <w:rPr>
                <w:rFonts w:eastAsia="Batang"/>
                <w:bCs/>
              </w:rPr>
              <w:t>gNB-CU</w:t>
            </w:r>
            <w:r w:rsidRPr="00EA5FA7">
              <w:rPr>
                <w:bCs/>
              </w:rPr>
              <w:t xml:space="preserve"> UE F1AP ID</w:t>
            </w:r>
          </w:p>
          <w:p w14:paraId="65F91CC1" w14:textId="77777777" w:rsidR="009C6313" w:rsidRPr="00EA5FA7" w:rsidRDefault="009C6313" w:rsidP="009C6313">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0D10EBA"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EBDA8"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2E7F78" w14:textId="77777777" w:rsidR="009C6313" w:rsidRPr="00EA5FA7" w:rsidRDefault="009C6313" w:rsidP="009C6313">
            <w:pPr>
              <w:pStyle w:val="TAC"/>
              <w:keepNext w:val="0"/>
              <w:keepLines w:val="0"/>
              <w:widowControl w:val="0"/>
            </w:pPr>
            <w:r w:rsidRPr="00EA5FA7">
              <w:t>reject</w:t>
            </w:r>
          </w:p>
        </w:tc>
      </w:tr>
      <w:tr w:rsidR="009C6313" w:rsidRPr="00EA5FA7" w14:paraId="7085A172" w14:textId="77777777" w:rsidTr="00432C37">
        <w:tc>
          <w:tcPr>
            <w:tcW w:w="2160" w:type="dxa"/>
            <w:tcBorders>
              <w:top w:val="single" w:sz="4" w:space="0" w:color="auto"/>
              <w:left w:val="single" w:sz="4" w:space="0" w:color="auto"/>
              <w:bottom w:val="single" w:sz="4" w:space="0" w:color="auto"/>
              <w:right w:val="single" w:sz="4" w:space="0" w:color="auto"/>
            </w:tcBorders>
          </w:tcPr>
          <w:p w14:paraId="06061099" w14:textId="77777777" w:rsidR="009C6313" w:rsidRPr="00EA5FA7" w:rsidRDefault="009C6313" w:rsidP="009C6313">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31B77FF8"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B52462"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41B4E5" w14:textId="77777777" w:rsidR="009C6313" w:rsidRPr="00EA5FA7" w:rsidRDefault="009C6313" w:rsidP="009C6313">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2C5813F"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FC0F60"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9E6A647" w14:textId="77777777" w:rsidR="009C6313" w:rsidRPr="00EA5FA7" w:rsidRDefault="009C6313" w:rsidP="009C6313">
            <w:pPr>
              <w:pStyle w:val="TAC"/>
              <w:keepNext w:val="0"/>
              <w:keepLines w:val="0"/>
              <w:widowControl w:val="0"/>
            </w:pPr>
            <w:r w:rsidRPr="00EA5FA7">
              <w:t>ignore</w:t>
            </w:r>
          </w:p>
        </w:tc>
      </w:tr>
      <w:tr w:rsidR="009C6313" w:rsidRPr="00EA5FA7" w14:paraId="6619E548" w14:textId="77777777" w:rsidTr="00432C37">
        <w:tc>
          <w:tcPr>
            <w:tcW w:w="2160" w:type="dxa"/>
            <w:tcBorders>
              <w:top w:val="single" w:sz="4" w:space="0" w:color="auto"/>
              <w:left w:val="single" w:sz="4" w:space="0" w:color="auto"/>
              <w:bottom w:val="single" w:sz="4" w:space="0" w:color="auto"/>
              <w:right w:val="single" w:sz="4" w:space="0" w:color="auto"/>
            </w:tcBorders>
          </w:tcPr>
          <w:p w14:paraId="518F8055" w14:textId="77777777" w:rsidR="009C6313" w:rsidRPr="00EA5FA7" w:rsidRDefault="009C6313" w:rsidP="009C6313">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93B28B4"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95437A"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4A811B" w14:textId="77777777" w:rsidR="009C6313" w:rsidRPr="00EA5FA7" w:rsidRDefault="009C6313" w:rsidP="009C6313">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1F479DDC"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7FCB7A"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6ADD6E5" w14:textId="77777777" w:rsidR="009C6313" w:rsidRPr="00EA5FA7" w:rsidRDefault="009C6313" w:rsidP="009C6313">
            <w:pPr>
              <w:pStyle w:val="TAC"/>
              <w:keepNext w:val="0"/>
              <w:keepLines w:val="0"/>
              <w:widowControl w:val="0"/>
            </w:pPr>
            <w:r w:rsidRPr="00EA5FA7">
              <w:t>ignore</w:t>
            </w:r>
          </w:p>
        </w:tc>
      </w:tr>
      <w:tr w:rsidR="009C6313" w:rsidRPr="00EA5FA7" w14:paraId="3E0AA8DD" w14:textId="77777777" w:rsidTr="00432C37">
        <w:tc>
          <w:tcPr>
            <w:tcW w:w="2160" w:type="dxa"/>
            <w:tcBorders>
              <w:top w:val="single" w:sz="4" w:space="0" w:color="auto"/>
              <w:left w:val="single" w:sz="4" w:space="0" w:color="auto"/>
              <w:bottom w:val="single" w:sz="4" w:space="0" w:color="auto"/>
              <w:right w:val="single" w:sz="4" w:space="0" w:color="auto"/>
            </w:tcBorders>
          </w:tcPr>
          <w:p w14:paraId="0A7DF00C" w14:textId="77777777" w:rsidR="009C6313" w:rsidRPr="00EA5FA7" w:rsidRDefault="009C6313" w:rsidP="009C6313">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1C6EBDA0" w14:textId="77777777" w:rsidR="009C6313" w:rsidRPr="00EA5FA7" w:rsidRDefault="009C6313" w:rsidP="009C6313">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6D5E9E"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D3B5C9" w14:textId="77777777" w:rsidR="009C6313" w:rsidRPr="00EA5FA7" w:rsidRDefault="009C6313" w:rsidP="009C6313">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31F18017"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CBC24F" w14:textId="77777777" w:rsidR="009C6313" w:rsidRPr="00EA5FA7"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BEA13E9" w14:textId="77777777" w:rsidR="009C6313" w:rsidRPr="00EA5FA7" w:rsidRDefault="009C6313" w:rsidP="009C6313">
            <w:pPr>
              <w:pStyle w:val="TAC"/>
              <w:keepNext w:val="0"/>
              <w:keepLines w:val="0"/>
              <w:widowControl w:val="0"/>
            </w:pPr>
            <w:r w:rsidRPr="00EA5FA7">
              <w:t>ignore</w:t>
            </w:r>
          </w:p>
        </w:tc>
      </w:tr>
      <w:tr w:rsidR="009C6313" w:rsidRPr="00EA5FA7" w14:paraId="2F203C87" w14:textId="77777777" w:rsidTr="00432C37">
        <w:tc>
          <w:tcPr>
            <w:tcW w:w="2160" w:type="dxa"/>
            <w:tcBorders>
              <w:top w:val="single" w:sz="4" w:space="0" w:color="auto"/>
              <w:left w:val="single" w:sz="4" w:space="0" w:color="auto"/>
              <w:bottom w:val="single" w:sz="4" w:space="0" w:color="auto"/>
              <w:right w:val="single" w:sz="4" w:space="0" w:color="auto"/>
            </w:tcBorders>
          </w:tcPr>
          <w:p w14:paraId="39FCEA3F" w14:textId="77777777" w:rsidR="009C6313" w:rsidRPr="00B62421" w:rsidRDefault="009C6313" w:rsidP="009C6313">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36B34310" w14:textId="77777777" w:rsidR="009C6313" w:rsidRPr="00EA5FA7"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207DEE" w14:textId="77777777" w:rsidR="009C6313" w:rsidRPr="00EA5FA7" w:rsidRDefault="009C6313" w:rsidP="009C6313">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78BC104" w14:textId="77777777" w:rsidR="009C6313" w:rsidRPr="00EA5FA7"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78A113"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C84205" w14:textId="77777777" w:rsidR="009C6313" w:rsidRPr="00EA5FA7" w:rsidRDefault="009C6313" w:rsidP="009C6313">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1299BE25" w14:textId="77777777" w:rsidR="009C6313" w:rsidRPr="00EA5FA7" w:rsidRDefault="009C6313" w:rsidP="009C6313">
            <w:pPr>
              <w:pStyle w:val="TAC"/>
              <w:keepNext w:val="0"/>
              <w:keepLines w:val="0"/>
              <w:widowControl w:val="0"/>
            </w:pPr>
            <w:r w:rsidRPr="00970C44">
              <w:t>reject</w:t>
            </w:r>
          </w:p>
        </w:tc>
      </w:tr>
      <w:tr w:rsidR="009C6313" w:rsidRPr="00EA5FA7" w14:paraId="070DF884" w14:textId="77777777" w:rsidTr="00432C37">
        <w:tc>
          <w:tcPr>
            <w:tcW w:w="2160" w:type="dxa"/>
            <w:tcBorders>
              <w:top w:val="single" w:sz="4" w:space="0" w:color="auto"/>
              <w:left w:val="single" w:sz="4" w:space="0" w:color="auto"/>
              <w:bottom w:val="single" w:sz="4" w:space="0" w:color="auto"/>
              <w:right w:val="single" w:sz="4" w:space="0" w:color="auto"/>
            </w:tcBorders>
          </w:tcPr>
          <w:p w14:paraId="02BECB88" w14:textId="77777777" w:rsidR="009C6313" w:rsidRPr="00F0216E" w:rsidRDefault="009C6313" w:rsidP="009C6313">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6C92D4A1" w14:textId="77777777" w:rsidR="009C6313" w:rsidRPr="00EA5FA7"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7F4157B" w14:textId="77777777" w:rsidR="009C6313" w:rsidRPr="00EA5FA7" w:rsidRDefault="009C6313" w:rsidP="009C6313">
            <w:pPr>
              <w:pStyle w:val="TAL"/>
              <w:keepNext w:val="0"/>
              <w:keepLines w:val="0"/>
              <w:widowControl w:val="0"/>
              <w:rPr>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49E8FD4E" w14:textId="77777777" w:rsidR="009C6313" w:rsidRPr="00EA5FA7"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A4A6937"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30838" w14:textId="77777777" w:rsidR="009C6313" w:rsidRPr="00EA5FA7" w:rsidRDefault="009C6313" w:rsidP="009C6313">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664F30BF" w14:textId="77777777" w:rsidR="009C6313" w:rsidRPr="00EA5FA7" w:rsidRDefault="009C6313" w:rsidP="009C6313">
            <w:pPr>
              <w:pStyle w:val="TAC"/>
              <w:keepNext w:val="0"/>
              <w:keepLines w:val="0"/>
              <w:widowControl w:val="0"/>
            </w:pPr>
            <w:r w:rsidRPr="00970C44">
              <w:t>reject</w:t>
            </w:r>
          </w:p>
        </w:tc>
      </w:tr>
      <w:tr w:rsidR="009C6313" w:rsidRPr="00EA5FA7" w14:paraId="5A75BE8D" w14:textId="77777777" w:rsidTr="00432C37">
        <w:tc>
          <w:tcPr>
            <w:tcW w:w="2160" w:type="dxa"/>
            <w:tcBorders>
              <w:top w:val="single" w:sz="4" w:space="0" w:color="auto"/>
              <w:left w:val="single" w:sz="4" w:space="0" w:color="auto"/>
              <w:bottom w:val="single" w:sz="4" w:space="0" w:color="auto"/>
              <w:right w:val="single" w:sz="4" w:space="0" w:color="auto"/>
            </w:tcBorders>
          </w:tcPr>
          <w:p w14:paraId="3E038D5C" w14:textId="77777777" w:rsidR="009C6313" w:rsidRPr="00FF7A2B" w:rsidRDefault="009C6313" w:rsidP="009C6313">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2952DF1C" w14:textId="77777777" w:rsidR="009C6313" w:rsidRPr="00EA5FA7" w:rsidRDefault="009C6313" w:rsidP="009C631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B460318"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F1AC52" w14:textId="77777777" w:rsidR="009C6313" w:rsidRDefault="009C6313" w:rsidP="009C6313">
            <w:pPr>
              <w:pStyle w:val="TAL"/>
              <w:keepNext w:val="0"/>
              <w:keepLines w:val="0"/>
              <w:widowControl w:val="0"/>
              <w:rPr>
                <w:lang w:eastAsia="ja-JP"/>
              </w:rPr>
            </w:pPr>
            <w:r>
              <w:rPr>
                <w:lang w:eastAsia="ja-JP"/>
              </w:rPr>
              <w:t>BH RLC Channel ID</w:t>
            </w:r>
          </w:p>
          <w:p w14:paraId="0D6CC8B1" w14:textId="77777777" w:rsidR="009C6313" w:rsidRPr="00EA5FA7" w:rsidRDefault="009C6313" w:rsidP="009C6313">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15BEE5E"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ED44B3D" w14:textId="77777777" w:rsidR="009C6313" w:rsidRPr="00EA5FA7" w:rsidRDefault="009C6313" w:rsidP="009C6313">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1573AC1" w14:textId="77777777" w:rsidR="009C6313" w:rsidRPr="00EA5FA7" w:rsidRDefault="009C6313" w:rsidP="009C6313">
            <w:pPr>
              <w:pStyle w:val="TAC"/>
              <w:keepNext w:val="0"/>
              <w:keepLines w:val="0"/>
              <w:widowControl w:val="0"/>
            </w:pPr>
          </w:p>
        </w:tc>
      </w:tr>
      <w:tr w:rsidR="009C6313" w:rsidRPr="00EA5FA7" w14:paraId="1C40171F" w14:textId="77777777" w:rsidTr="00432C37">
        <w:tc>
          <w:tcPr>
            <w:tcW w:w="2160" w:type="dxa"/>
            <w:tcBorders>
              <w:top w:val="single" w:sz="4" w:space="0" w:color="auto"/>
              <w:left w:val="single" w:sz="4" w:space="0" w:color="auto"/>
              <w:bottom w:val="single" w:sz="4" w:space="0" w:color="auto"/>
              <w:right w:val="single" w:sz="4" w:space="0" w:color="auto"/>
            </w:tcBorders>
          </w:tcPr>
          <w:p w14:paraId="721C0927" w14:textId="77777777" w:rsidR="009C6313" w:rsidRPr="00FF7A2B" w:rsidRDefault="009C6313" w:rsidP="009C6313">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38980685" w14:textId="77777777" w:rsidR="009C6313" w:rsidRPr="00EA5FA7" w:rsidRDefault="009C6313" w:rsidP="009C631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B3EDEC7"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F5568D" w14:textId="77777777" w:rsidR="009C6313" w:rsidRPr="00EA5FA7"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0064C64"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AD8B31" w14:textId="77777777" w:rsidR="009C6313" w:rsidRPr="00EA5FA7" w:rsidRDefault="009C6313" w:rsidP="009C631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C1C219" w14:textId="77777777" w:rsidR="009C6313" w:rsidRPr="00EA5FA7" w:rsidRDefault="009C6313" w:rsidP="009C6313">
            <w:pPr>
              <w:pStyle w:val="TAC"/>
              <w:keepNext w:val="0"/>
              <w:keepLines w:val="0"/>
              <w:widowControl w:val="0"/>
            </w:pPr>
          </w:p>
        </w:tc>
      </w:tr>
      <w:tr w:rsidR="009C6313" w:rsidRPr="00EA5FA7" w14:paraId="3EAC0F86" w14:textId="77777777" w:rsidTr="00432C37">
        <w:tc>
          <w:tcPr>
            <w:tcW w:w="2160" w:type="dxa"/>
            <w:tcBorders>
              <w:top w:val="single" w:sz="4" w:space="0" w:color="auto"/>
              <w:left w:val="single" w:sz="4" w:space="0" w:color="auto"/>
              <w:bottom w:val="single" w:sz="4" w:space="0" w:color="auto"/>
              <w:right w:val="single" w:sz="4" w:space="0" w:color="auto"/>
            </w:tcBorders>
          </w:tcPr>
          <w:p w14:paraId="61C3B22A" w14:textId="77777777" w:rsidR="009C6313" w:rsidRPr="0030753D" w:rsidRDefault="009C6313" w:rsidP="009C6313">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2B96CE0D" w14:textId="77777777" w:rsidR="009C6313" w:rsidRPr="00970C44"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36B8590"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FD208" w14:textId="77777777" w:rsidR="009C6313" w:rsidRPr="00EA5FA7"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596C40"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9AA9F1" w14:textId="77777777" w:rsidR="009C6313" w:rsidRPr="00EA5FA7" w:rsidRDefault="009C6313" w:rsidP="009C631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766276" w14:textId="77777777" w:rsidR="009C6313" w:rsidRPr="00EA5FA7" w:rsidRDefault="009C6313" w:rsidP="009C6313">
            <w:pPr>
              <w:pStyle w:val="TAC"/>
              <w:keepNext w:val="0"/>
              <w:keepLines w:val="0"/>
              <w:widowControl w:val="0"/>
            </w:pPr>
          </w:p>
        </w:tc>
      </w:tr>
      <w:tr w:rsidR="009C6313" w:rsidRPr="00EA5FA7" w14:paraId="61C7AF3D" w14:textId="77777777" w:rsidTr="00432C37">
        <w:tc>
          <w:tcPr>
            <w:tcW w:w="2160" w:type="dxa"/>
            <w:tcBorders>
              <w:top w:val="single" w:sz="4" w:space="0" w:color="auto"/>
              <w:left w:val="single" w:sz="4" w:space="0" w:color="auto"/>
              <w:bottom w:val="single" w:sz="4" w:space="0" w:color="auto"/>
              <w:right w:val="single" w:sz="4" w:space="0" w:color="auto"/>
            </w:tcBorders>
          </w:tcPr>
          <w:p w14:paraId="69DC6C88" w14:textId="77777777" w:rsidR="009C6313" w:rsidRPr="00F02BA2" w:rsidRDefault="009C6313" w:rsidP="009C6313">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483C89FA" w14:textId="77777777" w:rsidR="009C6313" w:rsidRPr="00EA5FA7" w:rsidRDefault="009C6313" w:rsidP="009C6313">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5861D3A"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C1902" w14:textId="77777777" w:rsidR="009C6313" w:rsidRDefault="009C6313" w:rsidP="009C6313">
            <w:pPr>
              <w:pStyle w:val="TAL"/>
              <w:keepNext w:val="0"/>
              <w:keepLines w:val="0"/>
              <w:widowControl w:val="0"/>
            </w:pPr>
            <w:r>
              <w:t>QoS Flow Level QoS Parameters</w:t>
            </w:r>
          </w:p>
          <w:p w14:paraId="71F81A85" w14:textId="77777777" w:rsidR="009C6313" w:rsidRPr="00EA5FA7" w:rsidRDefault="009C6313" w:rsidP="009C6313">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561E5461" w14:textId="77777777" w:rsidR="009C6313" w:rsidRPr="00EA5FA7" w:rsidRDefault="009C6313" w:rsidP="009C6313">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97F503" w14:textId="77777777" w:rsidR="009C6313" w:rsidRPr="00EA5FA7" w:rsidRDefault="009C6313" w:rsidP="009C631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49F63E2" w14:textId="77777777" w:rsidR="009C6313" w:rsidRPr="00EA5FA7" w:rsidRDefault="009C6313" w:rsidP="009C6313">
            <w:pPr>
              <w:pStyle w:val="TAC"/>
              <w:keepNext w:val="0"/>
              <w:keepLines w:val="0"/>
              <w:widowControl w:val="0"/>
            </w:pPr>
          </w:p>
        </w:tc>
      </w:tr>
      <w:tr w:rsidR="009C6313" w:rsidRPr="009A1425" w14:paraId="4A77B92F" w14:textId="77777777" w:rsidTr="00432C37">
        <w:tc>
          <w:tcPr>
            <w:tcW w:w="2160" w:type="dxa"/>
            <w:tcBorders>
              <w:top w:val="single" w:sz="4" w:space="0" w:color="auto"/>
              <w:left w:val="single" w:sz="4" w:space="0" w:color="auto"/>
              <w:bottom w:val="single" w:sz="4" w:space="0" w:color="auto"/>
              <w:right w:val="single" w:sz="4" w:space="0" w:color="auto"/>
            </w:tcBorders>
          </w:tcPr>
          <w:p w14:paraId="449AA4B5" w14:textId="77777777" w:rsidR="009C6313" w:rsidRPr="0030753D" w:rsidRDefault="009C6313" w:rsidP="009C6313">
            <w:pPr>
              <w:pStyle w:val="TAL"/>
              <w:keepNext w:val="0"/>
              <w:keepLines w:val="0"/>
              <w:widowControl w:val="0"/>
              <w:ind w:leftChars="150" w:left="300"/>
              <w:rPr>
                <w:bCs/>
                <w:i/>
                <w:iC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7BAD7CA8" w14:textId="77777777" w:rsidR="009C6313" w:rsidRPr="009A1425"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942F1E" w14:textId="77777777" w:rsidR="009C6313" w:rsidRPr="009A1425"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E075ED" w14:textId="77777777" w:rsidR="009C6313" w:rsidRPr="009A1425"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18F1BE" w14:textId="77777777" w:rsidR="009C6313" w:rsidRPr="009A1425"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FEEE66" w14:textId="77777777" w:rsidR="009C6313" w:rsidRPr="009A1425" w:rsidRDefault="009C6313" w:rsidP="009C631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0C99DE" w14:textId="77777777" w:rsidR="009C6313" w:rsidRPr="009A1425" w:rsidRDefault="009C6313" w:rsidP="009C6313">
            <w:pPr>
              <w:pStyle w:val="TAC"/>
              <w:keepNext w:val="0"/>
              <w:keepLines w:val="0"/>
              <w:widowControl w:val="0"/>
            </w:pPr>
          </w:p>
        </w:tc>
      </w:tr>
      <w:tr w:rsidR="009C6313" w:rsidRPr="00EA5FA7" w14:paraId="69E3F546" w14:textId="77777777" w:rsidTr="00432C37">
        <w:tc>
          <w:tcPr>
            <w:tcW w:w="2160" w:type="dxa"/>
            <w:tcBorders>
              <w:top w:val="single" w:sz="4" w:space="0" w:color="auto"/>
              <w:left w:val="single" w:sz="4" w:space="0" w:color="auto"/>
              <w:bottom w:val="single" w:sz="4" w:space="0" w:color="auto"/>
              <w:right w:val="single" w:sz="4" w:space="0" w:color="auto"/>
            </w:tcBorders>
          </w:tcPr>
          <w:p w14:paraId="6E080A40" w14:textId="77777777" w:rsidR="009C6313" w:rsidRPr="009A1425" w:rsidRDefault="009C6313" w:rsidP="009C6313">
            <w:pPr>
              <w:pStyle w:val="TAL"/>
              <w:keepNext w:val="0"/>
              <w:keepLines w:val="0"/>
              <w:widowControl w:val="0"/>
              <w:ind w:leftChars="200" w:left="400"/>
              <w:rPr>
                <w:bCs/>
              </w:rPr>
            </w:pPr>
            <w:r w:rsidRPr="009A1425">
              <w:rPr>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57E32B5" w14:textId="77777777" w:rsidR="009C6313" w:rsidRPr="00EA5FA7" w:rsidRDefault="009C6313" w:rsidP="009C6313">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6C3488"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7F2A9" w14:textId="77777777" w:rsidR="009C6313" w:rsidRDefault="009C6313" w:rsidP="009C6313">
            <w:pPr>
              <w:pStyle w:val="TAL"/>
              <w:keepNext w:val="0"/>
              <w:keepLines w:val="0"/>
              <w:widowControl w:val="0"/>
              <w:rPr>
                <w:lang w:eastAsia="zh-CN"/>
              </w:rPr>
            </w:pPr>
            <w:r>
              <w:rPr>
                <w:lang w:eastAsia="zh-CN"/>
              </w:rPr>
              <w:t>E-UTRAN QoS</w:t>
            </w:r>
          </w:p>
          <w:p w14:paraId="5E953282" w14:textId="77777777" w:rsidR="009C6313" w:rsidRPr="00EA5FA7" w:rsidRDefault="009C6313" w:rsidP="009C6313">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CBF7B79" w14:textId="77777777" w:rsidR="009C6313" w:rsidRPr="00EA5FA7" w:rsidRDefault="009C6313" w:rsidP="009C6313">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F0870D" w14:textId="77777777" w:rsidR="009C6313" w:rsidRPr="00EA5FA7" w:rsidRDefault="009C6313" w:rsidP="009C631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3E7A0378" w14:textId="77777777" w:rsidR="009C6313" w:rsidRPr="00EA5FA7" w:rsidRDefault="009C6313" w:rsidP="009C6313">
            <w:pPr>
              <w:pStyle w:val="TAC"/>
              <w:keepNext w:val="0"/>
              <w:keepLines w:val="0"/>
              <w:widowControl w:val="0"/>
            </w:pPr>
          </w:p>
        </w:tc>
      </w:tr>
      <w:tr w:rsidR="009C6313" w:rsidRPr="00EA5FA7" w14:paraId="37BB26AA" w14:textId="77777777" w:rsidTr="00432C37">
        <w:tc>
          <w:tcPr>
            <w:tcW w:w="2160" w:type="dxa"/>
            <w:tcBorders>
              <w:top w:val="single" w:sz="4" w:space="0" w:color="auto"/>
              <w:left w:val="single" w:sz="4" w:space="0" w:color="auto"/>
              <w:bottom w:val="single" w:sz="4" w:space="0" w:color="auto"/>
              <w:right w:val="single" w:sz="4" w:space="0" w:color="auto"/>
            </w:tcBorders>
          </w:tcPr>
          <w:p w14:paraId="694560BC" w14:textId="77777777" w:rsidR="009C6313" w:rsidRPr="0030753D" w:rsidRDefault="009C6313" w:rsidP="009C6313">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59CF220" w14:textId="77777777" w:rsidR="009C6313" w:rsidRPr="00970C44"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10189B3"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0C43DD" w14:textId="77777777" w:rsidR="009C6313"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89432BB" w14:textId="77777777" w:rsidR="009C6313" w:rsidRPr="00970C44"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6AE151" w14:textId="77777777" w:rsidR="009C6313" w:rsidRPr="00EA5FA7" w:rsidRDefault="009C6313" w:rsidP="009C6313">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7529F6E" w14:textId="77777777" w:rsidR="009C6313" w:rsidRPr="00EA5FA7" w:rsidRDefault="009C6313" w:rsidP="009C6313">
            <w:pPr>
              <w:pStyle w:val="TAC"/>
              <w:keepNext w:val="0"/>
              <w:keepLines w:val="0"/>
              <w:widowControl w:val="0"/>
            </w:pPr>
          </w:p>
        </w:tc>
      </w:tr>
      <w:tr w:rsidR="009C6313" w:rsidRPr="00EA5FA7" w14:paraId="6BAA3D51" w14:textId="77777777" w:rsidTr="00432C37">
        <w:tc>
          <w:tcPr>
            <w:tcW w:w="2160" w:type="dxa"/>
            <w:tcBorders>
              <w:top w:val="single" w:sz="4" w:space="0" w:color="auto"/>
              <w:left w:val="single" w:sz="4" w:space="0" w:color="auto"/>
              <w:bottom w:val="single" w:sz="4" w:space="0" w:color="auto"/>
              <w:right w:val="single" w:sz="4" w:space="0" w:color="auto"/>
            </w:tcBorders>
          </w:tcPr>
          <w:p w14:paraId="21C70A39" w14:textId="77777777" w:rsidR="009C6313" w:rsidRPr="00F02BA2" w:rsidRDefault="009C6313" w:rsidP="009C6313">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BDFE49A" w14:textId="77777777" w:rsidR="009C6313" w:rsidRPr="00EA5FA7" w:rsidRDefault="009C6313" w:rsidP="009C6313">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0751D51F"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69AC66" w14:textId="77777777" w:rsidR="009C6313" w:rsidRPr="00EA5FA7" w:rsidRDefault="009C6313" w:rsidP="009C6313">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1607B05B"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0054ABB" w14:textId="77777777" w:rsidR="009C6313" w:rsidRPr="00EA5FA7" w:rsidRDefault="009C6313" w:rsidP="009C631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2610C033" w14:textId="77777777" w:rsidR="009C6313" w:rsidRPr="00EA5FA7" w:rsidRDefault="009C6313" w:rsidP="009C6313">
            <w:pPr>
              <w:pStyle w:val="TAC"/>
              <w:keepNext w:val="0"/>
              <w:keepLines w:val="0"/>
              <w:widowControl w:val="0"/>
            </w:pPr>
          </w:p>
        </w:tc>
      </w:tr>
      <w:tr w:rsidR="009C6313" w:rsidRPr="00EA5FA7" w14:paraId="3B01692B" w14:textId="77777777" w:rsidTr="00432C37">
        <w:tc>
          <w:tcPr>
            <w:tcW w:w="2160" w:type="dxa"/>
            <w:tcBorders>
              <w:top w:val="single" w:sz="4" w:space="0" w:color="auto"/>
              <w:left w:val="single" w:sz="4" w:space="0" w:color="auto"/>
              <w:bottom w:val="single" w:sz="4" w:space="0" w:color="auto"/>
              <w:right w:val="single" w:sz="4" w:space="0" w:color="auto"/>
            </w:tcBorders>
          </w:tcPr>
          <w:p w14:paraId="7CFF2FA1" w14:textId="77777777" w:rsidR="009C6313" w:rsidRPr="008063FC" w:rsidRDefault="009C6313" w:rsidP="009C6313">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64D32035" w14:textId="77777777" w:rsidR="009C6313" w:rsidRPr="00EA5FA7" w:rsidRDefault="009C6313" w:rsidP="009C6313">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128780AD"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602424" w14:textId="77777777" w:rsidR="009C6313" w:rsidRPr="00EA5FA7" w:rsidRDefault="009C6313" w:rsidP="009C6313">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4A577B3A"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1F4D8B" w14:textId="77777777" w:rsidR="009C6313" w:rsidRPr="00EA5FA7" w:rsidRDefault="009C6313" w:rsidP="009C6313">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0EE8F6E" w14:textId="77777777" w:rsidR="009C6313" w:rsidRPr="00EA5FA7" w:rsidRDefault="009C6313" w:rsidP="009C6313">
            <w:pPr>
              <w:pStyle w:val="TAC"/>
              <w:keepNext w:val="0"/>
              <w:keepLines w:val="0"/>
              <w:widowControl w:val="0"/>
            </w:pPr>
          </w:p>
        </w:tc>
      </w:tr>
      <w:tr w:rsidR="009C6313" w:rsidRPr="00EA5FA7" w14:paraId="5E4F4E03" w14:textId="77777777" w:rsidTr="00432C37">
        <w:tc>
          <w:tcPr>
            <w:tcW w:w="2160" w:type="dxa"/>
            <w:tcBorders>
              <w:top w:val="single" w:sz="4" w:space="0" w:color="auto"/>
              <w:left w:val="single" w:sz="4" w:space="0" w:color="auto"/>
              <w:bottom w:val="single" w:sz="4" w:space="0" w:color="auto"/>
              <w:right w:val="single" w:sz="4" w:space="0" w:color="auto"/>
            </w:tcBorders>
          </w:tcPr>
          <w:p w14:paraId="402C7A47" w14:textId="77777777" w:rsidR="009C6313" w:rsidRPr="008063FC" w:rsidRDefault="009C6313" w:rsidP="009C6313">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055BBF9A" w14:textId="77777777" w:rsidR="009C6313" w:rsidRPr="00EA5FA7" w:rsidRDefault="009C6313" w:rsidP="009C631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2BD22733"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36A878" w14:textId="77777777" w:rsidR="009C6313" w:rsidRPr="00EA5FA7" w:rsidRDefault="009C6313" w:rsidP="009C6313">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23E9CE60"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B9EF6FD" w14:textId="77777777" w:rsidR="009C6313" w:rsidRPr="00EA5FA7" w:rsidRDefault="009C6313" w:rsidP="009C6313">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763800" w14:textId="77777777" w:rsidR="009C6313" w:rsidRPr="00EA5FA7" w:rsidRDefault="009C6313" w:rsidP="009C6313">
            <w:pPr>
              <w:pStyle w:val="TAC"/>
              <w:keepNext w:val="0"/>
              <w:keepLines w:val="0"/>
              <w:widowControl w:val="0"/>
            </w:pPr>
          </w:p>
        </w:tc>
      </w:tr>
      <w:tr w:rsidR="009C6313" w:rsidRPr="00EA5FA7" w14:paraId="0026B58D" w14:textId="77777777" w:rsidTr="00432C37">
        <w:tc>
          <w:tcPr>
            <w:tcW w:w="2160" w:type="dxa"/>
            <w:tcBorders>
              <w:top w:val="single" w:sz="4" w:space="0" w:color="auto"/>
              <w:left w:val="single" w:sz="4" w:space="0" w:color="auto"/>
              <w:bottom w:val="single" w:sz="4" w:space="0" w:color="auto"/>
              <w:right w:val="single" w:sz="4" w:space="0" w:color="auto"/>
            </w:tcBorders>
          </w:tcPr>
          <w:p w14:paraId="2370A63A" w14:textId="77777777" w:rsidR="009C6313" w:rsidRPr="008063FC" w:rsidRDefault="009C6313" w:rsidP="009C6313">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33A5D072" w14:textId="77777777" w:rsidR="009C6313" w:rsidRPr="00EA5FA7" w:rsidRDefault="009C6313" w:rsidP="009C6313">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7B3A62ED"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F2232D" w14:textId="77777777" w:rsidR="009C6313" w:rsidRPr="00EA5FA7" w:rsidRDefault="009C6313" w:rsidP="009C6313">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293C193D" w14:textId="77777777" w:rsidR="009C6313" w:rsidRPr="00EA5FA7"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A1133A" w14:textId="77777777" w:rsidR="009C6313" w:rsidRPr="00EA5FA7" w:rsidRDefault="009C6313" w:rsidP="009C6313">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1B6B5849" w14:textId="77777777" w:rsidR="009C6313" w:rsidRPr="00EA5FA7" w:rsidRDefault="009C6313" w:rsidP="009C6313">
            <w:pPr>
              <w:pStyle w:val="TAC"/>
              <w:keepNext w:val="0"/>
              <w:keepLines w:val="0"/>
              <w:widowControl w:val="0"/>
            </w:pPr>
          </w:p>
        </w:tc>
      </w:tr>
      <w:tr w:rsidR="009C6313" w:rsidRPr="00EA5FA7" w14:paraId="194DCDDA" w14:textId="77777777" w:rsidTr="00432C37">
        <w:tc>
          <w:tcPr>
            <w:tcW w:w="2160" w:type="dxa"/>
            <w:tcBorders>
              <w:top w:val="single" w:sz="4" w:space="0" w:color="auto"/>
              <w:left w:val="single" w:sz="4" w:space="0" w:color="auto"/>
              <w:bottom w:val="single" w:sz="4" w:space="0" w:color="auto"/>
              <w:right w:val="single" w:sz="4" w:space="0" w:color="auto"/>
            </w:tcBorders>
          </w:tcPr>
          <w:p w14:paraId="680F96B5" w14:textId="77777777" w:rsidR="009C6313" w:rsidRPr="00EA5FA7" w:rsidRDefault="009C6313" w:rsidP="009C6313">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391593F5" w14:textId="77777777" w:rsidR="009C6313" w:rsidRPr="00EA5FA7" w:rsidRDefault="009C6313" w:rsidP="009C6313">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0BD9E14B" w14:textId="77777777" w:rsidR="009C6313" w:rsidRPr="00EA5FA7"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A4B211" w14:textId="77777777" w:rsidR="009C6313" w:rsidRDefault="009C6313" w:rsidP="009C6313">
            <w:pPr>
              <w:pStyle w:val="TAL"/>
              <w:keepNext w:val="0"/>
              <w:keepLines w:val="0"/>
              <w:widowControl w:val="0"/>
            </w:pPr>
            <w:r>
              <w:t>BAP Address</w:t>
            </w:r>
          </w:p>
          <w:p w14:paraId="09501C62" w14:textId="77777777" w:rsidR="009C6313" w:rsidRPr="00EA5FA7" w:rsidRDefault="009C6313" w:rsidP="009C6313">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615D85C9" w14:textId="77777777" w:rsidR="009C6313" w:rsidRPr="00EA5FA7" w:rsidRDefault="009C6313" w:rsidP="009C6313">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5BE253F9" w14:textId="77777777" w:rsidR="009C6313" w:rsidRPr="00EA5FA7" w:rsidRDefault="009C6313" w:rsidP="009C6313">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4BC5D23" w14:textId="77777777" w:rsidR="009C6313" w:rsidRPr="00EA5FA7" w:rsidRDefault="009C6313" w:rsidP="009C6313">
            <w:pPr>
              <w:pStyle w:val="TAC"/>
              <w:keepNext w:val="0"/>
              <w:keepLines w:val="0"/>
              <w:widowControl w:val="0"/>
            </w:pPr>
            <w:r w:rsidRPr="00970C44">
              <w:t>reject</w:t>
            </w:r>
          </w:p>
        </w:tc>
      </w:tr>
      <w:tr w:rsidR="009C6313" w:rsidRPr="009C7BD2" w14:paraId="29E71124" w14:textId="77777777" w:rsidTr="00432C37">
        <w:tc>
          <w:tcPr>
            <w:tcW w:w="2160" w:type="dxa"/>
            <w:tcBorders>
              <w:top w:val="single" w:sz="4" w:space="0" w:color="auto"/>
              <w:left w:val="single" w:sz="4" w:space="0" w:color="auto"/>
              <w:bottom w:val="single" w:sz="4" w:space="0" w:color="auto"/>
              <w:right w:val="single" w:sz="4" w:space="0" w:color="auto"/>
            </w:tcBorders>
          </w:tcPr>
          <w:p w14:paraId="58DED845" w14:textId="77777777" w:rsidR="009C6313" w:rsidRPr="009C7BD2" w:rsidRDefault="009C6313" w:rsidP="009C6313">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781BB21E" w14:textId="77777777" w:rsidR="009C6313" w:rsidRPr="009C7BD2"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8D2E0B"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2C53A9" w14:textId="77777777" w:rsidR="009C6313" w:rsidRPr="009C7BD2" w:rsidRDefault="009C6313" w:rsidP="009C6313">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79230F0" w14:textId="77777777" w:rsidR="009C6313" w:rsidRPr="009C7BD2"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6C7062" w14:textId="77777777" w:rsidR="009C6313" w:rsidRPr="009C7BD2" w:rsidRDefault="009C6313" w:rsidP="009C6313">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20298E" w14:textId="77777777" w:rsidR="009C6313" w:rsidRPr="009C7BD2" w:rsidRDefault="009C6313" w:rsidP="009C6313">
            <w:pPr>
              <w:pStyle w:val="TAC"/>
              <w:keepNext w:val="0"/>
              <w:keepLines w:val="0"/>
              <w:widowControl w:val="0"/>
            </w:pPr>
            <w:r w:rsidRPr="00EA3CCA">
              <w:rPr>
                <w:rFonts w:cs="Arial"/>
                <w:lang w:eastAsia="ja-JP"/>
              </w:rPr>
              <w:t>ignore</w:t>
            </w:r>
          </w:p>
        </w:tc>
      </w:tr>
      <w:tr w:rsidR="009C6313" w:rsidRPr="00EA3CCA" w14:paraId="408B2424" w14:textId="77777777" w:rsidTr="00432C37">
        <w:tc>
          <w:tcPr>
            <w:tcW w:w="2160" w:type="dxa"/>
            <w:tcBorders>
              <w:top w:val="single" w:sz="4" w:space="0" w:color="auto"/>
              <w:left w:val="single" w:sz="4" w:space="0" w:color="auto"/>
              <w:bottom w:val="single" w:sz="4" w:space="0" w:color="auto"/>
              <w:right w:val="single" w:sz="4" w:space="0" w:color="auto"/>
            </w:tcBorders>
          </w:tcPr>
          <w:p w14:paraId="208962C7" w14:textId="77777777" w:rsidR="009C6313" w:rsidRDefault="009C6313" w:rsidP="009C6313">
            <w:pPr>
              <w:pStyle w:val="TAL"/>
              <w:keepNext w:val="0"/>
              <w:keepLines w:val="0"/>
              <w:widowControl w:val="0"/>
              <w:rPr>
                <w:lang w:eastAsia="zh-CN"/>
              </w:rPr>
            </w:pPr>
            <w:r>
              <w:rPr>
                <w:lang w:eastAsia="zh-CN"/>
              </w:rPr>
              <w:lastRenderedPageBreak/>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19F37D2" w14:textId="77777777" w:rsidR="009C6313"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2D50B9"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7EB674" w14:textId="77777777" w:rsidR="009C6313" w:rsidRDefault="009C6313" w:rsidP="009C6313">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4D2A5389" w14:textId="77777777" w:rsidR="009C6313" w:rsidRPr="009C7BD2"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D38EFA"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20EF5A"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rsidRPr="00EA3CCA" w14:paraId="1E1EBA04" w14:textId="77777777" w:rsidTr="00432C37">
        <w:tc>
          <w:tcPr>
            <w:tcW w:w="2160" w:type="dxa"/>
            <w:tcBorders>
              <w:top w:val="single" w:sz="4" w:space="0" w:color="auto"/>
              <w:left w:val="single" w:sz="4" w:space="0" w:color="auto"/>
              <w:bottom w:val="single" w:sz="4" w:space="0" w:color="auto"/>
              <w:right w:val="single" w:sz="4" w:space="0" w:color="auto"/>
            </w:tcBorders>
          </w:tcPr>
          <w:p w14:paraId="34F647C1" w14:textId="77777777" w:rsidR="009C6313" w:rsidRDefault="009C6313" w:rsidP="009C6313">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672B864F" w14:textId="77777777" w:rsidR="009C6313"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CC84AE"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0AC3FA" w14:textId="77777777" w:rsidR="009C6313" w:rsidRDefault="009C6313" w:rsidP="009C631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780D3392" w14:textId="77777777" w:rsidR="009C6313" w:rsidRPr="009C7BD2" w:rsidRDefault="009C6313" w:rsidP="009C6313">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D805B81"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0433A42"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rsidRPr="00EA3CCA" w14:paraId="3BD397B3" w14:textId="77777777" w:rsidTr="00432C37">
        <w:tc>
          <w:tcPr>
            <w:tcW w:w="2160" w:type="dxa"/>
            <w:tcBorders>
              <w:top w:val="single" w:sz="4" w:space="0" w:color="auto"/>
              <w:left w:val="single" w:sz="4" w:space="0" w:color="auto"/>
              <w:bottom w:val="single" w:sz="4" w:space="0" w:color="auto"/>
              <w:right w:val="single" w:sz="4" w:space="0" w:color="auto"/>
            </w:tcBorders>
          </w:tcPr>
          <w:p w14:paraId="1BD2DC3C" w14:textId="77777777" w:rsidR="009C6313" w:rsidRDefault="009C6313" w:rsidP="009C6313">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357A6CB" w14:textId="77777777" w:rsidR="009C6313"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A667AD"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E43EF4" w14:textId="77777777" w:rsidR="009C6313" w:rsidRDefault="009C6313" w:rsidP="009C631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54FC7B7" w14:textId="77777777" w:rsidR="009C6313" w:rsidRPr="004530A1" w:rsidRDefault="009C6313" w:rsidP="009C6313">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40ADB6B6"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4727ED"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rsidRPr="00EA3CCA" w14:paraId="1C2DEB64" w14:textId="77777777" w:rsidTr="00432C37">
        <w:tc>
          <w:tcPr>
            <w:tcW w:w="2160" w:type="dxa"/>
            <w:tcBorders>
              <w:top w:val="single" w:sz="4" w:space="0" w:color="auto"/>
              <w:left w:val="single" w:sz="4" w:space="0" w:color="auto"/>
              <w:bottom w:val="single" w:sz="4" w:space="0" w:color="auto"/>
              <w:right w:val="single" w:sz="4" w:space="0" w:color="auto"/>
            </w:tcBorders>
          </w:tcPr>
          <w:p w14:paraId="3F6F7762" w14:textId="77777777" w:rsidR="009C6313" w:rsidRDefault="009C6313" w:rsidP="009C6313">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243BDC6" w14:textId="77777777" w:rsidR="009C6313" w:rsidRDefault="009C6313" w:rsidP="009C6313">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D4203B" w14:textId="77777777" w:rsidR="009C6313" w:rsidRPr="009C7BD2"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E56654" w14:textId="77777777" w:rsidR="009C6313" w:rsidRPr="002046CE" w:rsidRDefault="009C6313" w:rsidP="009C6313">
            <w:pPr>
              <w:pStyle w:val="TAL"/>
              <w:keepNext w:val="0"/>
              <w:keepLines w:val="0"/>
              <w:widowControl w:val="0"/>
              <w:rPr>
                <w:noProof/>
              </w:rPr>
            </w:pPr>
            <w:r w:rsidRPr="002046CE">
              <w:rPr>
                <w:noProof/>
              </w:rPr>
              <w:t>Bit Rate</w:t>
            </w:r>
          </w:p>
          <w:p w14:paraId="529377C3" w14:textId="77777777" w:rsidR="009C6313" w:rsidRPr="002046CE" w:rsidRDefault="009C6313" w:rsidP="009C6313">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7E66461C" w14:textId="77777777" w:rsidR="009C6313" w:rsidRPr="002046CE" w:rsidRDefault="009C6313" w:rsidP="009C6313">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49C8AF2" w14:textId="77777777" w:rsidR="009C6313" w:rsidRPr="00EA3CCA" w:rsidRDefault="009C6313" w:rsidP="009C6313">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48B399B" w14:textId="77777777" w:rsidR="009C6313" w:rsidRPr="00EA3CCA" w:rsidRDefault="009C6313" w:rsidP="009C6313">
            <w:pPr>
              <w:pStyle w:val="TAC"/>
              <w:keepNext w:val="0"/>
              <w:keepLines w:val="0"/>
              <w:widowControl w:val="0"/>
              <w:rPr>
                <w:rFonts w:cs="Arial"/>
                <w:lang w:eastAsia="ja-JP"/>
              </w:rPr>
            </w:pPr>
            <w:r w:rsidRPr="00EA3CCA">
              <w:rPr>
                <w:rFonts w:cs="Arial"/>
                <w:lang w:eastAsia="ja-JP"/>
              </w:rPr>
              <w:t>ignore</w:t>
            </w:r>
          </w:p>
        </w:tc>
      </w:tr>
      <w:tr w:rsidR="009C6313" w14:paraId="553B664C" w14:textId="77777777" w:rsidTr="00432C37">
        <w:tc>
          <w:tcPr>
            <w:tcW w:w="2160" w:type="dxa"/>
            <w:tcBorders>
              <w:top w:val="single" w:sz="4" w:space="0" w:color="auto"/>
              <w:left w:val="single" w:sz="4" w:space="0" w:color="auto"/>
              <w:bottom w:val="single" w:sz="4" w:space="0" w:color="auto"/>
              <w:right w:val="single" w:sz="4" w:space="0" w:color="auto"/>
            </w:tcBorders>
          </w:tcPr>
          <w:p w14:paraId="28AC2D60" w14:textId="77777777" w:rsidR="009C6313" w:rsidRPr="00B62421" w:rsidRDefault="009C6313" w:rsidP="009C6313">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705591BD"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C50602" w14:textId="77777777" w:rsidR="009C6313" w:rsidRDefault="009C6313" w:rsidP="009C6313">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2A84486E" w14:textId="77777777" w:rsidR="009C6313"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DB654D"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C9FD70" w14:textId="77777777" w:rsidR="009C6313" w:rsidRDefault="009C6313" w:rsidP="009C6313">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0C6995" w14:textId="77777777" w:rsidR="009C6313" w:rsidRDefault="009C6313" w:rsidP="009C6313">
            <w:pPr>
              <w:pStyle w:val="TAC"/>
              <w:keepNext w:val="0"/>
              <w:keepLines w:val="0"/>
              <w:widowControl w:val="0"/>
              <w:rPr>
                <w:lang w:val="en-US" w:eastAsia="zh-CN"/>
              </w:rPr>
            </w:pPr>
            <w:r>
              <w:rPr>
                <w:rFonts w:hint="eastAsia"/>
                <w:lang w:val="en-US" w:eastAsia="zh-CN"/>
              </w:rPr>
              <w:t>reject</w:t>
            </w:r>
          </w:p>
        </w:tc>
      </w:tr>
      <w:tr w:rsidR="009C6313" w14:paraId="55E34E86" w14:textId="77777777" w:rsidTr="00432C37">
        <w:tc>
          <w:tcPr>
            <w:tcW w:w="2160" w:type="dxa"/>
            <w:tcBorders>
              <w:top w:val="single" w:sz="4" w:space="0" w:color="auto"/>
              <w:left w:val="single" w:sz="4" w:space="0" w:color="auto"/>
              <w:bottom w:val="single" w:sz="4" w:space="0" w:color="auto"/>
              <w:right w:val="single" w:sz="4" w:space="0" w:color="auto"/>
            </w:tcBorders>
          </w:tcPr>
          <w:p w14:paraId="62D06479" w14:textId="77777777" w:rsidR="009C6313" w:rsidRPr="00F0216E" w:rsidRDefault="009C6313" w:rsidP="009C6313">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6FAB6140"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BED8A7" w14:textId="77777777" w:rsidR="009C6313" w:rsidRDefault="009C6313" w:rsidP="009C6313">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08A30A5" w14:textId="77777777" w:rsidR="009C6313" w:rsidRDefault="009C6313" w:rsidP="009C6313">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07909B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75F71D" w14:textId="77777777" w:rsidR="009C6313" w:rsidRDefault="009C6313" w:rsidP="009C6313">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E95DA44" w14:textId="77777777" w:rsidR="009C6313" w:rsidRDefault="009C6313" w:rsidP="009C6313">
            <w:pPr>
              <w:pStyle w:val="TAC"/>
              <w:keepNext w:val="0"/>
              <w:keepLines w:val="0"/>
              <w:widowControl w:val="0"/>
              <w:rPr>
                <w:lang w:val="en-US" w:eastAsia="zh-CN"/>
              </w:rPr>
            </w:pPr>
            <w:r>
              <w:rPr>
                <w:rFonts w:hint="eastAsia"/>
                <w:lang w:val="en-US" w:eastAsia="zh-CN"/>
              </w:rPr>
              <w:t>reject</w:t>
            </w:r>
          </w:p>
        </w:tc>
      </w:tr>
      <w:tr w:rsidR="009C6313" w14:paraId="30833C3F" w14:textId="77777777" w:rsidTr="00432C37">
        <w:tc>
          <w:tcPr>
            <w:tcW w:w="2160" w:type="dxa"/>
            <w:tcBorders>
              <w:top w:val="single" w:sz="4" w:space="0" w:color="auto"/>
              <w:left w:val="single" w:sz="4" w:space="0" w:color="auto"/>
              <w:bottom w:val="single" w:sz="4" w:space="0" w:color="auto"/>
              <w:right w:val="single" w:sz="4" w:space="0" w:color="auto"/>
            </w:tcBorders>
          </w:tcPr>
          <w:p w14:paraId="0C485335" w14:textId="77777777" w:rsidR="009C6313" w:rsidRDefault="009C6313" w:rsidP="009C6313">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4DACDAA4" w14:textId="77777777" w:rsidR="009C6313" w:rsidRDefault="009C6313" w:rsidP="009C631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B4C9CDE"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2AE1F1" w14:textId="77777777" w:rsidR="009C6313" w:rsidRDefault="009C6313" w:rsidP="009C6313">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92AA69B"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4649CD"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789E781" w14:textId="77777777" w:rsidR="009C6313" w:rsidRDefault="009C6313" w:rsidP="009C6313">
            <w:pPr>
              <w:pStyle w:val="TAC"/>
              <w:keepNext w:val="0"/>
              <w:keepLines w:val="0"/>
              <w:widowControl w:val="0"/>
            </w:pPr>
          </w:p>
        </w:tc>
      </w:tr>
      <w:tr w:rsidR="009C6313" w14:paraId="2FAC76CC" w14:textId="77777777" w:rsidTr="00432C37">
        <w:tc>
          <w:tcPr>
            <w:tcW w:w="2160" w:type="dxa"/>
            <w:tcBorders>
              <w:top w:val="single" w:sz="4" w:space="0" w:color="auto"/>
              <w:left w:val="single" w:sz="4" w:space="0" w:color="auto"/>
              <w:bottom w:val="single" w:sz="4" w:space="0" w:color="auto"/>
              <w:right w:val="single" w:sz="4" w:space="0" w:color="auto"/>
            </w:tcBorders>
          </w:tcPr>
          <w:p w14:paraId="35AB0472" w14:textId="77777777" w:rsidR="009C6313" w:rsidRPr="00F0216E" w:rsidRDefault="009C6313" w:rsidP="009C6313">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D64ECB"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99C997" w14:textId="77777777" w:rsidR="009C6313" w:rsidRDefault="009C6313" w:rsidP="009C6313">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5AD78BD5" w14:textId="77777777" w:rsidR="009C6313"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A1C4C6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AB3BEB" w14:textId="77777777" w:rsidR="009C6313" w:rsidRDefault="009C6313" w:rsidP="009C6313">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268AED" w14:textId="77777777" w:rsidR="009C6313" w:rsidRDefault="009C6313" w:rsidP="009C6313">
            <w:pPr>
              <w:pStyle w:val="TAC"/>
              <w:keepNext w:val="0"/>
              <w:keepLines w:val="0"/>
              <w:widowControl w:val="0"/>
            </w:pPr>
          </w:p>
        </w:tc>
      </w:tr>
      <w:tr w:rsidR="009C6313" w14:paraId="2DDFDADD" w14:textId="77777777" w:rsidTr="00432C37">
        <w:tc>
          <w:tcPr>
            <w:tcW w:w="2160" w:type="dxa"/>
            <w:tcBorders>
              <w:top w:val="single" w:sz="4" w:space="0" w:color="auto"/>
              <w:left w:val="single" w:sz="4" w:space="0" w:color="auto"/>
              <w:bottom w:val="single" w:sz="4" w:space="0" w:color="auto"/>
              <w:right w:val="single" w:sz="4" w:space="0" w:color="auto"/>
            </w:tcBorders>
          </w:tcPr>
          <w:p w14:paraId="06563BA4" w14:textId="77777777" w:rsidR="009C6313" w:rsidRPr="0030753D" w:rsidRDefault="009C6313" w:rsidP="009C6313">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353AB9A7" w14:textId="77777777" w:rsidR="009C6313" w:rsidRDefault="009C6313" w:rsidP="009C6313">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8F1028D"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FBAE9E" w14:textId="77777777" w:rsidR="009C6313" w:rsidRDefault="009C6313" w:rsidP="009C6313">
            <w:pPr>
              <w:pStyle w:val="TAL"/>
              <w:keepNext w:val="0"/>
              <w:keepLines w:val="0"/>
              <w:widowControl w:val="0"/>
              <w:rPr>
                <w:rFonts w:cs="Arial"/>
                <w:szCs w:val="18"/>
                <w:lang w:val="en-US" w:eastAsia="zh-CN"/>
              </w:rPr>
            </w:pPr>
            <w:r>
              <w:rPr>
                <w:rFonts w:cs="Arial"/>
                <w:szCs w:val="18"/>
                <w:lang w:val="en-US" w:eastAsia="zh-CN"/>
              </w:rPr>
              <w:t>PC5 QoS Parameters</w:t>
            </w:r>
          </w:p>
          <w:p w14:paraId="1266C39C" w14:textId="77777777" w:rsidR="009C6313" w:rsidRDefault="009C6313" w:rsidP="009C6313">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B6AF3D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19537A"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A43706" w14:textId="77777777" w:rsidR="009C6313" w:rsidRDefault="009C6313" w:rsidP="009C6313">
            <w:pPr>
              <w:pStyle w:val="TAC"/>
              <w:keepNext w:val="0"/>
              <w:keepLines w:val="0"/>
              <w:widowControl w:val="0"/>
            </w:pPr>
          </w:p>
        </w:tc>
      </w:tr>
      <w:tr w:rsidR="009C6313" w14:paraId="1E950A5A" w14:textId="77777777" w:rsidTr="00432C37">
        <w:tc>
          <w:tcPr>
            <w:tcW w:w="2160" w:type="dxa"/>
            <w:tcBorders>
              <w:top w:val="single" w:sz="4" w:space="0" w:color="auto"/>
              <w:left w:val="single" w:sz="4" w:space="0" w:color="auto"/>
              <w:bottom w:val="single" w:sz="4" w:space="0" w:color="auto"/>
              <w:right w:val="single" w:sz="4" w:space="0" w:color="auto"/>
            </w:tcBorders>
          </w:tcPr>
          <w:p w14:paraId="7FDC2985" w14:textId="77777777" w:rsidR="009C6313" w:rsidRPr="00F0216E" w:rsidRDefault="009C6313" w:rsidP="009C6313">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C31E055"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77F106" w14:textId="77777777" w:rsidR="009C6313" w:rsidRDefault="009C6313" w:rsidP="009C6313">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4664C57" w14:textId="77777777" w:rsidR="009C6313" w:rsidRDefault="009C6313" w:rsidP="009C6313">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38BABA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44FDDB"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1CBB2BF" w14:textId="77777777" w:rsidR="009C6313" w:rsidRDefault="009C6313" w:rsidP="009C6313">
            <w:pPr>
              <w:pStyle w:val="TAC"/>
              <w:keepNext w:val="0"/>
              <w:keepLines w:val="0"/>
              <w:widowControl w:val="0"/>
            </w:pPr>
          </w:p>
        </w:tc>
      </w:tr>
      <w:tr w:rsidR="009C6313" w14:paraId="1DD470FD" w14:textId="77777777" w:rsidTr="00432C37">
        <w:tc>
          <w:tcPr>
            <w:tcW w:w="2160" w:type="dxa"/>
            <w:tcBorders>
              <w:top w:val="single" w:sz="4" w:space="0" w:color="auto"/>
              <w:left w:val="single" w:sz="4" w:space="0" w:color="auto"/>
              <w:bottom w:val="single" w:sz="4" w:space="0" w:color="auto"/>
              <w:right w:val="single" w:sz="4" w:space="0" w:color="auto"/>
            </w:tcBorders>
          </w:tcPr>
          <w:p w14:paraId="56BAE4AD" w14:textId="77777777" w:rsidR="009C6313" w:rsidRDefault="009C6313" w:rsidP="009C6313">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5AE3B3B6"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72386A"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EB188A" w14:textId="77777777" w:rsidR="009C6313" w:rsidRDefault="009C6313" w:rsidP="009C6313">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A1964D5"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3E4593"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FFFE87" w14:textId="77777777" w:rsidR="009C6313" w:rsidRDefault="009C6313" w:rsidP="009C6313">
            <w:pPr>
              <w:pStyle w:val="TAC"/>
              <w:keepNext w:val="0"/>
              <w:keepLines w:val="0"/>
              <w:widowControl w:val="0"/>
            </w:pPr>
          </w:p>
        </w:tc>
      </w:tr>
      <w:tr w:rsidR="009C6313" w14:paraId="66E581EB" w14:textId="77777777" w:rsidTr="00432C37">
        <w:tc>
          <w:tcPr>
            <w:tcW w:w="2160" w:type="dxa"/>
            <w:tcBorders>
              <w:top w:val="single" w:sz="4" w:space="0" w:color="auto"/>
              <w:left w:val="single" w:sz="4" w:space="0" w:color="auto"/>
              <w:bottom w:val="single" w:sz="4" w:space="0" w:color="auto"/>
              <w:right w:val="single" w:sz="4" w:space="0" w:color="auto"/>
            </w:tcBorders>
          </w:tcPr>
          <w:p w14:paraId="79FF5B9E" w14:textId="77777777" w:rsidR="009C6313" w:rsidRDefault="009C6313" w:rsidP="009C6313">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46AC810" w14:textId="77777777" w:rsidR="009C6313" w:rsidRDefault="009C6313" w:rsidP="009C6313">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F89FDD5"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DB9D10" w14:textId="77777777" w:rsidR="009C6313" w:rsidRDefault="009C6313" w:rsidP="009C6313">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32529A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AF5E1" w14:textId="77777777" w:rsidR="009C6313" w:rsidRDefault="009C6313" w:rsidP="009C6313">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677A442" w14:textId="77777777" w:rsidR="009C6313" w:rsidRDefault="009C6313" w:rsidP="009C6313">
            <w:pPr>
              <w:pStyle w:val="TAC"/>
              <w:keepNext w:val="0"/>
              <w:keepLines w:val="0"/>
              <w:widowControl w:val="0"/>
            </w:pPr>
          </w:p>
        </w:tc>
      </w:tr>
      <w:tr w:rsidR="009C6313" w14:paraId="4C952866" w14:textId="77777777" w:rsidTr="00432C37">
        <w:tc>
          <w:tcPr>
            <w:tcW w:w="2160" w:type="dxa"/>
            <w:tcBorders>
              <w:top w:val="single" w:sz="4" w:space="0" w:color="auto"/>
              <w:left w:val="single" w:sz="4" w:space="0" w:color="auto"/>
              <w:bottom w:val="single" w:sz="4" w:space="0" w:color="auto"/>
              <w:right w:val="single" w:sz="4" w:space="0" w:color="auto"/>
            </w:tcBorders>
          </w:tcPr>
          <w:p w14:paraId="0DB5FDA6" w14:textId="77777777" w:rsidR="009C6313" w:rsidRDefault="009C6313" w:rsidP="009C6313">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9D084A7" w14:textId="77777777" w:rsidR="009C6313" w:rsidRDefault="009C6313" w:rsidP="009C6313">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F7DA8BF"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BF9C6D" w14:textId="77777777" w:rsidR="009C6313" w:rsidRDefault="009C6313" w:rsidP="009C6313">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4BE0D0F2" w14:textId="77777777" w:rsidR="009C6313" w:rsidRDefault="009C6313" w:rsidP="009C6313">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0ABCBB78" w14:textId="77777777" w:rsidR="009C6313" w:rsidRDefault="009C6313" w:rsidP="009C631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5709F1F" w14:textId="77777777" w:rsidR="009C6313" w:rsidRDefault="009C6313" w:rsidP="009C6313">
            <w:pPr>
              <w:pStyle w:val="TAC"/>
              <w:keepNext w:val="0"/>
              <w:keepLines w:val="0"/>
              <w:widowControl w:val="0"/>
            </w:pPr>
          </w:p>
        </w:tc>
      </w:tr>
      <w:tr w:rsidR="009C6313" w14:paraId="04416220" w14:textId="77777777" w:rsidTr="00432C37">
        <w:tc>
          <w:tcPr>
            <w:tcW w:w="2160" w:type="dxa"/>
            <w:tcBorders>
              <w:top w:val="single" w:sz="4" w:space="0" w:color="auto"/>
              <w:left w:val="single" w:sz="4" w:space="0" w:color="auto"/>
              <w:bottom w:val="single" w:sz="4" w:space="0" w:color="auto"/>
              <w:right w:val="single" w:sz="4" w:space="0" w:color="auto"/>
            </w:tcBorders>
          </w:tcPr>
          <w:p w14:paraId="113BBD7B" w14:textId="77777777" w:rsidR="009C6313" w:rsidRPr="0009701E" w:rsidRDefault="009C6313" w:rsidP="009C6313">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3BE0C4CA" w14:textId="77777777" w:rsidR="009C6313" w:rsidRDefault="009C6313" w:rsidP="009C6313">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EA608F"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872C5D" w14:textId="77777777" w:rsidR="009C6313" w:rsidRDefault="009C6313" w:rsidP="009C6313">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6BD9A2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D027CF" w14:textId="77777777" w:rsidR="009C6313" w:rsidRDefault="009C6313" w:rsidP="009C6313">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693EEEA" w14:textId="77777777" w:rsidR="009C6313" w:rsidRDefault="009C6313" w:rsidP="009C6313">
            <w:pPr>
              <w:pStyle w:val="TAC"/>
              <w:keepNext w:val="0"/>
              <w:keepLines w:val="0"/>
              <w:widowControl w:val="0"/>
            </w:pPr>
            <w:r>
              <w:t>reject</w:t>
            </w:r>
          </w:p>
        </w:tc>
      </w:tr>
      <w:tr w:rsidR="009C6313" w14:paraId="557C0776" w14:textId="77777777" w:rsidTr="00432C37">
        <w:tc>
          <w:tcPr>
            <w:tcW w:w="2160" w:type="dxa"/>
            <w:tcBorders>
              <w:top w:val="single" w:sz="4" w:space="0" w:color="auto"/>
              <w:left w:val="single" w:sz="4" w:space="0" w:color="auto"/>
              <w:bottom w:val="single" w:sz="4" w:space="0" w:color="auto"/>
              <w:right w:val="single" w:sz="4" w:space="0" w:color="auto"/>
            </w:tcBorders>
          </w:tcPr>
          <w:p w14:paraId="5B5E144E" w14:textId="77777777" w:rsidR="009C6313" w:rsidRPr="002F0C5B" w:rsidRDefault="009C6313" w:rsidP="009C6313">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33DD465" w14:textId="77777777" w:rsidR="009C6313" w:rsidRDefault="009C6313" w:rsidP="009C6313">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609FB49"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F9FC22" w14:textId="77777777" w:rsidR="009C6313" w:rsidRDefault="009C6313" w:rsidP="009C6313">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4A6B50"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039011" w14:textId="77777777" w:rsidR="009C6313" w:rsidRDefault="009C6313" w:rsidP="009C631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9BA91E7" w14:textId="77777777" w:rsidR="009C6313" w:rsidRDefault="009C6313" w:rsidP="009C6313">
            <w:pPr>
              <w:pStyle w:val="TAC"/>
              <w:keepNext w:val="0"/>
              <w:keepLines w:val="0"/>
              <w:widowControl w:val="0"/>
            </w:pPr>
          </w:p>
        </w:tc>
      </w:tr>
      <w:tr w:rsidR="009C6313" w14:paraId="34B02985" w14:textId="77777777" w:rsidTr="00432C37">
        <w:tc>
          <w:tcPr>
            <w:tcW w:w="2160" w:type="dxa"/>
            <w:tcBorders>
              <w:top w:val="single" w:sz="4" w:space="0" w:color="auto"/>
              <w:left w:val="single" w:sz="4" w:space="0" w:color="auto"/>
              <w:bottom w:val="single" w:sz="4" w:space="0" w:color="auto"/>
              <w:right w:val="single" w:sz="4" w:space="0" w:color="auto"/>
            </w:tcBorders>
          </w:tcPr>
          <w:p w14:paraId="12370AB8" w14:textId="77777777" w:rsidR="009C6313" w:rsidRPr="009A1425" w:rsidRDefault="009C6313" w:rsidP="009C6313">
            <w:pPr>
              <w:pStyle w:val="TAL"/>
              <w:keepNext w:val="0"/>
              <w:keepLines w:val="0"/>
              <w:widowControl w:val="0"/>
              <w:ind w:leftChars="50" w:left="100"/>
            </w:pPr>
            <w:r w:rsidRPr="009A1425">
              <w:t>&gt;Target gNB-DU UE F1AP ID</w:t>
            </w:r>
          </w:p>
        </w:tc>
        <w:tc>
          <w:tcPr>
            <w:tcW w:w="1080" w:type="dxa"/>
            <w:tcBorders>
              <w:top w:val="single" w:sz="4" w:space="0" w:color="auto"/>
              <w:left w:val="single" w:sz="4" w:space="0" w:color="auto"/>
              <w:bottom w:val="single" w:sz="4" w:space="0" w:color="auto"/>
              <w:right w:val="single" w:sz="4" w:space="0" w:color="auto"/>
            </w:tcBorders>
          </w:tcPr>
          <w:p w14:paraId="64A2E7F1" w14:textId="77777777" w:rsidR="009C6313" w:rsidRDefault="009C6313" w:rsidP="009C6313">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58A9041B"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0F6DCD" w14:textId="77777777" w:rsidR="009C6313" w:rsidRPr="00012E88" w:rsidRDefault="009C6313" w:rsidP="009C6313">
            <w:pPr>
              <w:pStyle w:val="TAL"/>
              <w:keepNext w:val="0"/>
              <w:keepLines w:val="0"/>
              <w:widowControl w:val="0"/>
              <w:rPr>
                <w:rFonts w:cs="Arial"/>
                <w:lang w:val="fr-FR" w:eastAsia="ja-JP"/>
              </w:rPr>
            </w:pPr>
            <w:r w:rsidRPr="00012E88">
              <w:rPr>
                <w:rFonts w:cs="Arial"/>
                <w:lang w:val="fr-FR" w:eastAsia="ja-JP"/>
              </w:rPr>
              <w:t>gNB-DU UE F1AP ID</w:t>
            </w:r>
          </w:p>
          <w:p w14:paraId="55F44430" w14:textId="77777777" w:rsidR="009C6313" w:rsidRPr="00012E88" w:rsidRDefault="009C6313" w:rsidP="009C6313">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16E8C2CD" w14:textId="77777777" w:rsidR="009C6313" w:rsidRDefault="009C6313" w:rsidP="009C6313">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7A85F262" w14:textId="77777777" w:rsidR="009C6313" w:rsidRDefault="009C6313" w:rsidP="009C6313">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7FB0977A" w14:textId="77777777" w:rsidR="009C6313" w:rsidRDefault="009C6313" w:rsidP="009C6313">
            <w:pPr>
              <w:pStyle w:val="TAC"/>
              <w:keepNext w:val="0"/>
              <w:keepLines w:val="0"/>
              <w:widowControl w:val="0"/>
            </w:pPr>
          </w:p>
        </w:tc>
      </w:tr>
      <w:tr w:rsidR="009C6313" w14:paraId="2A77A873" w14:textId="77777777" w:rsidTr="00432C37">
        <w:tc>
          <w:tcPr>
            <w:tcW w:w="2160" w:type="dxa"/>
            <w:tcBorders>
              <w:top w:val="single" w:sz="4" w:space="0" w:color="auto"/>
              <w:left w:val="single" w:sz="4" w:space="0" w:color="auto"/>
              <w:bottom w:val="single" w:sz="4" w:space="0" w:color="auto"/>
              <w:right w:val="single" w:sz="4" w:space="0" w:color="auto"/>
            </w:tcBorders>
          </w:tcPr>
          <w:p w14:paraId="65359314" w14:textId="77777777" w:rsidR="009C6313" w:rsidRPr="002F0C5B" w:rsidRDefault="009C6313" w:rsidP="009C6313">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53585635" w14:textId="77777777" w:rsidR="009C6313" w:rsidRPr="00455C8F" w:rsidRDefault="009C6313" w:rsidP="009C6313">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EF01753"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BBD6D1" w14:textId="77777777" w:rsidR="009C6313" w:rsidRPr="00455C8F" w:rsidRDefault="009C6313" w:rsidP="009C6313">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502CFFF1" w14:textId="77777777" w:rsidR="009C6313" w:rsidRPr="00455C8F" w:rsidRDefault="009C6313" w:rsidP="009C6313">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963AF98" w14:textId="77777777" w:rsidR="009C6313" w:rsidRDefault="009C6313" w:rsidP="009C631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0543B67" w14:textId="77777777" w:rsidR="009C6313" w:rsidRDefault="009C6313" w:rsidP="009C6313">
            <w:pPr>
              <w:pStyle w:val="TAC"/>
              <w:keepNext w:val="0"/>
              <w:keepLines w:val="0"/>
              <w:widowControl w:val="0"/>
            </w:pPr>
            <w:r w:rsidRPr="00122688">
              <w:t>ignore</w:t>
            </w:r>
          </w:p>
        </w:tc>
      </w:tr>
      <w:tr w:rsidR="009C6313" w14:paraId="291B162A" w14:textId="77777777" w:rsidTr="00432C37">
        <w:tc>
          <w:tcPr>
            <w:tcW w:w="2160" w:type="dxa"/>
            <w:tcBorders>
              <w:top w:val="single" w:sz="4" w:space="0" w:color="auto"/>
              <w:left w:val="single" w:sz="4" w:space="0" w:color="auto"/>
              <w:bottom w:val="single" w:sz="4" w:space="0" w:color="auto"/>
              <w:right w:val="single" w:sz="4" w:space="0" w:color="auto"/>
            </w:tcBorders>
          </w:tcPr>
          <w:p w14:paraId="4B8608F0" w14:textId="77777777" w:rsidR="009C6313" w:rsidRPr="00952953" w:rsidRDefault="009C6313" w:rsidP="009C6313">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7011ABC3" w14:textId="77777777" w:rsidR="009C6313" w:rsidRDefault="009C6313" w:rsidP="009C6313">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F74A1A"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E2C7CC" w14:textId="77777777" w:rsidR="009C6313" w:rsidRPr="00952953" w:rsidRDefault="009C6313" w:rsidP="009C6313">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C17BCCA" w14:textId="77777777" w:rsidR="009C6313" w:rsidRPr="00455C8F" w:rsidRDefault="009C6313" w:rsidP="009C6313">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5B28FDC" w14:textId="77777777" w:rsidR="009C6313" w:rsidRPr="00122688" w:rsidRDefault="009C6313" w:rsidP="009C6313">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E45DC24" w14:textId="77777777" w:rsidR="009C6313" w:rsidRPr="00122688" w:rsidRDefault="009C6313" w:rsidP="009C6313">
            <w:pPr>
              <w:pStyle w:val="TAC"/>
              <w:keepNext w:val="0"/>
              <w:keepLines w:val="0"/>
              <w:widowControl w:val="0"/>
            </w:pPr>
            <w:r>
              <w:rPr>
                <w:lang w:eastAsia="zh-CN"/>
              </w:rPr>
              <w:t>reject</w:t>
            </w:r>
          </w:p>
        </w:tc>
      </w:tr>
      <w:tr w:rsidR="009C6313" w14:paraId="3F263B97" w14:textId="77777777" w:rsidTr="00432C37">
        <w:tc>
          <w:tcPr>
            <w:tcW w:w="2160" w:type="dxa"/>
            <w:tcBorders>
              <w:top w:val="single" w:sz="4" w:space="0" w:color="auto"/>
              <w:left w:val="single" w:sz="4" w:space="0" w:color="auto"/>
              <w:bottom w:val="single" w:sz="4" w:space="0" w:color="auto"/>
              <w:right w:val="single" w:sz="4" w:space="0" w:color="auto"/>
            </w:tcBorders>
          </w:tcPr>
          <w:p w14:paraId="0F2E0EDF" w14:textId="77777777" w:rsidR="009C6313" w:rsidRDefault="009C6313" w:rsidP="009C6313">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74FD2AAB" w14:textId="77777777" w:rsidR="009C6313" w:rsidRDefault="009C6313" w:rsidP="009C6313">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5AE206" w14:textId="77777777" w:rsidR="009C6313"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9DDC6A" w14:textId="77777777" w:rsidR="009C6313" w:rsidRDefault="009C6313" w:rsidP="009C6313">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F1DBF59"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42A84E" w14:textId="77777777" w:rsidR="009C6313" w:rsidRDefault="009C6313" w:rsidP="009C6313">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7F3F6C2F" w14:textId="77777777" w:rsidR="009C6313" w:rsidRDefault="009C6313" w:rsidP="009C6313">
            <w:pPr>
              <w:pStyle w:val="TAC"/>
              <w:keepNext w:val="0"/>
              <w:keepLines w:val="0"/>
              <w:widowControl w:val="0"/>
              <w:rPr>
                <w:lang w:eastAsia="zh-CN"/>
              </w:rPr>
            </w:pPr>
            <w:r>
              <w:t>reject</w:t>
            </w:r>
          </w:p>
        </w:tc>
      </w:tr>
      <w:tr w:rsidR="009C6313" w:rsidRPr="00122688" w14:paraId="50DA95FA" w14:textId="77777777" w:rsidTr="00432C37">
        <w:tc>
          <w:tcPr>
            <w:tcW w:w="2160" w:type="dxa"/>
            <w:tcBorders>
              <w:top w:val="single" w:sz="4" w:space="0" w:color="auto"/>
              <w:left w:val="single" w:sz="4" w:space="0" w:color="auto"/>
              <w:bottom w:val="single" w:sz="4" w:space="0" w:color="auto"/>
              <w:right w:val="single" w:sz="4" w:space="0" w:color="auto"/>
            </w:tcBorders>
          </w:tcPr>
          <w:p w14:paraId="38C8D4B7" w14:textId="77777777" w:rsidR="009C6313" w:rsidRPr="00E2289A" w:rsidRDefault="009C6313" w:rsidP="009C6313">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0B95478D" w14:textId="77777777" w:rsidR="009C6313" w:rsidRPr="00122688" w:rsidRDefault="009C6313" w:rsidP="009C6313">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78E6A23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EB234D" w14:textId="77777777" w:rsidR="009C6313" w:rsidRPr="00E2289A" w:rsidRDefault="009C6313" w:rsidP="009C6313">
            <w:pPr>
              <w:pStyle w:val="TAL"/>
              <w:keepNext w:val="0"/>
              <w:keepLines w:val="0"/>
              <w:widowControl w:val="0"/>
              <w:rPr>
                <w:lang w:eastAsia="ja-JP"/>
              </w:rPr>
            </w:pPr>
            <w:r w:rsidRPr="00E2289A">
              <w:rPr>
                <w:lang w:eastAsia="ja-JP"/>
              </w:rPr>
              <w:t>MDT PLMN List</w:t>
            </w:r>
          </w:p>
          <w:p w14:paraId="51B627B3" w14:textId="77777777" w:rsidR="009C6313" w:rsidRPr="00122688" w:rsidRDefault="009C6313" w:rsidP="009C6313">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541DD8FD"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1A4F62" w14:textId="77777777" w:rsidR="009C6313" w:rsidRPr="00122688" w:rsidRDefault="009C6313" w:rsidP="009C6313">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464248A" w14:textId="77777777" w:rsidR="009C6313" w:rsidRPr="00122688" w:rsidRDefault="009C6313" w:rsidP="009C6313">
            <w:pPr>
              <w:pStyle w:val="TAC"/>
              <w:keepNext w:val="0"/>
              <w:keepLines w:val="0"/>
              <w:widowControl w:val="0"/>
            </w:pPr>
            <w:r w:rsidRPr="00122688">
              <w:t>ignore</w:t>
            </w:r>
          </w:p>
        </w:tc>
      </w:tr>
      <w:tr w:rsidR="009C6313" w:rsidRPr="00122688" w14:paraId="23B6724A" w14:textId="77777777" w:rsidTr="00432C37">
        <w:tc>
          <w:tcPr>
            <w:tcW w:w="2160" w:type="dxa"/>
            <w:tcBorders>
              <w:top w:val="single" w:sz="4" w:space="0" w:color="auto"/>
              <w:left w:val="single" w:sz="4" w:space="0" w:color="auto"/>
              <w:bottom w:val="single" w:sz="4" w:space="0" w:color="auto"/>
              <w:right w:val="single" w:sz="4" w:space="0" w:color="auto"/>
            </w:tcBorders>
          </w:tcPr>
          <w:p w14:paraId="6CB87B79" w14:textId="77777777" w:rsidR="009C6313" w:rsidRPr="00122688" w:rsidRDefault="009C6313" w:rsidP="009C6313">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7C65C11F" w14:textId="77777777" w:rsidR="009C6313" w:rsidRPr="00EA5FA7" w:rsidRDefault="009C6313" w:rsidP="009C6313">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AEBF5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EE6668" w14:textId="77777777" w:rsidR="009C6313" w:rsidRDefault="009C6313" w:rsidP="009C6313">
            <w:pPr>
              <w:pStyle w:val="TAL"/>
              <w:keepNext w:val="0"/>
              <w:keepLines w:val="0"/>
              <w:widowControl w:val="0"/>
              <w:rPr>
                <w:rFonts w:cs="Arial"/>
                <w:lang w:eastAsia="ja-JP"/>
              </w:rPr>
            </w:pPr>
            <w:r>
              <w:rPr>
                <w:rFonts w:cs="Arial"/>
                <w:lang w:eastAsia="ja-JP"/>
              </w:rPr>
              <w:t>NID</w:t>
            </w:r>
          </w:p>
          <w:p w14:paraId="4CDB97C5" w14:textId="77777777" w:rsidR="009C6313" w:rsidRPr="00E2289A" w:rsidRDefault="009C6313" w:rsidP="009C6313">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1F5A414D"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87ED8E" w14:textId="77777777" w:rsidR="009C6313" w:rsidRPr="00122688" w:rsidRDefault="009C6313" w:rsidP="009C6313">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4DB13E78" w14:textId="77777777" w:rsidR="009C6313" w:rsidRPr="00122688" w:rsidRDefault="009C6313" w:rsidP="009C6313">
            <w:pPr>
              <w:pStyle w:val="TAC"/>
              <w:keepNext w:val="0"/>
              <w:keepLines w:val="0"/>
              <w:widowControl w:val="0"/>
            </w:pPr>
            <w:r w:rsidRPr="00A423D1">
              <w:t>reject</w:t>
            </w:r>
          </w:p>
        </w:tc>
      </w:tr>
      <w:tr w:rsidR="009C6313" w:rsidRPr="00122688" w14:paraId="022A7564" w14:textId="77777777" w:rsidTr="00432C37">
        <w:tc>
          <w:tcPr>
            <w:tcW w:w="2160" w:type="dxa"/>
            <w:tcBorders>
              <w:top w:val="single" w:sz="4" w:space="0" w:color="auto"/>
              <w:left w:val="single" w:sz="4" w:space="0" w:color="auto"/>
              <w:bottom w:val="single" w:sz="4" w:space="0" w:color="auto"/>
              <w:right w:val="single" w:sz="4" w:space="0" w:color="auto"/>
            </w:tcBorders>
          </w:tcPr>
          <w:p w14:paraId="294B3B8E" w14:textId="77777777" w:rsidR="009C6313" w:rsidRPr="00A423D1" w:rsidRDefault="009C6313" w:rsidP="009C6313">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463872AE" w14:textId="77777777" w:rsidR="009C6313" w:rsidRDefault="009C6313" w:rsidP="009C631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E944A9C"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FF34DE" w14:textId="77777777" w:rsidR="009C6313" w:rsidRDefault="009C6313" w:rsidP="009C6313">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6E9BD53A"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501531" w14:textId="77777777" w:rsidR="009C6313" w:rsidRPr="00A423D1" w:rsidRDefault="009C6313" w:rsidP="009C6313">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A49F434" w14:textId="77777777" w:rsidR="009C6313" w:rsidRPr="00A423D1" w:rsidRDefault="009C6313" w:rsidP="009C6313">
            <w:pPr>
              <w:pStyle w:val="TAC"/>
              <w:keepNext w:val="0"/>
              <w:keepLines w:val="0"/>
              <w:widowControl w:val="0"/>
            </w:pPr>
            <w:r>
              <w:rPr>
                <w:rFonts w:hint="eastAsia"/>
                <w:lang w:eastAsia="zh-CN"/>
              </w:rPr>
              <w:t>r</w:t>
            </w:r>
            <w:r>
              <w:rPr>
                <w:lang w:eastAsia="zh-CN"/>
              </w:rPr>
              <w:t>eject</w:t>
            </w:r>
          </w:p>
        </w:tc>
      </w:tr>
      <w:tr w:rsidR="009C6313" w:rsidRPr="00122688" w14:paraId="3BFC32BD" w14:textId="77777777" w:rsidTr="00432C37">
        <w:tc>
          <w:tcPr>
            <w:tcW w:w="2160" w:type="dxa"/>
            <w:tcBorders>
              <w:top w:val="single" w:sz="4" w:space="0" w:color="auto"/>
              <w:left w:val="single" w:sz="4" w:space="0" w:color="auto"/>
              <w:bottom w:val="single" w:sz="4" w:space="0" w:color="auto"/>
              <w:right w:val="single" w:sz="4" w:space="0" w:color="auto"/>
            </w:tcBorders>
          </w:tcPr>
          <w:p w14:paraId="31E6329A" w14:textId="77777777" w:rsidR="009C6313" w:rsidRDefault="009C6313" w:rsidP="009C6313">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67301D67" w14:textId="77777777" w:rsidR="009C6313" w:rsidRDefault="009C6313" w:rsidP="009C6313">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BE4F8F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311CC9" w14:textId="77777777" w:rsidR="009C6313" w:rsidRDefault="009C6313" w:rsidP="009C6313">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292A362B" w14:textId="77777777" w:rsidR="009C6313" w:rsidRPr="00122688"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6CDFB8" w14:textId="77777777" w:rsidR="009C6313" w:rsidRDefault="009C6313" w:rsidP="009C6313">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CF765B" w14:textId="77777777" w:rsidR="009C6313" w:rsidRDefault="009C6313" w:rsidP="009C6313">
            <w:pPr>
              <w:pStyle w:val="TAC"/>
              <w:keepNext w:val="0"/>
              <w:keepLines w:val="0"/>
              <w:widowControl w:val="0"/>
              <w:rPr>
                <w:lang w:eastAsia="zh-CN"/>
              </w:rPr>
            </w:pPr>
            <w:r>
              <w:rPr>
                <w:rFonts w:hint="eastAsia"/>
                <w:lang w:eastAsia="zh-CN"/>
              </w:rPr>
              <w:t>r</w:t>
            </w:r>
            <w:r>
              <w:rPr>
                <w:lang w:eastAsia="zh-CN"/>
              </w:rPr>
              <w:t>eject</w:t>
            </w:r>
          </w:p>
        </w:tc>
      </w:tr>
      <w:tr w:rsidR="009C6313" w:rsidRPr="00122688" w14:paraId="09332BA5" w14:textId="77777777" w:rsidTr="00432C37">
        <w:tc>
          <w:tcPr>
            <w:tcW w:w="2160" w:type="dxa"/>
            <w:tcBorders>
              <w:top w:val="single" w:sz="4" w:space="0" w:color="auto"/>
              <w:left w:val="single" w:sz="4" w:space="0" w:color="auto"/>
              <w:bottom w:val="single" w:sz="4" w:space="0" w:color="auto"/>
              <w:right w:val="single" w:sz="4" w:space="0" w:color="auto"/>
            </w:tcBorders>
          </w:tcPr>
          <w:p w14:paraId="5533408B" w14:textId="77777777" w:rsidR="009C6313" w:rsidRDefault="009C6313" w:rsidP="009C6313">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2A400411" w14:textId="77777777" w:rsidR="009C6313" w:rsidRDefault="009C6313" w:rsidP="009C6313">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4E8C568"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EA20B1" w14:textId="77777777" w:rsidR="009C6313" w:rsidRPr="00956FAC" w:rsidRDefault="009C6313" w:rsidP="009C6313">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0F4EE28" w14:textId="77777777" w:rsidR="009C6313" w:rsidRPr="00122688" w:rsidRDefault="009C6313" w:rsidP="009C6313">
            <w:pPr>
              <w:pStyle w:val="TAL"/>
              <w:keepNext w:val="0"/>
              <w:keepLines w:val="0"/>
              <w:widowControl w:val="0"/>
            </w:pPr>
            <w:r>
              <w:rPr>
                <w:rFonts w:cs="Arial"/>
              </w:rPr>
              <w:t>Indication on whether</w:t>
            </w:r>
            <w:r>
              <w:rPr>
                <w:rFonts w:eastAsia="SimSun" w:cs="Arial" w:hint="eastAsia"/>
                <w:lang w:val="en-US" w:eastAsia="zh-CN"/>
              </w:rPr>
              <w:t xml:space="preserve"> MDT 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5F6155C9" w14:textId="77777777" w:rsidR="009C6313" w:rsidRDefault="009C6313" w:rsidP="009C6313">
            <w:pPr>
              <w:pStyle w:val="TAC"/>
              <w:keepNext w:val="0"/>
              <w:keepLines w:val="0"/>
              <w:widowControl w:val="0"/>
              <w:rPr>
                <w:lang w:eastAsia="zh-CN"/>
              </w:rPr>
            </w:pPr>
            <w:r>
              <w:rPr>
                <w:rFonts w:eastAsia="SimSun"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424F762" w14:textId="77777777" w:rsidR="009C6313" w:rsidRDefault="009C6313" w:rsidP="009C6313">
            <w:pPr>
              <w:pStyle w:val="TAC"/>
              <w:keepNext w:val="0"/>
              <w:keepLines w:val="0"/>
              <w:widowControl w:val="0"/>
              <w:rPr>
                <w:lang w:eastAsia="zh-CN"/>
              </w:rPr>
            </w:pPr>
            <w:r>
              <w:rPr>
                <w:rFonts w:eastAsia="SimSun" w:hint="eastAsia"/>
                <w:lang w:val="en-US" w:eastAsia="zh-CN"/>
              </w:rPr>
              <w:t>ignore</w:t>
            </w:r>
          </w:p>
        </w:tc>
      </w:tr>
      <w:tr w:rsidR="009C6313" w:rsidRPr="00122688" w14:paraId="31A504D8" w14:textId="77777777" w:rsidTr="00432C37">
        <w:tc>
          <w:tcPr>
            <w:tcW w:w="2160" w:type="dxa"/>
            <w:tcBorders>
              <w:top w:val="single" w:sz="4" w:space="0" w:color="auto"/>
              <w:left w:val="single" w:sz="4" w:space="0" w:color="auto"/>
              <w:bottom w:val="single" w:sz="4" w:space="0" w:color="auto"/>
              <w:right w:val="single" w:sz="4" w:space="0" w:color="auto"/>
            </w:tcBorders>
          </w:tcPr>
          <w:p w14:paraId="0B1DFF88" w14:textId="77777777" w:rsidR="009C6313" w:rsidRPr="003A35FC" w:rsidRDefault="009C6313" w:rsidP="009C6313">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18E0CCCA" w14:textId="77777777" w:rsidR="009C6313" w:rsidRDefault="009C6313" w:rsidP="009C6313">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1D26B2"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622ED1" w14:textId="77777777" w:rsidR="009C6313" w:rsidRDefault="009C6313" w:rsidP="009C6313">
            <w:pPr>
              <w:pStyle w:val="TAL"/>
              <w:keepNext w:val="0"/>
              <w:keepLines w:val="0"/>
              <w:widowControl w:val="0"/>
              <w:rPr>
                <w:rFonts w:eastAsia="SimSun"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1AACB97"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512B29" w14:textId="77777777" w:rsidR="009C6313" w:rsidRDefault="009C6313" w:rsidP="009C6313">
            <w:pPr>
              <w:pStyle w:val="TAC"/>
              <w:keepNext w:val="0"/>
              <w:keepLines w:val="0"/>
              <w:widowControl w:val="0"/>
              <w:rPr>
                <w:rFonts w:eastAsia="SimSun"/>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4F18C6D" w14:textId="77777777" w:rsidR="009C6313" w:rsidRDefault="009C6313" w:rsidP="009C6313">
            <w:pPr>
              <w:pStyle w:val="TAC"/>
              <w:keepNext w:val="0"/>
              <w:keepLines w:val="0"/>
              <w:widowControl w:val="0"/>
              <w:rPr>
                <w:rFonts w:eastAsia="SimSun"/>
                <w:lang w:val="en-US" w:eastAsia="zh-CN"/>
              </w:rPr>
            </w:pPr>
            <w:r>
              <w:rPr>
                <w:lang w:eastAsia="zh-CN"/>
              </w:rPr>
              <w:t>ignore</w:t>
            </w:r>
          </w:p>
        </w:tc>
      </w:tr>
      <w:tr w:rsidR="009C6313" w:rsidRPr="00122688" w14:paraId="6F0B4B6F" w14:textId="77777777" w:rsidTr="00432C37">
        <w:tc>
          <w:tcPr>
            <w:tcW w:w="2160" w:type="dxa"/>
            <w:tcBorders>
              <w:top w:val="single" w:sz="4" w:space="0" w:color="auto"/>
              <w:left w:val="single" w:sz="4" w:space="0" w:color="auto"/>
              <w:bottom w:val="single" w:sz="4" w:space="0" w:color="auto"/>
              <w:right w:val="single" w:sz="4" w:space="0" w:color="auto"/>
            </w:tcBorders>
          </w:tcPr>
          <w:p w14:paraId="22B7A4BE" w14:textId="77777777" w:rsidR="009C6313" w:rsidRPr="00E64496" w:rsidRDefault="009C6313" w:rsidP="009C6313">
            <w:pPr>
              <w:pStyle w:val="TAL"/>
              <w:keepNext w:val="0"/>
              <w:keepLines w:val="0"/>
              <w:widowControl w:val="0"/>
            </w:pPr>
            <w:r>
              <w:rPr>
                <w:rFonts w:eastAsia="Batang"/>
              </w:rPr>
              <w:lastRenderedPageBreak/>
              <w:t>Old CG-SDT Session Info</w:t>
            </w:r>
          </w:p>
        </w:tc>
        <w:tc>
          <w:tcPr>
            <w:tcW w:w="1080" w:type="dxa"/>
            <w:tcBorders>
              <w:top w:val="single" w:sz="4" w:space="0" w:color="auto"/>
              <w:left w:val="single" w:sz="4" w:space="0" w:color="auto"/>
              <w:bottom w:val="single" w:sz="4" w:space="0" w:color="auto"/>
              <w:right w:val="single" w:sz="4" w:space="0" w:color="auto"/>
            </w:tcBorders>
          </w:tcPr>
          <w:p w14:paraId="7A37D16E" w14:textId="77777777" w:rsidR="009C6313" w:rsidRDefault="009C6313" w:rsidP="009C6313">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6A62F2"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62ACA9" w14:textId="77777777" w:rsidR="009C6313" w:rsidRPr="00C8640C" w:rsidRDefault="009C6313" w:rsidP="009C6313">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5A86CBED"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4A18BF" w14:textId="77777777" w:rsidR="009C6313" w:rsidRDefault="009C6313" w:rsidP="009C6313">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5A3FC1A" w14:textId="77777777" w:rsidR="009C6313" w:rsidRDefault="009C6313" w:rsidP="009C6313">
            <w:pPr>
              <w:pStyle w:val="TAC"/>
              <w:keepNext w:val="0"/>
              <w:keepLines w:val="0"/>
              <w:widowControl w:val="0"/>
              <w:rPr>
                <w:lang w:eastAsia="zh-CN"/>
              </w:rPr>
            </w:pPr>
            <w:r>
              <w:t>ignore</w:t>
            </w:r>
          </w:p>
        </w:tc>
      </w:tr>
      <w:tr w:rsidR="009C6313" w:rsidRPr="00122688" w14:paraId="4B87322A" w14:textId="77777777" w:rsidTr="00432C37">
        <w:tc>
          <w:tcPr>
            <w:tcW w:w="2160" w:type="dxa"/>
            <w:tcBorders>
              <w:top w:val="single" w:sz="4" w:space="0" w:color="auto"/>
              <w:left w:val="single" w:sz="4" w:space="0" w:color="auto"/>
              <w:bottom w:val="single" w:sz="4" w:space="0" w:color="auto"/>
              <w:right w:val="single" w:sz="4" w:space="0" w:color="auto"/>
            </w:tcBorders>
          </w:tcPr>
          <w:p w14:paraId="1F59CF52" w14:textId="77777777" w:rsidR="009C6313" w:rsidRDefault="009C6313" w:rsidP="009C6313">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53734924"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C9C77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F4F9F7"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3426503F"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E160B8"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4858E6"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14F4F182" w14:textId="77777777" w:rsidTr="00432C37">
        <w:tc>
          <w:tcPr>
            <w:tcW w:w="2160" w:type="dxa"/>
            <w:tcBorders>
              <w:top w:val="single" w:sz="4" w:space="0" w:color="auto"/>
              <w:left w:val="single" w:sz="4" w:space="0" w:color="auto"/>
              <w:bottom w:val="single" w:sz="4" w:space="0" w:color="auto"/>
              <w:right w:val="single" w:sz="4" w:space="0" w:color="auto"/>
            </w:tcBorders>
          </w:tcPr>
          <w:p w14:paraId="1C9C6175" w14:textId="77777777" w:rsidR="009C6313" w:rsidRDefault="009C6313" w:rsidP="009C6313">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6538412"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FE73B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A10C5" w14:textId="77777777" w:rsidR="009C6313" w:rsidRDefault="009C6313" w:rsidP="009C6313">
            <w:pPr>
              <w:pStyle w:val="TAL"/>
              <w:keepNext w:val="0"/>
              <w:keepLines w:val="0"/>
              <w:widowControl w:val="0"/>
              <w:rPr>
                <w:rFonts w:eastAsia="Tahoma"/>
                <w:lang w:eastAsia="zh-CN"/>
              </w:rPr>
            </w:pPr>
            <w:r>
              <w:rPr>
                <w:rFonts w:eastAsia="Tahoma"/>
                <w:lang w:eastAsia="zh-CN"/>
              </w:rPr>
              <w:t>NR UE Sidelink Aggregate Maximum Bit Rate</w:t>
            </w:r>
          </w:p>
          <w:p w14:paraId="7F520E82" w14:textId="77777777" w:rsidR="009C6313" w:rsidRDefault="009C6313" w:rsidP="009C6313">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0A03933B" w14:textId="77777777" w:rsidR="009C6313" w:rsidRDefault="009C6313" w:rsidP="009C6313">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4633F79B"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2AEBF7D"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5CA168E1" w14:textId="77777777" w:rsidTr="00432C37">
        <w:tc>
          <w:tcPr>
            <w:tcW w:w="2160" w:type="dxa"/>
            <w:tcBorders>
              <w:top w:val="single" w:sz="4" w:space="0" w:color="auto"/>
              <w:left w:val="single" w:sz="4" w:space="0" w:color="auto"/>
              <w:bottom w:val="single" w:sz="4" w:space="0" w:color="auto"/>
              <w:right w:val="single" w:sz="4" w:space="0" w:color="auto"/>
            </w:tcBorders>
          </w:tcPr>
          <w:p w14:paraId="13E1CC90" w14:textId="77777777" w:rsidR="009C6313" w:rsidRDefault="009C6313" w:rsidP="009C6313">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8717CF7"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4D3E29B"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A903BE" w14:textId="77777777" w:rsidR="009C6313" w:rsidRDefault="009C6313" w:rsidP="009C6313">
            <w:pPr>
              <w:pStyle w:val="TAL"/>
              <w:keepNext w:val="0"/>
              <w:keepLines w:val="0"/>
              <w:widowControl w:val="0"/>
              <w:rPr>
                <w:rFonts w:eastAsia="Tahoma"/>
                <w:lang w:eastAsia="zh-CN"/>
              </w:rPr>
            </w:pPr>
            <w:r>
              <w:rPr>
                <w:rFonts w:eastAsia="Tahoma"/>
                <w:lang w:eastAsia="zh-CN"/>
              </w:rPr>
              <w:t>Bit Rate</w:t>
            </w:r>
          </w:p>
          <w:p w14:paraId="320142AD" w14:textId="77777777" w:rsidR="009C6313" w:rsidRDefault="009C6313" w:rsidP="009C6313">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7567B897" w14:textId="77777777" w:rsidR="009C6313" w:rsidRDefault="009C6313" w:rsidP="009C6313">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27217F94"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B281B05"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583911C5" w14:textId="77777777" w:rsidTr="00432C37">
        <w:tc>
          <w:tcPr>
            <w:tcW w:w="2160" w:type="dxa"/>
            <w:tcBorders>
              <w:top w:val="single" w:sz="4" w:space="0" w:color="auto"/>
              <w:left w:val="single" w:sz="4" w:space="0" w:color="auto"/>
              <w:bottom w:val="single" w:sz="4" w:space="0" w:color="auto"/>
              <w:right w:val="single" w:sz="4" w:space="0" w:color="auto"/>
            </w:tcBorders>
          </w:tcPr>
          <w:p w14:paraId="37416651" w14:textId="77777777" w:rsidR="009C6313" w:rsidRDefault="009C6313" w:rsidP="009C6313">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2FEFE7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74777D" w14:textId="77777777" w:rsidR="009C6313" w:rsidRPr="00122688" w:rsidRDefault="009C6313" w:rsidP="009C631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E18DDF5"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B080168" w14:textId="77777777" w:rsidR="009C6313" w:rsidRDefault="009C6313" w:rsidP="009C631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0D2AC0EF" w14:textId="77777777" w:rsidR="009C6313" w:rsidRDefault="009C6313" w:rsidP="009C631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38559C" w14:textId="77777777" w:rsidR="009C6313" w:rsidRDefault="009C6313" w:rsidP="009C6313">
            <w:pPr>
              <w:pStyle w:val="TAC"/>
              <w:keepNext w:val="0"/>
              <w:keepLines w:val="0"/>
              <w:widowControl w:val="0"/>
            </w:pPr>
            <w:r>
              <w:rPr>
                <w:rFonts w:cs="Arial"/>
                <w:szCs w:val="18"/>
                <w:lang w:val="en-US" w:eastAsia="zh-CN"/>
              </w:rPr>
              <w:t>reject</w:t>
            </w:r>
          </w:p>
        </w:tc>
      </w:tr>
      <w:tr w:rsidR="009C6313" w:rsidRPr="00122688" w14:paraId="2789E818" w14:textId="77777777" w:rsidTr="00432C37">
        <w:tc>
          <w:tcPr>
            <w:tcW w:w="2160" w:type="dxa"/>
            <w:tcBorders>
              <w:top w:val="single" w:sz="4" w:space="0" w:color="auto"/>
              <w:left w:val="single" w:sz="4" w:space="0" w:color="auto"/>
              <w:bottom w:val="single" w:sz="4" w:space="0" w:color="auto"/>
              <w:right w:val="single" w:sz="4" w:space="0" w:color="auto"/>
            </w:tcBorders>
          </w:tcPr>
          <w:p w14:paraId="206B9314" w14:textId="77777777" w:rsidR="009C6313" w:rsidRPr="0030753D" w:rsidRDefault="009C6313" w:rsidP="009C6313">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59F617F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0162CC" w14:textId="77777777" w:rsidR="009C6313" w:rsidRPr="00122688" w:rsidRDefault="009C6313" w:rsidP="009C6313">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D381BAE"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C8AA772"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E4693F5"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A70C26" w14:textId="77777777" w:rsidR="009C6313" w:rsidRDefault="009C6313" w:rsidP="009C6313">
            <w:pPr>
              <w:pStyle w:val="TAC"/>
              <w:keepNext w:val="0"/>
              <w:keepLines w:val="0"/>
              <w:widowControl w:val="0"/>
            </w:pPr>
          </w:p>
        </w:tc>
      </w:tr>
      <w:tr w:rsidR="009C6313" w:rsidRPr="00122688" w14:paraId="052950E4" w14:textId="77777777" w:rsidTr="00432C37">
        <w:tc>
          <w:tcPr>
            <w:tcW w:w="2160" w:type="dxa"/>
            <w:tcBorders>
              <w:top w:val="single" w:sz="4" w:space="0" w:color="auto"/>
              <w:left w:val="single" w:sz="4" w:space="0" w:color="auto"/>
              <w:bottom w:val="single" w:sz="4" w:space="0" w:color="auto"/>
              <w:right w:val="single" w:sz="4" w:space="0" w:color="auto"/>
            </w:tcBorders>
          </w:tcPr>
          <w:p w14:paraId="7099B5D6"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3E1B9C5"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A08B1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05BB7D"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35F69017"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F02887D"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3AFDDA" w14:textId="77777777" w:rsidR="009C6313" w:rsidRDefault="009C6313" w:rsidP="009C6313">
            <w:pPr>
              <w:pStyle w:val="TAC"/>
              <w:keepNext w:val="0"/>
              <w:keepLines w:val="0"/>
              <w:widowControl w:val="0"/>
            </w:pPr>
          </w:p>
        </w:tc>
      </w:tr>
      <w:tr w:rsidR="009C6313" w:rsidRPr="00122688" w14:paraId="74E860BA" w14:textId="77777777" w:rsidTr="00432C37">
        <w:tc>
          <w:tcPr>
            <w:tcW w:w="2160" w:type="dxa"/>
            <w:tcBorders>
              <w:top w:val="single" w:sz="4" w:space="0" w:color="auto"/>
              <w:left w:val="single" w:sz="4" w:space="0" w:color="auto"/>
              <w:bottom w:val="single" w:sz="4" w:space="0" w:color="auto"/>
              <w:right w:val="single" w:sz="4" w:space="0" w:color="auto"/>
            </w:tcBorders>
          </w:tcPr>
          <w:p w14:paraId="1D10F340"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2E50AF79"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8688AE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A58082"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3FC4BC"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6B1B0B"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F9380E" w14:textId="77777777" w:rsidR="009C6313" w:rsidRDefault="009C6313" w:rsidP="009C6313">
            <w:pPr>
              <w:pStyle w:val="TAC"/>
              <w:keepNext w:val="0"/>
              <w:keepLines w:val="0"/>
              <w:widowControl w:val="0"/>
            </w:pPr>
          </w:p>
        </w:tc>
      </w:tr>
      <w:tr w:rsidR="009C6313" w:rsidRPr="00122688" w14:paraId="2FCE43C5" w14:textId="77777777" w:rsidTr="00432C37">
        <w:tc>
          <w:tcPr>
            <w:tcW w:w="2160" w:type="dxa"/>
            <w:tcBorders>
              <w:top w:val="single" w:sz="4" w:space="0" w:color="auto"/>
              <w:left w:val="single" w:sz="4" w:space="0" w:color="auto"/>
              <w:bottom w:val="single" w:sz="4" w:space="0" w:color="auto"/>
              <w:right w:val="single" w:sz="4" w:space="0" w:color="auto"/>
            </w:tcBorders>
          </w:tcPr>
          <w:p w14:paraId="11D3B24A"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16B77F6"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2E5B8E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F2AFDD"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65176A2"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40EFAB"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C3747E7" w14:textId="77777777" w:rsidR="009C6313" w:rsidRDefault="009C6313" w:rsidP="009C6313">
            <w:pPr>
              <w:pStyle w:val="TAC"/>
              <w:keepNext w:val="0"/>
              <w:keepLines w:val="0"/>
              <w:widowControl w:val="0"/>
            </w:pPr>
          </w:p>
        </w:tc>
      </w:tr>
      <w:tr w:rsidR="009C6313" w:rsidRPr="00122688" w14:paraId="4F93D8B8" w14:textId="77777777" w:rsidTr="00432C37">
        <w:tc>
          <w:tcPr>
            <w:tcW w:w="2160" w:type="dxa"/>
            <w:tcBorders>
              <w:top w:val="single" w:sz="4" w:space="0" w:color="auto"/>
              <w:left w:val="single" w:sz="4" w:space="0" w:color="auto"/>
              <w:bottom w:val="single" w:sz="4" w:space="0" w:color="auto"/>
              <w:right w:val="single" w:sz="4" w:space="0" w:color="auto"/>
            </w:tcBorders>
          </w:tcPr>
          <w:p w14:paraId="170AAC71"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F8636A8"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AEB8913"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F660AA" w14:textId="77777777" w:rsidR="009C6313" w:rsidRDefault="009C6313" w:rsidP="009C6313">
            <w:pPr>
              <w:pStyle w:val="TAL"/>
              <w:keepNext w:val="0"/>
              <w:keepLines w:val="0"/>
              <w:widowControl w:val="0"/>
              <w:rPr>
                <w:rFonts w:eastAsia="Tahoma"/>
                <w:lang w:eastAsia="zh-CN"/>
              </w:rPr>
            </w:pPr>
            <w:r>
              <w:rPr>
                <w:rFonts w:eastAsia="Tahoma"/>
                <w:lang w:eastAsia="zh-CN"/>
              </w:rPr>
              <w:t>QoS Flow Level QoS Parameters</w:t>
            </w:r>
          </w:p>
          <w:p w14:paraId="0EE72D88" w14:textId="77777777" w:rsidR="009C6313" w:rsidRDefault="009C6313" w:rsidP="009C6313">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55CA70BA"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5383DC"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8F6652A" w14:textId="77777777" w:rsidR="009C6313" w:rsidRDefault="009C6313" w:rsidP="009C6313">
            <w:pPr>
              <w:pStyle w:val="TAC"/>
              <w:keepNext w:val="0"/>
              <w:keepLines w:val="0"/>
              <w:widowControl w:val="0"/>
            </w:pPr>
          </w:p>
        </w:tc>
      </w:tr>
      <w:tr w:rsidR="009C6313" w:rsidRPr="00122688" w14:paraId="07A68D7B" w14:textId="77777777" w:rsidTr="00432C37">
        <w:tc>
          <w:tcPr>
            <w:tcW w:w="2160" w:type="dxa"/>
            <w:tcBorders>
              <w:top w:val="single" w:sz="4" w:space="0" w:color="auto"/>
              <w:left w:val="single" w:sz="4" w:space="0" w:color="auto"/>
              <w:bottom w:val="single" w:sz="4" w:space="0" w:color="auto"/>
              <w:right w:val="single" w:sz="4" w:space="0" w:color="auto"/>
            </w:tcBorders>
          </w:tcPr>
          <w:p w14:paraId="75EDEA39"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33F95AD"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95DE92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C79A06" w14:textId="77777777" w:rsidR="009C6313" w:rsidRDefault="009C6313" w:rsidP="009C6313">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E6CAC06"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1045D7"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53EC8C" w14:textId="77777777" w:rsidR="009C6313" w:rsidRDefault="009C6313" w:rsidP="009C6313">
            <w:pPr>
              <w:pStyle w:val="TAC"/>
              <w:keepNext w:val="0"/>
              <w:keepLines w:val="0"/>
              <w:widowControl w:val="0"/>
            </w:pPr>
          </w:p>
        </w:tc>
      </w:tr>
      <w:tr w:rsidR="009C6313" w:rsidRPr="00122688" w14:paraId="19C99D96" w14:textId="77777777" w:rsidTr="00432C37">
        <w:tc>
          <w:tcPr>
            <w:tcW w:w="2160" w:type="dxa"/>
            <w:tcBorders>
              <w:top w:val="single" w:sz="4" w:space="0" w:color="auto"/>
              <w:left w:val="single" w:sz="4" w:space="0" w:color="auto"/>
              <w:bottom w:val="single" w:sz="4" w:space="0" w:color="auto"/>
              <w:right w:val="single" w:sz="4" w:space="0" w:color="auto"/>
            </w:tcBorders>
          </w:tcPr>
          <w:p w14:paraId="1B8E5A43"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3F29871E"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316E6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448F7" w14:textId="77777777" w:rsidR="009C6313" w:rsidRDefault="009C6313" w:rsidP="009C6313">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85021BE" w14:textId="77777777" w:rsidR="009C6313" w:rsidRDefault="009C6313" w:rsidP="009C6313">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652B5328"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221D44" w14:textId="77777777" w:rsidR="009C6313" w:rsidRDefault="009C6313" w:rsidP="009C6313">
            <w:pPr>
              <w:pStyle w:val="TAC"/>
              <w:keepNext w:val="0"/>
              <w:keepLines w:val="0"/>
              <w:widowControl w:val="0"/>
            </w:pPr>
          </w:p>
        </w:tc>
      </w:tr>
      <w:tr w:rsidR="009C6313" w:rsidRPr="00122688" w14:paraId="050FA246" w14:textId="77777777" w:rsidTr="00432C37">
        <w:tc>
          <w:tcPr>
            <w:tcW w:w="2160" w:type="dxa"/>
            <w:tcBorders>
              <w:top w:val="single" w:sz="4" w:space="0" w:color="auto"/>
              <w:left w:val="single" w:sz="4" w:space="0" w:color="auto"/>
              <w:bottom w:val="single" w:sz="4" w:space="0" w:color="auto"/>
              <w:right w:val="single" w:sz="4" w:space="0" w:color="auto"/>
            </w:tcBorders>
          </w:tcPr>
          <w:p w14:paraId="66AF3BD6"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B97715B"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E4B07D"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536BC5" w14:textId="77777777" w:rsidR="009C6313" w:rsidRDefault="009C6313" w:rsidP="009C631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E5A65E5"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03C973"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5410A8" w14:textId="77777777" w:rsidR="009C6313" w:rsidRDefault="009C6313" w:rsidP="009C6313">
            <w:pPr>
              <w:pStyle w:val="TAC"/>
              <w:keepNext w:val="0"/>
              <w:keepLines w:val="0"/>
              <w:widowControl w:val="0"/>
            </w:pPr>
          </w:p>
        </w:tc>
      </w:tr>
      <w:tr w:rsidR="009C6313" w:rsidRPr="00122688" w14:paraId="6015E898" w14:textId="77777777" w:rsidTr="00432C37">
        <w:tc>
          <w:tcPr>
            <w:tcW w:w="2160" w:type="dxa"/>
            <w:tcBorders>
              <w:top w:val="single" w:sz="4" w:space="0" w:color="auto"/>
              <w:left w:val="single" w:sz="4" w:space="0" w:color="auto"/>
              <w:bottom w:val="single" w:sz="4" w:space="0" w:color="auto"/>
              <w:right w:val="single" w:sz="4" w:space="0" w:color="auto"/>
            </w:tcBorders>
          </w:tcPr>
          <w:p w14:paraId="43D11578" w14:textId="77777777" w:rsidR="009C6313" w:rsidRDefault="009C6313" w:rsidP="009C6313">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73185B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1E3B79D" w14:textId="77777777" w:rsidR="009C6313" w:rsidRPr="00122688" w:rsidRDefault="009C6313" w:rsidP="009C6313">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2807DEB9"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0F82D22"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E84798" w14:textId="77777777" w:rsidR="009C6313" w:rsidRDefault="009C6313" w:rsidP="009C6313">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90F6EAD" w14:textId="77777777" w:rsidR="009C6313" w:rsidRDefault="009C6313" w:rsidP="009C6313">
            <w:pPr>
              <w:pStyle w:val="TAC"/>
              <w:keepNext w:val="0"/>
              <w:keepLines w:val="0"/>
              <w:widowControl w:val="0"/>
            </w:pPr>
            <w:r>
              <w:rPr>
                <w:rFonts w:cs="Arial"/>
                <w:szCs w:val="18"/>
                <w:lang w:val="en-US" w:eastAsia="zh-CN"/>
              </w:rPr>
              <w:t>reject</w:t>
            </w:r>
          </w:p>
        </w:tc>
      </w:tr>
      <w:tr w:rsidR="009C6313" w:rsidRPr="00122688" w14:paraId="240712F9" w14:textId="77777777" w:rsidTr="00432C37">
        <w:tc>
          <w:tcPr>
            <w:tcW w:w="2160" w:type="dxa"/>
            <w:tcBorders>
              <w:top w:val="single" w:sz="4" w:space="0" w:color="auto"/>
              <w:left w:val="single" w:sz="4" w:space="0" w:color="auto"/>
              <w:bottom w:val="single" w:sz="4" w:space="0" w:color="auto"/>
              <w:right w:val="single" w:sz="4" w:space="0" w:color="auto"/>
            </w:tcBorders>
          </w:tcPr>
          <w:p w14:paraId="4388F1E6" w14:textId="77777777" w:rsidR="009C6313" w:rsidRPr="0030753D" w:rsidRDefault="009C6313" w:rsidP="009C6313">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7B4E6D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2096BBF" w14:textId="77777777" w:rsidR="009C6313" w:rsidRPr="00122688" w:rsidRDefault="009C6313" w:rsidP="009C6313">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E7778E4" w14:textId="77777777" w:rsidR="009C6313" w:rsidRDefault="009C6313" w:rsidP="009C6313">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65C26E"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E0DCAF"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7F26FA" w14:textId="77777777" w:rsidR="009C6313" w:rsidRDefault="009C6313" w:rsidP="009C6313">
            <w:pPr>
              <w:pStyle w:val="TAC"/>
              <w:keepNext w:val="0"/>
              <w:keepLines w:val="0"/>
              <w:widowControl w:val="0"/>
            </w:pPr>
          </w:p>
        </w:tc>
      </w:tr>
      <w:tr w:rsidR="009C6313" w:rsidRPr="00122688" w14:paraId="5F889C3F" w14:textId="77777777" w:rsidTr="00432C37">
        <w:tc>
          <w:tcPr>
            <w:tcW w:w="2160" w:type="dxa"/>
            <w:tcBorders>
              <w:top w:val="single" w:sz="4" w:space="0" w:color="auto"/>
              <w:left w:val="single" w:sz="4" w:space="0" w:color="auto"/>
              <w:bottom w:val="single" w:sz="4" w:space="0" w:color="auto"/>
              <w:right w:val="single" w:sz="4" w:space="0" w:color="auto"/>
            </w:tcBorders>
          </w:tcPr>
          <w:p w14:paraId="3E6F9F3E"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B3CDD9F"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0EFD4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17181B"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404AE0F"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963EA8"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EE7844" w14:textId="77777777" w:rsidR="009C6313" w:rsidRDefault="009C6313" w:rsidP="009C6313">
            <w:pPr>
              <w:pStyle w:val="TAC"/>
              <w:keepNext w:val="0"/>
              <w:keepLines w:val="0"/>
              <w:widowControl w:val="0"/>
            </w:pPr>
          </w:p>
        </w:tc>
      </w:tr>
      <w:tr w:rsidR="009C6313" w:rsidRPr="00122688" w14:paraId="24F5DED4" w14:textId="77777777" w:rsidTr="00432C37">
        <w:tc>
          <w:tcPr>
            <w:tcW w:w="2160" w:type="dxa"/>
            <w:tcBorders>
              <w:top w:val="single" w:sz="4" w:space="0" w:color="auto"/>
              <w:left w:val="single" w:sz="4" w:space="0" w:color="auto"/>
              <w:bottom w:val="single" w:sz="4" w:space="0" w:color="auto"/>
              <w:right w:val="single" w:sz="4" w:space="0" w:color="auto"/>
            </w:tcBorders>
          </w:tcPr>
          <w:p w14:paraId="16DF0B09"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05B70C33"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A5BAF48"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604430"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A248F8D" w14:textId="77777777" w:rsidR="009C6313" w:rsidRDefault="009C6313" w:rsidP="009C6313">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7A3CAD8" w14:textId="77777777" w:rsidR="009C6313" w:rsidRDefault="009C6313" w:rsidP="009C6313">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41A9AA45" w14:textId="77777777" w:rsidR="009C6313" w:rsidRDefault="009C6313" w:rsidP="009C6313">
            <w:pPr>
              <w:pStyle w:val="TAC"/>
              <w:keepNext w:val="0"/>
              <w:keepLines w:val="0"/>
              <w:widowControl w:val="0"/>
            </w:pPr>
          </w:p>
        </w:tc>
      </w:tr>
      <w:tr w:rsidR="009C6313" w:rsidRPr="00122688" w14:paraId="3B13B683" w14:textId="77777777" w:rsidTr="00432C37">
        <w:tc>
          <w:tcPr>
            <w:tcW w:w="2160" w:type="dxa"/>
            <w:tcBorders>
              <w:top w:val="single" w:sz="4" w:space="0" w:color="auto"/>
              <w:left w:val="single" w:sz="4" w:space="0" w:color="auto"/>
              <w:bottom w:val="single" w:sz="4" w:space="0" w:color="auto"/>
              <w:right w:val="single" w:sz="4" w:space="0" w:color="auto"/>
            </w:tcBorders>
          </w:tcPr>
          <w:p w14:paraId="0772229E"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0A6B255"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1443CA"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797F36" w14:textId="77777777" w:rsidR="009C6313"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A122ADC"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6031782"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9AB0B" w14:textId="77777777" w:rsidR="009C6313" w:rsidRDefault="009C6313" w:rsidP="009C6313">
            <w:pPr>
              <w:pStyle w:val="TAC"/>
              <w:keepNext w:val="0"/>
              <w:keepLines w:val="0"/>
              <w:widowControl w:val="0"/>
            </w:pPr>
          </w:p>
        </w:tc>
      </w:tr>
      <w:tr w:rsidR="009C6313" w:rsidRPr="00122688" w14:paraId="15625248" w14:textId="77777777" w:rsidTr="00432C37">
        <w:tc>
          <w:tcPr>
            <w:tcW w:w="2160" w:type="dxa"/>
            <w:tcBorders>
              <w:top w:val="single" w:sz="4" w:space="0" w:color="auto"/>
              <w:left w:val="single" w:sz="4" w:space="0" w:color="auto"/>
              <w:bottom w:val="single" w:sz="4" w:space="0" w:color="auto"/>
              <w:right w:val="single" w:sz="4" w:space="0" w:color="auto"/>
            </w:tcBorders>
          </w:tcPr>
          <w:p w14:paraId="7E4DA08B"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0314F65A"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3B85E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8DCDE2" w14:textId="77777777" w:rsidR="009C6313"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204074"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556473"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FB8676" w14:textId="77777777" w:rsidR="009C6313" w:rsidRDefault="009C6313" w:rsidP="009C6313">
            <w:pPr>
              <w:pStyle w:val="TAC"/>
              <w:keepNext w:val="0"/>
              <w:keepLines w:val="0"/>
              <w:widowControl w:val="0"/>
            </w:pPr>
          </w:p>
        </w:tc>
      </w:tr>
      <w:tr w:rsidR="009C6313" w:rsidRPr="00122688" w14:paraId="09875383" w14:textId="77777777" w:rsidTr="00432C37">
        <w:tc>
          <w:tcPr>
            <w:tcW w:w="2160" w:type="dxa"/>
            <w:tcBorders>
              <w:top w:val="single" w:sz="4" w:space="0" w:color="auto"/>
              <w:left w:val="single" w:sz="4" w:space="0" w:color="auto"/>
              <w:bottom w:val="single" w:sz="4" w:space="0" w:color="auto"/>
              <w:right w:val="single" w:sz="4" w:space="0" w:color="auto"/>
            </w:tcBorders>
          </w:tcPr>
          <w:p w14:paraId="77FB5FD5"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19859C1"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B7FFD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DE4321" w14:textId="77777777" w:rsidR="009C6313" w:rsidRDefault="009C6313" w:rsidP="009C6313">
            <w:pPr>
              <w:pStyle w:val="TAL"/>
              <w:keepNext w:val="0"/>
              <w:keepLines w:val="0"/>
              <w:widowControl w:val="0"/>
              <w:rPr>
                <w:rFonts w:eastAsia="Tahoma"/>
                <w:szCs w:val="18"/>
                <w:lang w:eastAsia="zh-CN"/>
              </w:rPr>
            </w:pPr>
            <w:r>
              <w:rPr>
                <w:rFonts w:eastAsia="Tahoma"/>
                <w:szCs w:val="18"/>
                <w:lang w:eastAsia="zh-CN"/>
              </w:rPr>
              <w:t>QoS Flow Level QoS Parameters</w:t>
            </w:r>
          </w:p>
          <w:p w14:paraId="6EC2297E" w14:textId="77777777" w:rsidR="009C6313" w:rsidRDefault="009C6313" w:rsidP="009C6313">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9BEC52E"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69F39AC"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744BA8" w14:textId="77777777" w:rsidR="009C6313" w:rsidRDefault="009C6313" w:rsidP="009C6313">
            <w:pPr>
              <w:pStyle w:val="TAC"/>
              <w:keepNext w:val="0"/>
              <w:keepLines w:val="0"/>
              <w:widowControl w:val="0"/>
            </w:pPr>
          </w:p>
        </w:tc>
      </w:tr>
      <w:tr w:rsidR="009C6313" w:rsidRPr="00122688" w14:paraId="77B3E9CC" w14:textId="77777777" w:rsidTr="00432C37">
        <w:tc>
          <w:tcPr>
            <w:tcW w:w="2160" w:type="dxa"/>
            <w:tcBorders>
              <w:top w:val="single" w:sz="4" w:space="0" w:color="auto"/>
              <w:left w:val="single" w:sz="4" w:space="0" w:color="auto"/>
              <w:bottom w:val="single" w:sz="4" w:space="0" w:color="auto"/>
              <w:right w:val="single" w:sz="4" w:space="0" w:color="auto"/>
            </w:tcBorders>
          </w:tcPr>
          <w:p w14:paraId="279B7639" w14:textId="77777777" w:rsidR="009C6313" w:rsidRPr="0030753D" w:rsidRDefault="009C6313" w:rsidP="009C6313">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21333F0"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BC3FC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1E6801E" w14:textId="77777777" w:rsidR="009C6313" w:rsidRDefault="009C6313" w:rsidP="009C631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2CDD0CC"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CFEA0A" w14:textId="77777777" w:rsidR="009C6313" w:rsidRDefault="009C6313" w:rsidP="009C6313">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5269DB" w14:textId="77777777" w:rsidR="009C6313" w:rsidRDefault="009C6313" w:rsidP="009C6313">
            <w:pPr>
              <w:pStyle w:val="TAC"/>
              <w:keepNext w:val="0"/>
              <w:keepLines w:val="0"/>
              <w:widowControl w:val="0"/>
            </w:pPr>
          </w:p>
        </w:tc>
      </w:tr>
      <w:tr w:rsidR="009C6313" w:rsidRPr="00122688" w14:paraId="22A91892" w14:textId="77777777" w:rsidTr="00432C37">
        <w:tc>
          <w:tcPr>
            <w:tcW w:w="2160" w:type="dxa"/>
            <w:tcBorders>
              <w:top w:val="single" w:sz="4" w:space="0" w:color="auto"/>
              <w:left w:val="single" w:sz="4" w:space="0" w:color="auto"/>
              <w:bottom w:val="single" w:sz="4" w:space="0" w:color="auto"/>
              <w:right w:val="single" w:sz="4" w:space="0" w:color="auto"/>
            </w:tcBorders>
          </w:tcPr>
          <w:p w14:paraId="4C1D1EE2" w14:textId="77777777" w:rsidR="009C6313" w:rsidRDefault="009C6313" w:rsidP="009C6313">
            <w:pPr>
              <w:pStyle w:val="TAL"/>
              <w:keepNext w:val="0"/>
              <w:keepLines w:val="0"/>
              <w:widowControl w:val="0"/>
              <w:ind w:leftChars="200" w:left="400"/>
              <w:rPr>
                <w:rFonts w:eastAsia="Batang"/>
              </w:rPr>
            </w:pPr>
            <w:r>
              <w:rPr>
                <w:rFonts w:eastAsia="Tahoma" w:cs="Arial"/>
                <w:szCs w:val="18"/>
                <w:lang w:eastAsia="zh-CN"/>
              </w:rPr>
              <w:lastRenderedPageBreak/>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436B3F9"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1A3123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FE17F4" w14:textId="77777777" w:rsidR="009C6313" w:rsidRDefault="009C6313" w:rsidP="009C6313">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29E9B4EC" w14:textId="77777777" w:rsidR="009C6313" w:rsidRDefault="009C6313" w:rsidP="009C6313">
            <w:pPr>
              <w:pStyle w:val="TAL"/>
              <w:keepNext w:val="0"/>
              <w:keepLines w:val="0"/>
              <w:widowControl w:val="0"/>
              <w:rPr>
                <w:rFonts w:cs="Arial"/>
                <w:szCs w:val="18"/>
              </w:rPr>
            </w:pPr>
            <w:r>
              <w:rPr>
                <w:rFonts w:cs="Arial"/>
                <w:szCs w:val="18"/>
              </w:rPr>
              <w:t xml:space="preserve">This IE indicates the type of SRB conveyed via the PC5 </w:t>
            </w:r>
            <w:r>
              <w:rPr>
                <w:rFonts w:eastAsia="SimSun" w:cs="Arial" w:hint="eastAsia"/>
                <w:szCs w:val="18"/>
                <w:lang w:val="en-US" w:eastAsia="zh-CN"/>
              </w:rPr>
              <w:t>Relay</w:t>
            </w:r>
            <w:r>
              <w:rPr>
                <w:rFonts w:cs="Arial"/>
                <w:szCs w:val="18"/>
              </w:rPr>
              <w:t xml:space="preserve"> RLC Channel. </w:t>
            </w:r>
          </w:p>
          <w:p w14:paraId="05CE8DF1"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27FF9C"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85F230" w14:textId="77777777" w:rsidR="009C6313" w:rsidRDefault="009C6313" w:rsidP="009C6313">
            <w:pPr>
              <w:pStyle w:val="TAC"/>
              <w:keepNext w:val="0"/>
              <w:keepLines w:val="0"/>
              <w:widowControl w:val="0"/>
            </w:pPr>
          </w:p>
        </w:tc>
      </w:tr>
      <w:tr w:rsidR="009C6313" w:rsidRPr="00122688" w14:paraId="10FA12B4" w14:textId="77777777" w:rsidTr="00432C37">
        <w:tc>
          <w:tcPr>
            <w:tcW w:w="2160" w:type="dxa"/>
            <w:tcBorders>
              <w:top w:val="single" w:sz="4" w:space="0" w:color="auto"/>
              <w:left w:val="single" w:sz="4" w:space="0" w:color="auto"/>
              <w:bottom w:val="single" w:sz="4" w:space="0" w:color="auto"/>
              <w:right w:val="single" w:sz="4" w:space="0" w:color="auto"/>
            </w:tcBorders>
          </w:tcPr>
          <w:p w14:paraId="4C2059B4" w14:textId="77777777" w:rsidR="009C6313" w:rsidRDefault="009C6313" w:rsidP="009C6313">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01E1EDE" w14:textId="77777777" w:rsidR="009C6313" w:rsidRDefault="009C6313" w:rsidP="009C6313">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E92E14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D8FDDE" w14:textId="77777777" w:rsidR="009C6313" w:rsidRDefault="009C6313" w:rsidP="009C6313">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68FF369" w14:textId="77777777" w:rsidR="009C6313" w:rsidRDefault="009C6313" w:rsidP="009C631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5B79BABD" w14:textId="77777777" w:rsidR="009C6313" w:rsidRDefault="009C6313" w:rsidP="009C6313">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FDDC52" w14:textId="77777777" w:rsidR="009C6313" w:rsidRDefault="009C6313" w:rsidP="009C6313">
            <w:pPr>
              <w:pStyle w:val="TAC"/>
              <w:keepNext w:val="0"/>
              <w:keepLines w:val="0"/>
              <w:widowControl w:val="0"/>
            </w:pPr>
            <w:r>
              <w:rPr>
                <w:rFonts w:cs="Arial"/>
              </w:rPr>
              <w:t>reject</w:t>
            </w:r>
          </w:p>
        </w:tc>
      </w:tr>
      <w:tr w:rsidR="009C6313" w:rsidRPr="00122688" w14:paraId="6D5E4DC7" w14:textId="77777777" w:rsidTr="00432C37">
        <w:tc>
          <w:tcPr>
            <w:tcW w:w="2160" w:type="dxa"/>
            <w:tcBorders>
              <w:top w:val="single" w:sz="4" w:space="0" w:color="auto"/>
              <w:left w:val="single" w:sz="4" w:space="0" w:color="auto"/>
              <w:bottom w:val="single" w:sz="4" w:space="0" w:color="auto"/>
              <w:right w:val="single" w:sz="4" w:space="0" w:color="auto"/>
            </w:tcBorders>
          </w:tcPr>
          <w:p w14:paraId="64AC3FDB" w14:textId="77777777" w:rsidR="009C6313" w:rsidRDefault="009C6313" w:rsidP="009C6313">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F1AA4CD" w14:textId="77777777" w:rsidR="009C6313" w:rsidRDefault="009C6313" w:rsidP="009C6313">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312A0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75646" w14:textId="77777777" w:rsidR="009C6313" w:rsidRDefault="009C6313" w:rsidP="009C6313">
            <w:pPr>
              <w:pStyle w:val="TAL"/>
              <w:keepNext w:val="0"/>
              <w:keepLines w:val="0"/>
              <w:widowControl w:val="0"/>
              <w:rPr>
                <w:rFonts w:cs="Arial"/>
                <w:szCs w:val="18"/>
                <w:lang w:val="en-US" w:eastAsia="zh-CN"/>
              </w:rPr>
            </w:pPr>
            <w:r>
              <w:rPr>
                <w:rFonts w:cs="Arial"/>
                <w:szCs w:val="18"/>
                <w:lang w:val="en-US" w:eastAsia="zh-CN"/>
              </w:rPr>
              <w:t>PC5 QoS Parameters</w:t>
            </w:r>
          </w:p>
          <w:p w14:paraId="51256038" w14:textId="77777777" w:rsidR="009C6313" w:rsidRDefault="009C6313" w:rsidP="009C6313">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1E9254E" w14:textId="77777777" w:rsidR="009C6313" w:rsidRDefault="009C6313" w:rsidP="009C6313">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848D677" w14:textId="77777777" w:rsidR="009C6313" w:rsidRDefault="009C6313" w:rsidP="009C6313">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6D583E63" w14:textId="77777777" w:rsidR="009C6313" w:rsidRDefault="009C6313" w:rsidP="009C6313">
            <w:pPr>
              <w:pStyle w:val="TAC"/>
              <w:keepNext w:val="0"/>
              <w:keepLines w:val="0"/>
              <w:widowControl w:val="0"/>
            </w:pPr>
          </w:p>
        </w:tc>
      </w:tr>
      <w:tr w:rsidR="009C6313" w:rsidRPr="00122688" w14:paraId="1492175D" w14:textId="77777777" w:rsidTr="00432C37">
        <w:tc>
          <w:tcPr>
            <w:tcW w:w="2160" w:type="dxa"/>
            <w:tcBorders>
              <w:top w:val="single" w:sz="4" w:space="0" w:color="auto"/>
              <w:left w:val="single" w:sz="4" w:space="0" w:color="auto"/>
              <w:bottom w:val="single" w:sz="4" w:space="0" w:color="auto"/>
              <w:right w:val="single" w:sz="4" w:space="0" w:color="auto"/>
            </w:tcBorders>
          </w:tcPr>
          <w:p w14:paraId="55DAC833" w14:textId="77777777" w:rsidR="009C6313" w:rsidRDefault="009C6313" w:rsidP="009C6313">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453F1E93" w14:textId="77777777" w:rsidR="009C6313" w:rsidRDefault="009C6313" w:rsidP="009C6313">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84C34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440E0C" w14:textId="77777777" w:rsidR="009C6313" w:rsidRDefault="009C6313" w:rsidP="009C6313">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36DBD659"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ABAF511" w14:textId="77777777" w:rsidR="009C6313" w:rsidRDefault="009C6313" w:rsidP="009C6313">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15853C2" w14:textId="77777777" w:rsidR="009C6313" w:rsidRDefault="009C6313" w:rsidP="009C6313">
            <w:pPr>
              <w:pStyle w:val="TAC"/>
              <w:keepNext w:val="0"/>
              <w:keepLines w:val="0"/>
              <w:widowControl w:val="0"/>
            </w:pPr>
          </w:p>
        </w:tc>
      </w:tr>
      <w:tr w:rsidR="009C6313" w:rsidRPr="00122688" w14:paraId="5F81FCE6" w14:textId="77777777" w:rsidTr="00432C37">
        <w:tc>
          <w:tcPr>
            <w:tcW w:w="2160" w:type="dxa"/>
            <w:tcBorders>
              <w:top w:val="single" w:sz="4" w:space="0" w:color="auto"/>
              <w:left w:val="single" w:sz="4" w:space="0" w:color="auto"/>
              <w:bottom w:val="single" w:sz="4" w:space="0" w:color="auto"/>
              <w:right w:val="single" w:sz="4" w:space="0" w:color="auto"/>
            </w:tcBorders>
          </w:tcPr>
          <w:p w14:paraId="4397151D" w14:textId="77777777" w:rsidR="009C6313" w:rsidRDefault="009C6313" w:rsidP="009C6313">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611DA92" w14:textId="77777777" w:rsidR="009C6313" w:rsidRDefault="009C6313" w:rsidP="009C6313">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5FACF22"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E918C1" w14:textId="77777777" w:rsidR="009C6313" w:rsidRDefault="009C6313" w:rsidP="009C6313">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6676FF1" w14:textId="77777777" w:rsidR="009C6313" w:rsidRDefault="009C6313" w:rsidP="009C6313">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693E437F" w14:textId="77777777" w:rsidR="009C6313" w:rsidRDefault="009C6313" w:rsidP="009C6313">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14B03BE7" w14:textId="77777777" w:rsidR="009C6313" w:rsidRDefault="009C6313" w:rsidP="009C6313">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7F6BB73" w14:textId="77777777" w:rsidR="009C6313" w:rsidRDefault="009C6313" w:rsidP="009C6313">
            <w:pPr>
              <w:pStyle w:val="TAC"/>
              <w:keepNext w:val="0"/>
              <w:keepLines w:val="0"/>
              <w:widowControl w:val="0"/>
            </w:pPr>
            <w:r>
              <w:rPr>
                <w:rFonts w:hint="eastAsia"/>
                <w:lang w:val="en-US" w:eastAsia="zh-CN"/>
              </w:rPr>
              <w:t>reject</w:t>
            </w:r>
          </w:p>
        </w:tc>
      </w:tr>
      <w:tr w:rsidR="009C6313" w:rsidRPr="00122688" w14:paraId="28E35DFC" w14:textId="77777777" w:rsidTr="00432C37">
        <w:tc>
          <w:tcPr>
            <w:tcW w:w="2160" w:type="dxa"/>
            <w:tcBorders>
              <w:top w:val="single" w:sz="4" w:space="0" w:color="auto"/>
              <w:left w:val="single" w:sz="4" w:space="0" w:color="auto"/>
              <w:bottom w:val="single" w:sz="4" w:space="0" w:color="auto"/>
              <w:right w:val="single" w:sz="4" w:space="0" w:color="auto"/>
            </w:tcBorders>
          </w:tcPr>
          <w:p w14:paraId="18CFE065" w14:textId="77777777" w:rsidR="009C6313" w:rsidRDefault="009C6313" w:rsidP="009C6313">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79E03830" w14:textId="77777777" w:rsidR="009C6313" w:rsidRDefault="009C6313" w:rsidP="009C6313">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D87DC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5EFEC1" w14:textId="77777777" w:rsidR="009C6313" w:rsidRDefault="009C6313" w:rsidP="009C6313">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646037C9" w14:textId="77777777" w:rsidR="009C6313" w:rsidRDefault="009C6313" w:rsidP="009C6313">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48F5A8" w14:textId="77777777" w:rsidR="009C6313" w:rsidRDefault="009C6313" w:rsidP="009C6313">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C050D7E" w14:textId="77777777" w:rsidR="009C6313" w:rsidRDefault="009C6313" w:rsidP="009C6313">
            <w:pPr>
              <w:pStyle w:val="TAC"/>
              <w:keepNext w:val="0"/>
              <w:keepLines w:val="0"/>
              <w:widowControl w:val="0"/>
            </w:pPr>
            <w:r>
              <w:rPr>
                <w:rFonts w:eastAsia="Tahoma" w:cs="Arial"/>
                <w:szCs w:val="18"/>
                <w:lang w:eastAsia="zh-CN"/>
              </w:rPr>
              <w:t>ignore</w:t>
            </w:r>
          </w:p>
        </w:tc>
      </w:tr>
      <w:tr w:rsidR="009C6313" w:rsidRPr="00122688" w14:paraId="62C5CC7F" w14:textId="77777777" w:rsidTr="00432C37">
        <w:tc>
          <w:tcPr>
            <w:tcW w:w="2160" w:type="dxa"/>
            <w:tcBorders>
              <w:top w:val="single" w:sz="4" w:space="0" w:color="auto"/>
              <w:left w:val="single" w:sz="4" w:space="0" w:color="auto"/>
              <w:bottom w:val="single" w:sz="4" w:space="0" w:color="auto"/>
              <w:right w:val="single" w:sz="4" w:space="0" w:color="auto"/>
            </w:tcBorders>
          </w:tcPr>
          <w:p w14:paraId="359963C4" w14:textId="77777777" w:rsidR="009C6313" w:rsidRDefault="009C6313" w:rsidP="009C6313">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58951A29" w14:textId="77777777" w:rsidR="009C6313" w:rsidRDefault="009C6313" w:rsidP="009C6313">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B198D6E"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39C70" w14:textId="77777777" w:rsidR="009C6313" w:rsidRPr="00D25507" w:rsidRDefault="009C6313" w:rsidP="009C6313">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8A548AE" w14:textId="77777777" w:rsidR="009C6313" w:rsidRDefault="009C6313" w:rsidP="009C6313">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77E22CCD" w14:textId="77777777" w:rsidR="009C6313" w:rsidRDefault="009C6313" w:rsidP="009C6313">
            <w:pPr>
              <w:pStyle w:val="TAC"/>
              <w:keepNext w:val="0"/>
              <w:keepLines w:val="0"/>
              <w:widowControl w:val="0"/>
              <w:rPr>
                <w:rFonts w:eastAsia="Tahoma" w:cs="Arial"/>
                <w:szCs w:val="18"/>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DD9C66" w14:textId="77777777" w:rsidR="009C6313" w:rsidRDefault="009C6313" w:rsidP="009C6313">
            <w:pPr>
              <w:pStyle w:val="TAC"/>
              <w:keepNext w:val="0"/>
              <w:keepLines w:val="0"/>
              <w:widowControl w:val="0"/>
              <w:rPr>
                <w:rFonts w:eastAsia="Tahoma" w:cs="Arial"/>
                <w:szCs w:val="18"/>
                <w:lang w:eastAsia="zh-CN"/>
              </w:rPr>
            </w:pPr>
            <w:r>
              <w:t>ignore</w:t>
            </w:r>
          </w:p>
        </w:tc>
      </w:tr>
      <w:tr w:rsidR="009C6313" w:rsidRPr="00122688" w14:paraId="100360EB" w14:textId="77777777" w:rsidTr="00432C37">
        <w:tc>
          <w:tcPr>
            <w:tcW w:w="2160" w:type="dxa"/>
            <w:tcBorders>
              <w:top w:val="single" w:sz="4" w:space="0" w:color="auto"/>
              <w:left w:val="single" w:sz="4" w:space="0" w:color="auto"/>
              <w:bottom w:val="single" w:sz="4" w:space="0" w:color="auto"/>
              <w:right w:val="single" w:sz="4" w:space="0" w:color="auto"/>
            </w:tcBorders>
          </w:tcPr>
          <w:p w14:paraId="5942FD00" w14:textId="77777777" w:rsidR="009C6313" w:rsidRDefault="009C6313" w:rsidP="009C6313">
            <w:pPr>
              <w:pStyle w:val="TAL"/>
              <w:keepNext w:val="0"/>
              <w:keepLines w:val="0"/>
              <w:widowControl w:val="0"/>
            </w:pPr>
            <w:bookmarkStart w:id="1918" w:name="OLE_LINK91"/>
            <w:bookmarkStart w:id="1919" w:name="OLE_LINK92"/>
            <w:r>
              <w:rPr>
                <w:rFonts w:hint="eastAsia"/>
                <w:lang w:eastAsia="zh-CN"/>
              </w:rPr>
              <w:t>Multicast MBS Session Setup List</w:t>
            </w:r>
            <w:bookmarkEnd w:id="1918"/>
            <w:bookmarkEnd w:id="1919"/>
          </w:p>
        </w:tc>
        <w:tc>
          <w:tcPr>
            <w:tcW w:w="1080" w:type="dxa"/>
            <w:tcBorders>
              <w:top w:val="single" w:sz="4" w:space="0" w:color="auto"/>
              <w:left w:val="single" w:sz="4" w:space="0" w:color="auto"/>
              <w:bottom w:val="single" w:sz="4" w:space="0" w:color="auto"/>
              <w:right w:val="single" w:sz="4" w:space="0" w:color="auto"/>
            </w:tcBorders>
          </w:tcPr>
          <w:p w14:paraId="79F0D32C" w14:textId="77777777" w:rsidR="009C6313" w:rsidRDefault="009C6313" w:rsidP="009C6313">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E2279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56ED9" w14:textId="77777777" w:rsidR="009C6313" w:rsidRPr="00AB2B08" w:rsidRDefault="009C6313" w:rsidP="009C6313">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4A4A4E01" w14:textId="77777777" w:rsidR="009C6313" w:rsidRDefault="009C6313" w:rsidP="009C6313">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1F9F47AB" w14:textId="77777777" w:rsidR="009C6313" w:rsidRDefault="009C6313" w:rsidP="009C631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C8D33A7" w14:textId="77777777" w:rsidR="009C6313" w:rsidRDefault="009C6313" w:rsidP="009C6313">
            <w:pPr>
              <w:pStyle w:val="TAC"/>
              <w:keepNext w:val="0"/>
              <w:keepLines w:val="0"/>
              <w:widowControl w:val="0"/>
            </w:pPr>
            <w:r w:rsidRPr="00EA5FA7">
              <w:t>reject</w:t>
            </w:r>
          </w:p>
        </w:tc>
      </w:tr>
      <w:tr w:rsidR="009C6313" w:rsidRPr="00122688" w14:paraId="022DD1E2" w14:textId="77777777" w:rsidTr="00432C37">
        <w:tc>
          <w:tcPr>
            <w:tcW w:w="2160" w:type="dxa"/>
            <w:tcBorders>
              <w:top w:val="single" w:sz="4" w:space="0" w:color="auto"/>
              <w:left w:val="single" w:sz="4" w:space="0" w:color="auto"/>
              <w:bottom w:val="single" w:sz="4" w:space="0" w:color="auto"/>
              <w:right w:val="single" w:sz="4" w:space="0" w:color="auto"/>
            </w:tcBorders>
          </w:tcPr>
          <w:p w14:paraId="6CA9C347" w14:textId="77777777" w:rsidR="009C6313" w:rsidRDefault="009C6313" w:rsidP="009C6313">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47B5659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063F60" w14:textId="77777777" w:rsidR="009C6313" w:rsidRPr="00122688" w:rsidRDefault="009C6313" w:rsidP="009C631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BB9F53B" w14:textId="77777777" w:rsidR="009C6313" w:rsidRPr="00AB2B08"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801AA7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2F6068E" w14:textId="77777777" w:rsidR="009C6313" w:rsidRDefault="009C6313" w:rsidP="009C6313">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3662F36" w14:textId="77777777" w:rsidR="009C6313" w:rsidRDefault="009C6313" w:rsidP="009C6313">
            <w:pPr>
              <w:pStyle w:val="TAC"/>
              <w:keepNext w:val="0"/>
              <w:keepLines w:val="0"/>
              <w:widowControl w:val="0"/>
            </w:pPr>
            <w:r w:rsidRPr="00EA5FA7">
              <w:t>reject</w:t>
            </w:r>
          </w:p>
        </w:tc>
      </w:tr>
      <w:tr w:rsidR="009C6313" w:rsidRPr="00122688" w14:paraId="6E1B9CBF" w14:textId="77777777" w:rsidTr="00432C37">
        <w:tc>
          <w:tcPr>
            <w:tcW w:w="2160" w:type="dxa"/>
            <w:tcBorders>
              <w:top w:val="single" w:sz="4" w:space="0" w:color="auto"/>
              <w:left w:val="single" w:sz="4" w:space="0" w:color="auto"/>
              <w:bottom w:val="single" w:sz="4" w:space="0" w:color="auto"/>
              <w:right w:val="single" w:sz="4" w:space="0" w:color="auto"/>
            </w:tcBorders>
          </w:tcPr>
          <w:p w14:paraId="32D98579" w14:textId="77777777" w:rsidR="009C6313" w:rsidRPr="0030753D" w:rsidRDefault="009C6313" w:rsidP="009C6313">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5DE2398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C65805" w14:textId="77777777" w:rsidR="009C6313" w:rsidRPr="00122688" w:rsidRDefault="009C6313" w:rsidP="009C6313">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62B9F71" w14:textId="77777777" w:rsidR="009C6313" w:rsidRPr="00AB2B08"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29093E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870DAA" w14:textId="77777777" w:rsidR="009C6313" w:rsidRDefault="009C6313" w:rsidP="009C6313">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B23F931" w14:textId="77777777" w:rsidR="009C6313" w:rsidRDefault="009C6313" w:rsidP="009C6313">
            <w:pPr>
              <w:pStyle w:val="TAC"/>
              <w:keepNext w:val="0"/>
              <w:keepLines w:val="0"/>
              <w:widowControl w:val="0"/>
            </w:pPr>
            <w:r w:rsidRPr="00EA5FA7">
              <w:t>reject</w:t>
            </w:r>
          </w:p>
        </w:tc>
      </w:tr>
      <w:tr w:rsidR="009C6313" w:rsidRPr="00122688" w14:paraId="369C44C4" w14:textId="77777777" w:rsidTr="00432C37">
        <w:tc>
          <w:tcPr>
            <w:tcW w:w="2160" w:type="dxa"/>
            <w:tcBorders>
              <w:top w:val="single" w:sz="4" w:space="0" w:color="auto"/>
              <w:left w:val="single" w:sz="4" w:space="0" w:color="auto"/>
              <w:bottom w:val="single" w:sz="4" w:space="0" w:color="auto"/>
              <w:right w:val="single" w:sz="4" w:space="0" w:color="auto"/>
            </w:tcBorders>
          </w:tcPr>
          <w:p w14:paraId="34594452" w14:textId="77777777" w:rsidR="009C6313" w:rsidRDefault="009C6313" w:rsidP="009C6313">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5F9EDE38" w14:textId="77777777" w:rsidR="009C6313" w:rsidRDefault="009C6313" w:rsidP="009C6313">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6CC001C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111DAA" w14:textId="77777777" w:rsidR="009C6313" w:rsidRPr="00AB2B08" w:rsidRDefault="009C6313" w:rsidP="009C6313">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4ABCBAA" w14:textId="77777777" w:rsidR="009C6313" w:rsidRDefault="009C6313" w:rsidP="009C6313">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3DB1087B" w14:textId="77777777" w:rsidR="009C6313" w:rsidRDefault="009C6313" w:rsidP="009C6313">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9F3AB6" w14:textId="77777777" w:rsidR="009C6313" w:rsidRDefault="009C6313" w:rsidP="009C6313">
            <w:pPr>
              <w:pStyle w:val="TAC"/>
              <w:keepNext w:val="0"/>
              <w:keepLines w:val="0"/>
              <w:widowControl w:val="0"/>
            </w:pPr>
          </w:p>
        </w:tc>
      </w:tr>
      <w:tr w:rsidR="009C6313" w:rsidRPr="00122688" w14:paraId="7CAF36C2" w14:textId="77777777" w:rsidTr="00432C37">
        <w:tc>
          <w:tcPr>
            <w:tcW w:w="2160" w:type="dxa"/>
            <w:tcBorders>
              <w:top w:val="single" w:sz="4" w:space="0" w:color="auto"/>
              <w:left w:val="single" w:sz="4" w:space="0" w:color="auto"/>
              <w:bottom w:val="single" w:sz="4" w:space="0" w:color="auto"/>
              <w:right w:val="single" w:sz="4" w:space="0" w:color="auto"/>
            </w:tcBorders>
          </w:tcPr>
          <w:p w14:paraId="2406D538" w14:textId="77777777" w:rsidR="009C6313" w:rsidRDefault="009C6313" w:rsidP="009C6313">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352E79CB" w14:textId="77777777" w:rsidR="009C6313" w:rsidRDefault="009C6313" w:rsidP="009C6313">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3404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C5D456" w14:textId="77777777" w:rsidR="009C6313" w:rsidRPr="00AB2B08" w:rsidRDefault="009C6313" w:rsidP="009C6313">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466FBA56"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74C5FF1" w14:textId="77777777" w:rsidR="009C6313" w:rsidRDefault="009C6313" w:rsidP="009C631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096D34" w14:textId="77777777" w:rsidR="009C6313" w:rsidRDefault="009C6313" w:rsidP="009C6313">
            <w:pPr>
              <w:pStyle w:val="TAC"/>
              <w:keepNext w:val="0"/>
              <w:keepLines w:val="0"/>
              <w:widowControl w:val="0"/>
            </w:pPr>
          </w:p>
        </w:tc>
      </w:tr>
      <w:tr w:rsidR="009C6313" w:rsidRPr="00122688" w14:paraId="70AEA3FC" w14:textId="77777777" w:rsidTr="00432C37">
        <w:tc>
          <w:tcPr>
            <w:tcW w:w="2160" w:type="dxa"/>
            <w:tcBorders>
              <w:top w:val="single" w:sz="4" w:space="0" w:color="auto"/>
              <w:left w:val="single" w:sz="4" w:space="0" w:color="auto"/>
              <w:bottom w:val="single" w:sz="4" w:space="0" w:color="auto"/>
              <w:right w:val="single" w:sz="4" w:space="0" w:color="auto"/>
            </w:tcBorders>
          </w:tcPr>
          <w:p w14:paraId="68D4ACA1" w14:textId="77777777" w:rsidR="009C6313" w:rsidRPr="00C87250" w:rsidRDefault="009C6313" w:rsidP="009C6313">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41EF9BF1" w14:textId="77777777" w:rsidR="009C6313" w:rsidRPr="00336E51" w:rsidRDefault="009C6313" w:rsidP="009C6313">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3E454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F41DF1" w14:textId="77777777" w:rsidR="009C6313" w:rsidRPr="00336E51" w:rsidRDefault="009C6313" w:rsidP="009C6313">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232D710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560884" w14:textId="77777777" w:rsidR="009C6313" w:rsidRPr="00336E51" w:rsidRDefault="009C6313" w:rsidP="009C6313">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9163CD" w14:textId="77777777" w:rsidR="009C6313" w:rsidRDefault="009C6313" w:rsidP="009C6313">
            <w:pPr>
              <w:pStyle w:val="TAC"/>
              <w:keepNext w:val="0"/>
              <w:keepLines w:val="0"/>
              <w:widowControl w:val="0"/>
            </w:pPr>
          </w:p>
        </w:tc>
      </w:tr>
      <w:tr w:rsidR="009C6313" w:rsidRPr="00122688" w14:paraId="43788CDC" w14:textId="77777777" w:rsidTr="00432C37">
        <w:tc>
          <w:tcPr>
            <w:tcW w:w="2160" w:type="dxa"/>
            <w:tcBorders>
              <w:top w:val="single" w:sz="4" w:space="0" w:color="auto"/>
              <w:left w:val="single" w:sz="4" w:space="0" w:color="auto"/>
              <w:bottom w:val="single" w:sz="4" w:space="0" w:color="auto"/>
              <w:right w:val="single" w:sz="4" w:space="0" w:color="auto"/>
            </w:tcBorders>
          </w:tcPr>
          <w:p w14:paraId="76D5E5C4" w14:textId="77777777" w:rsidR="009C6313" w:rsidRPr="00C87250" w:rsidRDefault="009C6313" w:rsidP="009C6313">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06DC8DB6" w14:textId="77777777" w:rsidR="009C6313" w:rsidRPr="00336E51" w:rsidRDefault="009C6313" w:rsidP="009C6313">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353C2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52B256" w14:textId="77777777" w:rsidR="009C6313" w:rsidRDefault="009C6313" w:rsidP="009C6313">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26907039" w14:textId="77777777" w:rsidR="009C6313" w:rsidRDefault="009C6313" w:rsidP="009C6313">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0E2E1287" w14:textId="77777777" w:rsidR="009C6313" w:rsidRDefault="009C6313" w:rsidP="009C6313">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18897407" w14:textId="77777777" w:rsidR="009C6313" w:rsidRPr="00336E51" w:rsidRDefault="009C6313" w:rsidP="009C631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34DFBF" w14:textId="77777777" w:rsidR="009C6313" w:rsidRDefault="009C6313" w:rsidP="009C6313">
            <w:pPr>
              <w:pStyle w:val="TAC"/>
              <w:keepNext w:val="0"/>
              <w:keepLines w:val="0"/>
              <w:widowControl w:val="0"/>
            </w:pPr>
            <w:r>
              <w:rPr>
                <w:rFonts w:hint="eastAsia"/>
                <w:lang w:eastAsia="zh-CN"/>
              </w:rPr>
              <w:t>i</w:t>
            </w:r>
            <w:r>
              <w:rPr>
                <w:lang w:eastAsia="zh-CN"/>
              </w:rPr>
              <w:t>gnore</w:t>
            </w:r>
          </w:p>
        </w:tc>
      </w:tr>
      <w:tr w:rsidR="009C6313" w:rsidRPr="00122688" w14:paraId="1A4D0F3A" w14:textId="77777777" w:rsidTr="00432C37">
        <w:tc>
          <w:tcPr>
            <w:tcW w:w="2160" w:type="dxa"/>
            <w:tcBorders>
              <w:top w:val="single" w:sz="4" w:space="0" w:color="auto"/>
              <w:left w:val="single" w:sz="4" w:space="0" w:color="auto"/>
              <w:bottom w:val="single" w:sz="4" w:space="0" w:color="auto"/>
              <w:right w:val="single" w:sz="4" w:space="0" w:color="auto"/>
            </w:tcBorders>
          </w:tcPr>
          <w:p w14:paraId="02C0B21C" w14:textId="77777777" w:rsidR="009C6313" w:rsidRDefault="009C6313" w:rsidP="009C6313">
            <w:pPr>
              <w:pStyle w:val="TAL"/>
              <w:keepNext w:val="0"/>
              <w:keepLines w:val="0"/>
              <w:widowControl w:val="0"/>
              <w:rPr>
                <w:lang w:eastAsia="zh-CN"/>
              </w:rPr>
            </w:pPr>
            <w:r w:rsidRPr="00893F8D">
              <w:rPr>
                <w:b/>
              </w:rPr>
              <w:lastRenderedPageBreak/>
              <w:t>ServingCellMO List</w:t>
            </w:r>
          </w:p>
        </w:tc>
        <w:tc>
          <w:tcPr>
            <w:tcW w:w="1080" w:type="dxa"/>
            <w:tcBorders>
              <w:top w:val="single" w:sz="4" w:space="0" w:color="auto"/>
              <w:left w:val="single" w:sz="4" w:space="0" w:color="auto"/>
              <w:bottom w:val="single" w:sz="4" w:space="0" w:color="auto"/>
              <w:right w:val="single" w:sz="4" w:space="0" w:color="auto"/>
            </w:tcBorders>
          </w:tcPr>
          <w:p w14:paraId="357D9C03"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D6EFA4" w14:textId="77777777" w:rsidR="009C6313" w:rsidRPr="00122688" w:rsidRDefault="009C6313" w:rsidP="009C6313">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06B43B2D" w14:textId="77777777" w:rsidR="009C6313"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B4EE398" w14:textId="77777777" w:rsidR="009C6313" w:rsidRDefault="009C6313" w:rsidP="009C6313">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C7E2B8A" w14:textId="77777777" w:rsidR="009C6313" w:rsidRDefault="009C6313" w:rsidP="009C6313">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59277E" w14:textId="77777777" w:rsidR="009C6313" w:rsidRDefault="009C6313" w:rsidP="009C6313">
            <w:pPr>
              <w:pStyle w:val="TAC"/>
              <w:keepNext w:val="0"/>
              <w:keepLines w:val="0"/>
              <w:widowControl w:val="0"/>
              <w:rPr>
                <w:lang w:eastAsia="zh-CN"/>
              </w:rPr>
            </w:pPr>
            <w:r w:rsidRPr="00893F8D">
              <w:t>ignore</w:t>
            </w:r>
          </w:p>
        </w:tc>
      </w:tr>
      <w:tr w:rsidR="009C6313" w:rsidRPr="00122688" w14:paraId="5895E267" w14:textId="77777777" w:rsidTr="00432C37">
        <w:tc>
          <w:tcPr>
            <w:tcW w:w="2160" w:type="dxa"/>
            <w:tcBorders>
              <w:top w:val="single" w:sz="4" w:space="0" w:color="auto"/>
              <w:left w:val="single" w:sz="4" w:space="0" w:color="auto"/>
              <w:bottom w:val="single" w:sz="4" w:space="0" w:color="auto"/>
              <w:right w:val="single" w:sz="4" w:space="0" w:color="auto"/>
            </w:tcBorders>
          </w:tcPr>
          <w:p w14:paraId="194DE0B1" w14:textId="77777777" w:rsidR="009C6313" w:rsidRPr="0030753D" w:rsidRDefault="009C6313" w:rsidP="009C6313">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BB197C1"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7179C75" w14:textId="77777777" w:rsidR="009C6313" w:rsidRPr="00122688" w:rsidRDefault="009C6313" w:rsidP="009C6313">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6FDA0A12" w14:textId="77777777" w:rsidR="009C6313"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AC13F04"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29B3447" w14:textId="77777777" w:rsidR="009C6313" w:rsidRDefault="009C6313" w:rsidP="009C6313">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173147A2" w14:textId="77777777" w:rsidR="009C6313" w:rsidRDefault="009C6313" w:rsidP="009C6313">
            <w:pPr>
              <w:pStyle w:val="TAC"/>
              <w:keepNext w:val="0"/>
              <w:keepLines w:val="0"/>
              <w:widowControl w:val="0"/>
              <w:rPr>
                <w:lang w:eastAsia="zh-CN"/>
              </w:rPr>
            </w:pPr>
            <w:r w:rsidRPr="00893F8D">
              <w:t>ignore</w:t>
            </w:r>
          </w:p>
        </w:tc>
      </w:tr>
      <w:tr w:rsidR="009C6313" w:rsidRPr="00122688" w14:paraId="402B1E71" w14:textId="77777777" w:rsidTr="00432C37">
        <w:tc>
          <w:tcPr>
            <w:tcW w:w="2160" w:type="dxa"/>
            <w:tcBorders>
              <w:top w:val="single" w:sz="4" w:space="0" w:color="auto"/>
              <w:left w:val="single" w:sz="4" w:space="0" w:color="auto"/>
              <w:bottom w:val="single" w:sz="4" w:space="0" w:color="auto"/>
              <w:right w:val="single" w:sz="4" w:space="0" w:color="auto"/>
            </w:tcBorders>
          </w:tcPr>
          <w:p w14:paraId="091B5E04" w14:textId="77777777" w:rsidR="009C6313" w:rsidRDefault="009C6313" w:rsidP="009C6313">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79F275B3" w14:textId="77777777" w:rsidR="009C6313" w:rsidRDefault="009C6313" w:rsidP="009C6313">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59A4159"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C9CDC5" w14:textId="77777777" w:rsidR="009C6313" w:rsidRDefault="009C6313" w:rsidP="009C6313">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7DE7E19E" w14:textId="77777777" w:rsidR="009C6313" w:rsidRDefault="009C6313" w:rsidP="009C6313">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C76F8C" w14:textId="77777777" w:rsidR="009C6313" w:rsidRDefault="009C6313" w:rsidP="009C631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50F1F28" w14:textId="77777777" w:rsidR="009C6313" w:rsidRDefault="009C6313" w:rsidP="009C6313">
            <w:pPr>
              <w:pStyle w:val="TAC"/>
              <w:keepNext w:val="0"/>
              <w:keepLines w:val="0"/>
              <w:widowControl w:val="0"/>
              <w:rPr>
                <w:lang w:eastAsia="zh-CN"/>
              </w:rPr>
            </w:pPr>
          </w:p>
        </w:tc>
      </w:tr>
      <w:tr w:rsidR="009C6313" w:rsidRPr="00122688" w14:paraId="1AC7C841" w14:textId="77777777" w:rsidTr="00432C37">
        <w:tc>
          <w:tcPr>
            <w:tcW w:w="2160" w:type="dxa"/>
            <w:tcBorders>
              <w:top w:val="single" w:sz="4" w:space="0" w:color="auto"/>
              <w:left w:val="single" w:sz="4" w:space="0" w:color="auto"/>
              <w:bottom w:val="single" w:sz="4" w:space="0" w:color="auto"/>
              <w:right w:val="single" w:sz="4" w:space="0" w:color="auto"/>
            </w:tcBorders>
          </w:tcPr>
          <w:p w14:paraId="513BB7E1" w14:textId="77777777" w:rsidR="009C6313" w:rsidRDefault="009C6313" w:rsidP="009C6313">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7B0A22FA" w14:textId="77777777" w:rsidR="009C6313" w:rsidRDefault="009C6313" w:rsidP="009C6313">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4EECD4C5"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B5E75" w14:textId="77777777" w:rsidR="009C6313" w:rsidRDefault="009C6313" w:rsidP="009C6313">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3F53A6FD" w14:textId="77777777" w:rsidR="009C6313" w:rsidRDefault="009C6313" w:rsidP="009C6313">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73A14C0" w14:textId="77777777" w:rsidR="009C6313" w:rsidRDefault="009C6313" w:rsidP="009C6313">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A3ABF3F" w14:textId="77777777" w:rsidR="009C6313" w:rsidRDefault="009C6313" w:rsidP="009C6313">
            <w:pPr>
              <w:pStyle w:val="TAC"/>
              <w:keepNext w:val="0"/>
              <w:keepLines w:val="0"/>
              <w:widowControl w:val="0"/>
              <w:rPr>
                <w:lang w:eastAsia="zh-CN"/>
              </w:rPr>
            </w:pPr>
          </w:p>
        </w:tc>
      </w:tr>
      <w:tr w:rsidR="009C6313" w:rsidRPr="00122688" w14:paraId="282C760A" w14:textId="77777777" w:rsidTr="00432C37">
        <w:tc>
          <w:tcPr>
            <w:tcW w:w="2160" w:type="dxa"/>
            <w:tcBorders>
              <w:top w:val="single" w:sz="4" w:space="0" w:color="auto"/>
              <w:left w:val="single" w:sz="4" w:space="0" w:color="auto"/>
              <w:bottom w:val="single" w:sz="4" w:space="0" w:color="auto"/>
              <w:right w:val="single" w:sz="4" w:space="0" w:color="auto"/>
            </w:tcBorders>
          </w:tcPr>
          <w:p w14:paraId="7D5A1C75" w14:textId="77777777" w:rsidR="009C6313" w:rsidRPr="00893F8D" w:rsidRDefault="009C6313" w:rsidP="009C6313">
            <w:pPr>
              <w:pStyle w:val="TAL"/>
              <w:keepNext w:val="0"/>
              <w:keepLines w:val="0"/>
              <w:widowControl w:val="0"/>
            </w:pPr>
            <w:r>
              <w:rPr>
                <w:rFonts w:eastAsia="SimSun"/>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0502B336" w14:textId="77777777" w:rsidR="009C6313" w:rsidRPr="00893F8D" w:rsidRDefault="009C6313" w:rsidP="009C6313">
            <w:pPr>
              <w:pStyle w:val="TAL"/>
              <w:keepNext w:val="0"/>
              <w:keepLines w:val="0"/>
              <w:widowControl w:val="0"/>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A1D81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2EBAA0C" w14:textId="77777777" w:rsidR="009C6313" w:rsidRPr="00893F8D" w:rsidRDefault="009C6313" w:rsidP="009C6313">
            <w:pPr>
              <w:pStyle w:val="TAL"/>
              <w:keepNext w:val="0"/>
              <w:keepLines w:val="0"/>
              <w:widowControl w:val="0"/>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E750F9" w14:textId="77777777" w:rsidR="009C6313" w:rsidRPr="00893F8D"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1A264B" w14:textId="77777777" w:rsidR="009C6313" w:rsidRPr="00893F8D" w:rsidRDefault="009C6313" w:rsidP="009C6313">
            <w:pPr>
              <w:pStyle w:val="TAC"/>
              <w:keepNext w:val="0"/>
              <w:keepLines w:val="0"/>
              <w:widowControl w:val="0"/>
              <w:rPr>
                <w:lang w:eastAsia="zh-CN"/>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3BE0D1" w14:textId="77777777" w:rsidR="009C6313" w:rsidRDefault="009C6313" w:rsidP="009C6313">
            <w:pPr>
              <w:pStyle w:val="TAC"/>
              <w:keepNext w:val="0"/>
              <w:keepLines w:val="0"/>
              <w:widowControl w:val="0"/>
              <w:rPr>
                <w:lang w:eastAsia="zh-CN"/>
              </w:rPr>
            </w:pPr>
            <w:r>
              <w:rPr>
                <w:rFonts w:eastAsia="SimSun"/>
                <w:lang w:eastAsia="zh-CN"/>
              </w:rPr>
              <w:t>ignore</w:t>
            </w:r>
          </w:p>
        </w:tc>
      </w:tr>
      <w:tr w:rsidR="009C6313" w:rsidRPr="00122688" w14:paraId="0F256810" w14:textId="77777777" w:rsidTr="00432C37">
        <w:tc>
          <w:tcPr>
            <w:tcW w:w="2160" w:type="dxa"/>
            <w:tcBorders>
              <w:top w:val="single" w:sz="4" w:space="0" w:color="auto"/>
              <w:left w:val="single" w:sz="4" w:space="0" w:color="auto"/>
              <w:bottom w:val="single" w:sz="4" w:space="0" w:color="auto"/>
              <w:right w:val="single" w:sz="4" w:space="0" w:color="auto"/>
            </w:tcBorders>
          </w:tcPr>
          <w:p w14:paraId="4CB91561" w14:textId="77777777" w:rsidR="009C6313" w:rsidRDefault="009C6313" w:rsidP="009C6313">
            <w:pPr>
              <w:pStyle w:val="TAL"/>
              <w:keepNext w:val="0"/>
              <w:keepLines w:val="0"/>
              <w:widowControl w:val="0"/>
              <w:rPr>
                <w:rFonts w:eastAsia="SimSun"/>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73760978" w14:textId="77777777" w:rsidR="009C6313" w:rsidRDefault="009C6313" w:rsidP="009C6313">
            <w:pPr>
              <w:pStyle w:val="TAL"/>
              <w:keepNext w:val="0"/>
              <w:keepLines w:val="0"/>
              <w:widowControl w:val="0"/>
              <w:rPr>
                <w:rFonts w:eastAsia="SimSun"/>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2563BA1"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3A4CDC" w14:textId="77777777" w:rsidR="009C6313" w:rsidRDefault="009C6313" w:rsidP="009C6313">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04A33E56" w14:textId="77777777" w:rsidR="009C6313" w:rsidRPr="00893F8D" w:rsidRDefault="009C6313" w:rsidP="009C6313">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59B1561" w14:textId="77777777" w:rsidR="009C6313" w:rsidRDefault="009C6313" w:rsidP="009C6313">
            <w:pPr>
              <w:pStyle w:val="TAC"/>
              <w:keepNext w:val="0"/>
              <w:keepLines w:val="0"/>
              <w:widowControl w:val="0"/>
              <w:rPr>
                <w:rFonts w:eastAsia="SimSun"/>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8FDD31" w14:textId="77777777" w:rsidR="009C6313" w:rsidRDefault="009C6313" w:rsidP="009C6313">
            <w:pPr>
              <w:pStyle w:val="TAC"/>
              <w:keepNext w:val="0"/>
              <w:keepLines w:val="0"/>
              <w:widowControl w:val="0"/>
              <w:rPr>
                <w:rFonts w:eastAsia="SimSun"/>
                <w:lang w:eastAsia="zh-CN"/>
              </w:rPr>
            </w:pPr>
            <w:r>
              <w:rPr>
                <w:lang w:eastAsia="zh-CN"/>
              </w:rPr>
              <w:t>igno</w:t>
            </w:r>
            <w:r w:rsidRPr="009C29DB">
              <w:rPr>
                <w:lang w:eastAsia="zh-CN"/>
              </w:rPr>
              <w:t>re</w:t>
            </w:r>
          </w:p>
        </w:tc>
      </w:tr>
      <w:tr w:rsidR="009C6313" w:rsidRPr="00122688" w14:paraId="7C68F7E7" w14:textId="77777777" w:rsidTr="00432C37">
        <w:tc>
          <w:tcPr>
            <w:tcW w:w="2160" w:type="dxa"/>
            <w:tcBorders>
              <w:top w:val="single" w:sz="4" w:space="0" w:color="auto"/>
              <w:left w:val="single" w:sz="4" w:space="0" w:color="auto"/>
              <w:bottom w:val="single" w:sz="4" w:space="0" w:color="auto"/>
              <w:right w:val="single" w:sz="4" w:space="0" w:color="auto"/>
            </w:tcBorders>
          </w:tcPr>
          <w:p w14:paraId="2915D753" w14:textId="77777777" w:rsidR="009C6313" w:rsidRDefault="009C6313" w:rsidP="009C6313">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45F256C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70E84" w14:textId="77777777" w:rsidR="009C6313" w:rsidRPr="00122688" w:rsidRDefault="009C6313" w:rsidP="009C6313">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CF4C714" w14:textId="77777777" w:rsidR="009C6313" w:rsidRPr="0002501C"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5861E1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3DFBD4" w14:textId="77777777" w:rsidR="009C6313" w:rsidRPr="009C29DB"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5F2BDD1" w14:textId="77777777" w:rsidR="009C6313" w:rsidRDefault="009C6313" w:rsidP="009C6313">
            <w:pPr>
              <w:pStyle w:val="TAC"/>
              <w:keepNext w:val="0"/>
              <w:keepLines w:val="0"/>
              <w:widowControl w:val="0"/>
              <w:rPr>
                <w:lang w:eastAsia="zh-CN"/>
              </w:rPr>
            </w:pPr>
            <w:r>
              <w:rPr>
                <w:lang w:eastAsia="zh-CN"/>
              </w:rPr>
              <w:t>reject</w:t>
            </w:r>
          </w:p>
        </w:tc>
      </w:tr>
      <w:tr w:rsidR="009C6313" w:rsidRPr="00122688" w14:paraId="656BE146" w14:textId="77777777" w:rsidTr="00432C37">
        <w:tc>
          <w:tcPr>
            <w:tcW w:w="2160" w:type="dxa"/>
            <w:tcBorders>
              <w:top w:val="single" w:sz="4" w:space="0" w:color="auto"/>
              <w:left w:val="single" w:sz="4" w:space="0" w:color="auto"/>
              <w:bottom w:val="single" w:sz="4" w:space="0" w:color="auto"/>
              <w:right w:val="single" w:sz="4" w:space="0" w:color="auto"/>
            </w:tcBorders>
          </w:tcPr>
          <w:p w14:paraId="61FB5838" w14:textId="77777777" w:rsidR="009C6313" w:rsidRDefault="009C6313" w:rsidP="009C6313">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02744D91" w14:textId="77777777" w:rsidR="009C6313" w:rsidRDefault="009C6313" w:rsidP="009C631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2D0526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5D8AA" w14:textId="77777777" w:rsidR="009C6313" w:rsidRPr="0002501C" w:rsidRDefault="009C6313" w:rsidP="009C631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0E85D8C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FDA677E" w14:textId="77777777" w:rsidR="009C6313" w:rsidRPr="009C29DB" w:rsidRDefault="009C6313" w:rsidP="009C631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8C129C3" w14:textId="77777777" w:rsidR="009C6313" w:rsidRDefault="009C6313" w:rsidP="009C6313">
            <w:pPr>
              <w:pStyle w:val="TAC"/>
              <w:keepNext w:val="0"/>
              <w:keepLines w:val="0"/>
              <w:widowControl w:val="0"/>
              <w:rPr>
                <w:lang w:eastAsia="zh-CN"/>
              </w:rPr>
            </w:pPr>
          </w:p>
        </w:tc>
      </w:tr>
      <w:tr w:rsidR="009C6313" w:rsidRPr="00122688" w14:paraId="19B6791E" w14:textId="77777777" w:rsidTr="00432C37">
        <w:tc>
          <w:tcPr>
            <w:tcW w:w="2160" w:type="dxa"/>
            <w:tcBorders>
              <w:top w:val="single" w:sz="4" w:space="0" w:color="auto"/>
              <w:left w:val="single" w:sz="4" w:space="0" w:color="auto"/>
              <w:bottom w:val="single" w:sz="4" w:space="0" w:color="auto"/>
              <w:right w:val="single" w:sz="4" w:space="0" w:color="auto"/>
            </w:tcBorders>
          </w:tcPr>
          <w:p w14:paraId="76AE268C" w14:textId="77777777" w:rsidR="009C6313" w:rsidRDefault="009C6313" w:rsidP="009C6313">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1209CD30" w14:textId="77777777" w:rsidR="009C6313" w:rsidRDefault="009C6313" w:rsidP="009C631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D11558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0ABA2A" w14:textId="77777777" w:rsidR="009C6313" w:rsidRPr="0002501C" w:rsidRDefault="009C6313" w:rsidP="009C6313">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F94B7D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5DCA75" w14:textId="77777777" w:rsidR="009C6313" w:rsidRPr="009C29DB" w:rsidRDefault="009C6313" w:rsidP="009C6313">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42CE76A" w14:textId="77777777" w:rsidR="009C6313" w:rsidRDefault="009C6313" w:rsidP="009C6313">
            <w:pPr>
              <w:pStyle w:val="TAC"/>
              <w:keepNext w:val="0"/>
              <w:keepLines w:val="0"/>
              <w:widowControl w:val="0"/>
              <w:rPr>
                <w:lang w:eastAsia="zh-CN"/>
              </w:rPr>
            </w:pPr>
          </w:p>
        </w:tc>
      </w:tr>
      <w:tr w:rsidR="009C6313" w:rsidRPr="00122688" w14:paraId="74284222" w14:textId="77777777" w:rsidTr="00432C37">
        <w:tc>
          <w:tcPr>
            <w:tcW w:w="2160" w:type="dxa"/>
            <w:tcBorders>
              <w:top w:val="single" w:sz="4" w:space="0" w:color="auto"/>
              <w:left w:val="single" w:sz="4" w:space="0" w:color="auto"/>
              <w:bottom w:val="single" w:sz="4" w:space="0" w:color="auto"/>
              <w:right w:val="single" w:sz="4" w:space="0" w:color="auto"/>
            </w:tcBorders>
          </w:tcPr>
          <w:p w14:paraId="085142CD" w14:textId="77777777" w:rsidR="009C6313" w:rsidRDefault="009C6313" w:rsidP="009C6313">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307C7037" w14:textId="77777777" w:rsidR="009C6313"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0E9BB3C"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1C0AAB1" w14:textId="77777777" w:rsidR="009C6313" w:rsidRPr="0002501C" w:rsidRDefault="009C6313" w:rsidP="009C6313">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2760FD21"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DB90A3" w14:textId="77777777" w:rsidR="009C6313" w:rsidRPr="009C29DB" w:rsidRDefault="009C6313" w:rsidP="009C6313">
            <w:pPr>
              <w:pStyle w:val="TAC"/>
              <w:keepNext w:val="0"/>
              <w:keepLines w:val="0"/>
              <w:widowControl w:val="0"/>
              <w:rPr>
                <w:lang w:eastAsia="zh-CN"/>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8489927" w14:textId="77777777" w:rsidR="009C6313" w:rsidRDefault="009C6313" w:rsidP="009C6313">
            <w:pPr>
              <w:pStyle w:val="TAC"/>
              <w:keepNext w:val="0"/>
              <w:keepLines w:val="0"/>
              <w:widowControl w:val="0"/>
              <w:rPr>
                <w:lang w:eastAsia="zh-CN"/>
              </w:rPr>
            </w:pPr>
          </w:p>
        </w:tc>
      </w:tr>
      <w:tr w:rsidR="009C6313" w:rsidRPr="00122688" w14:paraId="0D0657EA" w14:textId="77777777" w:rsidTr="00432C37">
        <w:tc>
          <w:tcPr>
            <w:tcW w:w="2160" w:type="dxa"/>
            <w:tcBorders>
              <w:top w:val="single" w:sz="4" w:space="0" w:color="auto"/>
              <w:left w:val="single" w:sz="4" w:space="0" w:color="auto"/>
              <w:bottom w:val="single" w:sz="4" w:space="0" w:color="auto"/>
              <w:right w:val="single" w:sz="4" w:space="0" w:color="auto"/>
            </w:tcBorders>
          </w:tcPr>
          <w:p w14:paraId="477E11CE" w14:textId="77777777" w:rsidR="009C6313" w:rsidRDefault="009C6313" w:rsidP="009C6313">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A7DE4A0" w14:textId="77777777" w:rsidR="009C6313" w:rsidRDefault="009C6313" w:rsidP="009C6313">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B8B15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77D03C" w14:textId="77777777" w:rsidR="009C6313" w:rsidRPr="0002501C" w:rsidRDefault="009C6313" w:rsidP="009C6313">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17C7D2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FD9A4EB" w14:textId="77777777" w:rsidR="009C6313" w:rsidRPr="009C29DB" w:rsidRDefault="009C6313" w:rsidP="009C631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98B937" w14:textId="77777777" w:rsidR="009C6313" w:rsidRDefault="009C6313" w:rsidP="009C6313">
            <w:pPr>
              <w:pStyle w:val="TAC"/>
              <w:keepNext w:val="0"/>
              <w:keepLines w:val="0"/>
              <w:widowControl w:val="0"/>
              <w:rPr>
                <w:lang w:eastAsia="zh-CN"/>
              </w:rPr>
            </w:pPr>
            <w:r>
              <w:rPr>
                <w:rFonts w:cs="Arial"/>
                <w:szCs w:val="18"/>
                <w:lang w:eastAsia="ja-JP"/>
              </w:rPr>
              <w:t>reject</w:t>
            </w:r>
          </w:p>
        </w:tc>
      </w:tr>
      <w:tr w:rsidR="009C6313" w:rsidRPr="00122688" w14:paraId="288BFE85" w14:textId="77777777" w:rsidTr="00432C37">
        <w:tc>
          <w:tcPr>
            <w:tcW w:w="2160" w:type="dxa"/>
            <w:tcBorders>
              <w:top w:val="single" w:sz="4" w:space="0" w:color="auto"/>
              <w:left w:val="single" w:sz="4" w:space="0" w:color="auto"/>
              <w:bottom w:val="single" w:sz="4" w:space="0" w:color="auto"/>
              <w:right w:val="single" w:sz="4" w:space="0" w:color="auto"/>
            </w:tcBorders>
          </w:tcPr>
          <w:p w14:paraId="476752D2" w14:textId="77777777" w:rsidR="009C6313" w:rsidRDefault="009C6313" w:rsidP="009C6313">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61E11F93"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8529B7" w14:textId="77777777" w:rsidR="009C6313" w:rsidRPr="00122688" w:rsidRDefault="009C6313" w:rsidP="009C6313">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539E06C1" w14:textId="77777777" w:rsidR="009C6313" w:rsidRPr="0002501C"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075F992"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F43F9C" w14:textId="77777777" w:rsidR="009C6313" w:rsidRPr="009C29DB"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394153" w14:textId="77777777" w:rsidR="009C6313" w:rsidRDefault="009C6313" w:rsidP="009C6313">
            <w:pPr>
              <w:pStyle w:val="TAC"/>
              <w:keepNext w:val="0"/>
              <w:keepLines w:val="0"/>
              <w:widowControl w:val="0"/>
              <w:rPr>
                <w:lang w:eastAsia="zh-CN"/>
              </w:rPr>
            </w:pPr>
            <w:r>
              <w:rPr>
                <w:lang w:eastAsia="zh-CN"/>
              </w:rPr>
              <w:t>ignore</w:t>
            </w:r>
          </w:p>
        </w:tc>
      </w:tr>
      <w:tr w:rsidR="009C6313" w:rsidRPr="00122688" w14:paraId="6B30168E" w14:textId="77777777" w:rsidTr="00432C37">
        <w:tc>
          <w:tcPr>
            <w:tcW w:w="2160" w:type="dxa"/>
            <w:tcBorders>
              <w:top w:val="single" w:sz="4" w:space="0" w:color="auto"/>
              <w:left w:val="single" w:sz="4" w:space="0" w:color="auto"/>
              <w:bottom w:val="single" w:sz="4" w:space="0" w:color="auto"/>
              <w:right w:val="single" w:sz="4" w:space="0" w:color="auto"/>
            </w:tcBorders>
          </w:tcPr>
          <w:p w14:paraId="1DB00757" w14:textId="77777777" w:rsidR="009C6313" w:rsidRDefault="009C6313" w:rsidP="009C6313">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051651FA" w14:textId="77777777" w:rsidR="009C6313" w:rsidRDefault="009C6313" w:rsidP="009C631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44538E3B"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43FEE" w14:textId="77777777" w:rsidR="009C6313" w:rsidRPr="0002501C" w:rsidRDefault="009C6313" w:rsidP="009C6313">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09566C6"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94A78D" w14:textId="77777777" w:rsidR="009C6313" w:rsidRPr="009C29DB" w:rsidRDefault="009C6313" w:rsidP="009C6313">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EC9C2D" w14:textId="77777777" w:rsidR="009C6313" w:rsidRDefault="009C6313" w:rsidP="009C6313">
            <w:pPr>
              <w:pStyle w:val="TAC"/>
              <w:keepNext w:val="0"/>
              <w:keepLines w:val="0"/>
              <w:widowControl w:val="0"/>
              <w:rPr>
                <w:lang w:eastAsia="zh-CN"/>
              </w:rPr>
            </w:pPr>
          </w:p>
        </w:tc>
      </w:tr>
      <w:tr w:rsidR="009C6313" w:rsidRPr="00122688" w14:paraId="1BB43BE4" w14:textId="77777777" w:rsidTr="00432C37">
        <w:tc>
          <w:tcPr>
            <w:tcW w:w="2160" w:type="dxa"/>
            <w:tcBorders>
              <w:top w:val="single" w:sz="4" w:space="0" w:color="auto"/>
              <w:left w:val="single" w:sz="4" w:space="0" w:color="auto"/>
              <w:bottom w:val="single" w:sz="4" w:space="0" w:color="auto"/>
              <w:right w:val="single" w:sz="4" w:space="0" w:color="auto"/>
            </w:tcBorders>
          </w:tcPr>
          <w:p w14:paraId="2EDE25DF" w14:textId="77777777" w:rsidR="009C6313" w:rsidRPr="006F3829" w:rsidRDefault="009C6313" w:rsidP="009C6313">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1B5F9F3A"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6C24ED" w14:textId="77777777" w:rsidR="009C6313" w:rsidRPr="00122688" w:rsidRDefault="009C6313" w:rsidP="009C6313">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55D15C0E" w14:textId="77777777" w:rsidR="009C6313" w:rsidRPr="0002501C" w:rsidRDefault="009C6313" w:rsidP="009C6313">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BC57B9F" w14:textId="77777777" w:rsidR="009C6313" w:rsidRDefault="009C6313" w:rsidP="009C6313">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42246A3D" w14:textId="77777777" w:rsidR="009C6313" w:rsidRPr="009C29DB" w:rsidRDefault="009C6313" w:rsidP="009C6313">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0C7A15" w14:textId="77777777" w:rsidR="009C6313" w:rsidRDefault="009C6313" w:rsidP="009C6313">
            <w:pPr>
              <w:pStyle w:val="TAC"/>
              <w:keepNext w:val="0"/>
              <w:keepLines w:val="0"/>
              <w:widowControl w:val="0"/>
              <w:rPr>
                <w:lang w:eastAsia="zh-CN"/>
              </w:rPr>
            </w:pPr>
            <w:r>
              <w:rPr>
                <w:rFonts w:cs="Arial"/>
                <w:szCs w:val="18"/>
                <w:lang w:eastAsia="ja-JP"/>
              </w:rPr>
              <w:t>reject</w:t>
            </w:r>
          </w:p>
        </w:tc>
      </w:tr>
      <w:tr w:rsidR="009C6313" w:rsidRPr="00122688" w14:paraId="3B82CA3D" w14:textId="77777777" w:rsidTr="00432C37">
        <w:tc>
          <w:tcPr>
            <w:tcW w:w="2160" w:type="dxa"/>
            <w:tcBorders>
              <w:top w:val="single" w:sz="4" w:space="0" w:color="auto"/>
              <w:left w:val="single" w:sz="4" w:space="0" w:color="auto"/>
              <w:bottom w:val="single" w:sz="4" w:space="0" w:color="auto"/>
              <w:right w:val="single" w:sz="4" w:space="0" w:color="auto"/>
            </w:tcBorders>
          </w:tcPr>
          <w:p w14:paraId="6C6A5F82" w14:textId="77777777" w:rsidR="009C6313" w:rsidRDefault="009C6313" w:rsidP="009C6313">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7DEFB95"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066589F" w14:textId="77777777" w:rsidR="009C6313" w:rsidRPr="00122688" w:rsidRDefault="009C6313" w:rsidP="009C6313">
            <w:pPr>
              <w:pStyle w:val="TAL"/>
              <w:keepNext w:val="0"/>
              <w:keepLines w:val="0"/>
              <w:widowControl w:val="0"/>
              <w:rPr>
                <w:i/>
              </w:rPr>
            </w:pPr>
            <w:r w:rsidRPr="00907F2C">
              <w:rPr>
                <w:i/>
                <w:lang w:eastAsia="zh-CN"/>
              </w:rPr>
              <w:t>1..&lt;</w:t>
            </w:r>
            <w:r w:rsidRPr="00907F2C">
              <w:rPr>
                <w:bCs/>
                <w:i/>
                <w:lang w:eastAsia="ja-JP"/>
              </w:rPr>
              <w:t xml:space="preserve"> </w:t>
            </w:r>
            <w:r w:rsidRPr="00907F2C">
              <w:rPr>
                <w:rFonts w:cs="Arial"/>
                <w:i/>
              </w:rPr>
              <w:t>maxnoofLTMgNBDUs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0162AF45" w14:textId="77777777" w:rsidR="009C6313" w:rsidRDefault="009C6313" w:rsidP="009C6313">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1EAA5EF"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ECA0AF" w14:textId="77777777" w:rsidR="009C6313" w:rsidRDefault="009C6313" w:rsidP="009C631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D3D3A" w14:textId="77777777" w:rsidR="009C6313" w:rsidRDefault="009C6313" w:rsidP="009C6313">
            <w:pPr>
              <w:pStyle w:val="TAC"/>
              <w:keepNext w:val="0"/>
              <w:keepLines w:val="0"/>
              <w:widowControl w:val="0"/>
              <w:rPr>
                <w:rFonts w:cs="Arial"/>
                <w:szCs w:val="18"/>
                <w:lang w:eastAsia="ja-JP"/>
              </w:rPr>
            </w:pPr>
          </w:p>
        </w:tc>
      </w:tr>
      <w:tr w:rsidR="009C6313" w:rsidRPr="00122688" w14:paraId="20618B1F" w14:textId="77777777" w:rsidTr="00432C37">
        <w:tc>
          <w:tcPr>
            <w:tcW w:w="2160" w:type="dxa"/>
            <w:tcBorders>
              <w:top w:val="single" w:sz="4" w:space="0" w:color="auto"/>
              <w:left w:val="single" w:sz="4" w:space="0" w:color="auto"/>
              <w:bottom w:val="single" w:sz="4" w:space="0" w:color="auto"/>
              <w:right w:val="single" w:sz="4" w:space="0" w:color="auto"/>
            </w:tcBorders>
          </w:tcPr>
          <w:p w14:paraId="23955CC8" w14:textId="77777777" w:rsidR="009C6313" w:rsidRDefault="009C6313" w:rsidP="009C6313">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3415173C" w14:textId="77777777" w:rsidR="009C6313" w:rsidRDefault="009C6313" w:rsidP="009C6313">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8292394"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46A2E1" w14:textId="77777777" w:rsidR="009C6313" w:rsidRDefault="009C6313" w:rsidP="009C6313">
            <w:pPr>
              <w:pStyle w:val="TAL"/>
              <w:keepNext w:val="0"/>
              <w:keepLines w:val="0"/>
              <w:widowControl w:val="0"/>
              <w:rPr>
                <w:lang w:eastAsia="ja-JP"/>
              </w:rPr>
            </w:pPr>
            <w:r>
              <w:t>gNB-DU ID</w:t>
            </w:r>
            <w:r>
              <w:rPr>
                <w:lang w:eastAsia="ja-JP"/>
              </w:rPr>
              <w:t xml:space="preserve"> </w:t>
            </w:r>
          </w:p>
          <w:p w14:paraId="29E381D5" w14:textId="77777777" w:rsidR="009C6313" w:rsidRDefault="009C6313" w:rsidP="009C6313">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17F89808"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ED219B" w14:textId="77777777" w:rsidR="009C6313" w:rsidRDefault="009C6313" w:rsidP="009C6313">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2F01B6" w14:textId="77777777" w:rsidR="009C6313" w:rsidRDefault="009C6313" w:rsidP="009C6313">
            <w:pPr>
              <w:pStyle w:val="TAC"/>
              <w:keepNext w:val="0"/>
              <w:keepLines w:val="0"/>
              <w:widowControl w:val="0"/>
              <w:rPr>
                <w:rFonts w:cs="Arial"/>
                <w:szCs w:val="18"/>
                <w:lang w:eastAsia="ja-JP"/>
              </w:rPr>
            </w:pPr>
          </w:p>
        </w:tc>
      </w:tr>
      <w:tr w:rsidR="009C6313" w:rsidRPr="00122688" w14:paraId="258BBA4C" w14:textId="77777777" w:rsidTr="00432C37">
        <w:tc>
          <w:tcPr>
            <w:tcW w:w="2160" w:type="dxa"/>
            <w:tcBorders>
              <w:top w:val="single" w:sz="4" w:space="0" w:color="auto"/>
              <w:left w:val="single" w:sz="4" w:space="0" w:color="auto"/>
              <w:bottom w:val="single" w:sz="4" w:space="0" w:color="auto"/>
              <w:right w:val="single" w:sz="4" w:space="0" w:color="auto"/>
            </w:tcBorders>
          </w:tcPr>
          <w:p w14:paraId="5922DC3B" w14:textId="77777777" w:rsidR="009C6313" w:rsidRDefault="009C6313" w:rsidP="009C6313">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2967B793" w14:textId="77777777" w:rsidR="009C6313" w:rsidRDefault="009C6313" w:rsidP="009C6313">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0AFA4AB6"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0E675" w14:textId="77777777" w:rsidR="009C6313" w:rsidRDefault="009C6313" w:rsidP="009C6313">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0665F524"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07A295E" w14:textId="77777777" w:rsidR="009C6313" w:rsidRDefault="009C6313" w:rsidP="009C6313">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91B2F9" w14:textId="77777777" w:rsidR="009C6313" w:rsidRDefault="009C6313" w:rsidP="009C6313">
            <w:pPr>
              <w:pStyle w:val="TAC"/>
              <w:keepNext w:val="0"/>
              <w:keepLines w:val="0"/>
              <w:widowControl w:val="0"/>
              <w:rPr>
                <w:rFonts w:cs="Arial"/>
                <w:szCs w:val="18"/>
                <w:lang w:eastAsia="ja-JP"/>
              </w:rPr>
            </w:pPr>
            <w:r>
              <w:rPr>
                <w:lang w:eastAsia="zh-CN"/>
              </w:rPr>
              <w:t>reject</w:t>
            </w:r>
          </w:p>
        </w:tc>
      </w:tr>
      <w:tr w:rsidR="009C6313" w:rsidRPr="00122688" w14:paraId="1A09498F" w14:textId="77777777" w:rsidTr="00432C37">
        <w:tc>
          <w:tcPr>
            <w:tcW w:w="2160" w:type="dxa"/>
            <w:tcBorders>
              <w:top w:val="single" w:sz="4" w:space="0" w:color="auto"/>
              <w:left w:val="single" w:sz="4" w:space="0" w:color="auto"/>
              <w:bottom w:val="single" w:sz="4" w:space="0" w:color="auto"/>
              <w:right w:val="single" w:sz="4" w:space="0" w:color="auto"/>
            </w:tcBorders>
          </w:tcPr>
          <w:p w14:paraId="7C76C627" w14:textId="77777777" w:rsidR="009C6313" w:rsidRPr="00564259" w:rsidRDefault="009C6313" w:rsidP="009C6313">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39CD07C" w14:textId="77777777" w:rsidR="009C6313" w:rsidRPr="00564259"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1F70AD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690785" w14:textId="77777777" w:rsidR="009C6313" w:rsidRPr="00564259" w:rsidRDefault="009C6313" w:rsidP="009C6313">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2152527C"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33185D" w14:textId="77777777" w:rsidR="009C6313" w:rsidRPr="006E2DC2"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93AA644"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0DC67743" w14:textId="77777777" w:rsidTr="00432C37">
        <w:tc>
          <w:tcPr>
            <w:tcW w:w="2160" w:type="dxa"/>
            <w:tcBorders>
              <w:top w:val="single" w:sz="4" w:space="0" w:color="auto"/>
              <w:left w:val="single" w:sz="4" w:space="0" w:color="auto"/>
              <w:bottom w:val="single" w:sz="4" w:space="0" w:color="auto"/>
              <w:right w:val="single" w:sz="4" w:space="0" w:color="auto"/>
            </w:tcBorders>
          </w:tcPr>
          <w:p w14:paraId="7157B808" w14:textId="77777777" w:rsidR="009C6313" w:rsidRPr="00564259" w:rsidRDefault="009C6313" w:rsidP="009C6313">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D3BF6E1" w14:textId="77777777" w:rsidR="009C6313" w:rsidRPr="00564259"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107AE5D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D02340" w14:textId="77777777" w:rsidR="009C6313" w:rsidRPr="00564259" w:rsidRDefault="009C6313" w:rsidP="009C6313">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2CE5264B"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FACF21" w14:textId="77777777" w:rsidR="009C6313" w:rsidRPr="006E2DC2"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E9148E"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5462D243" w14:textId="77777777" w:rsidTr="00432C37">
        <w:tc>
          <w:tcPr>
            <w:tcW w:w="2160" w:type="dxa"/>
            <w:tcBorders>
              <w:top w:val="single" w:sz="4" w:space="0" w:color="auto"/>
              <w:left w:val="single" w:sz="4" w:space="0" w:color="auto"/>
              <w:bottom w:val="single" w:sz="4" w:space="0" w:color="auto"/>
              <w:right w:val="single" w:sz="4" w:space="0" w:color="auto"/>
            </w:tcBorders>
          </w:tcPr>
          <w:p w14:paraId="11D9F97E" w14:textId="77777777" w:rsidR="009C6313" w:rsidRPr="00564259" w:rsidRDefault="009C6313" w:rsidP="009C6313">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2451A6E" w14:textId="77777777" w:rsidR="009C6313" w:rsidRPr="00564259"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6013EEFC"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C431A7" w14:textId="77777777" w:rsidR="009C6313" w:rsidRDefault="009C6313" w:rsidP="009C6313">
            <w:pPr>
              <w:pStyle w:val="TAL"/>
              <w:keepNext w:val="0"/>
              <w:keepLines w:val="0"/>
              <w:widowControl w:val="0"/>
            </w:pPr>
            <w:r>
              <w:t>NR UE Sidelink Aggregate Maximum Bit Rate</w:t>
            </w:r>
          </w:p>
          <w:p w14:paraId="3CB1DA64" w14:textId="77777777" w:rsidR="009C6313" w:rsidRPr="00564259" w:rsidRDefault="009C6313" w:rsidP="009C6313">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E13F896" w14:textId="77777777" w:rsidR="009C6313" w:rsidRDefault="009C6313" w:rsidP="009C6313">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2F344632" w14:textId="77777777" w:rsidR="009C6313" w:rsidRPr="006E2DC2"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75AC62"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720D0C9A" w14:textId="77777777" w:rsidTr="00432C37">
        <w:tc>
          <w:tcPr>
            <w:tcW w:w="2160" w:type="dxa"/>
            <w:tcBorders>
              <w:top w:val="single" w:sz="4" w:space="0" w:color="auto"/>
              <w:left w:val="single" w:sz="4" w:space="0" w:color="auto"/>
              <w:bottom w:val="single" w:sz="4" w:space="0" w:color="auto"/>
              <w:right w:val="single" w:sz="4" w:space="0" w:color="auto"/>
            </w:tcBorders>
          </w:tcPr>
          <w:p w14:paraId="6E294A0D" w14:textId="77777777" w:rsidR="009C6313" w:rsidRPr="00564259" w:rsidRDefault="009C6313" w:rsidP="009C6313">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410ABC46" w14:textId="77777777" w:rsidR="009C6313" w:rsidRPr="00564259" w:rsidRDefault="009C6313" w:rsidP="009C6313">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3E5A477"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E35DAC" w14:textId="77777777" w:rsidR="009C6313" w:rsidRDefault="009C6313" w:rsidP="009C6313">
            <w:pPr>
              <w:pStyle w:val="TAL"/>
              <w:keepNext w:val="0"/>
              <w:keepLines w:val="0"/>
              <w:widowControl w:val="0"/>
            </w:pPr>
            <w:r>
              <w:t>LTE UE Sidelink Aggregate Maximum Bit Rate</w:t>
            </w:r>
          </w:p>
          <w:p w14:paraId="4C8D4D4D" w14:textId="77777777" w:rsidR="009C6313" w:rsidRPr="00564259" w:rsidRDefault="009C6313" w:rsidP="009C6313">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63DB5731" w14:textId="77777777" w:rsidR="009C6313" w:rsidRDefault="009C6313" w:rsidP="009C6313">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0ACD2EE" w14:textId="77777777" w:rsidR="009C6313" w:rsidRPr="006E2DC2" w:rsidRDefault="009C6313" w:rsidP="009C6313">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24F663" w14:textId="77777777" w:rsidR="009C6313" w:rsidRPr="006E2DC2" w:rsidRDefault="009C6313" w:rsidP="009C6313">
            <w:pPr>
              <w:pStyle w:val="TAC"/>
              <w:keepNext w:val="0"/>
              <w:keepLines w:val="0"/>
              <w:widowControl w:val="0"/>
              <w:rPr>
                <w:lang w:eastAsia="zh-CN"/>
              </w:rPr>
            </w:pPr>
            <w:r>
              <w:rPr>
                <w:lang w:eastAsia="zh-CN"/>
              </w:rPr>
              <w:t>ignore</w:t>
            </w:r>
          </w:p>
        </w:tc>
      </w:tr>
      <w:tr w:rsidR="009C6313" w:rsidRPr="00122688" w14:paraId="29E680CD" w14:textId="77777777" w:rsidTr="00432C37">
        <w:tc>
          <w:tcPr>
            <w:tcW w:w="2160" w:type="dxa"/>
            <w:tcBorders>
              <w:top w:val="single" w:sz="4" w:space="0" w:color="auto"/>
              <w:left w:val="single" w:sz="4" w:space="0" w:color="auto"/>
              <w:bottom w:val="single" w:sz="4" w:space="0" w:color="auto"/>
              <w:right w:val="single" w:sz="4" w:space="0" w:color="auto"/>
            </w:tcBorders>
          </w:tcPr>
          <w:p w14:paraId="79A96B93" w14:textId="77777777" w:rsidR="009C6313" w:rsidRPr="003408A1" w:rsidRDefault="009C6313" w:rsidP="009C6313">
            <w:pPr>
              <w:pStyle w:val="TAL"/>
              <w:keepNext w:val="0"/>
              <w:keepLines w:val="0"/>
              <w:widowControl w:val="0"/>
              <w:rPr>
                <w:lang w:val="fr-FR"/>
              </w:rPr>
            </w:pPr>
            <w:r w:rsidRPr="003408A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7390DB83" w14:textId="77777777" w:rsidR="009C6313" w:rsidRDefault="009C6313" w:rsidP="009C6313">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422D33"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CCB3B3" w14:textId="77777777" w:rsidR="009C6313" w:rsidRDefault="009C6313" w:rsidP="009C6313">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816C062" w14:textId="77777777" w:rsidR="009C6313"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DF27BA" w14:textId="77777777" w:rsidR="009C6313" w:rsidRDefault="009C6313" w:rsidP="009C6313">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0B03BFEC" w14:textId="77777777" w:rsidR="009C6313" w:rsidRDefault="009C6313" w:rsidP="009C6313">
            <w:pPr>
              <w:pStyle w:val="TAC"/>
              <w:keepNext w:val="0"/>
              <w:keepLines w:val="0"/>
              <w:widowControl w:val="0"/>
              <w:rPr>
                <w:lang w:eastAsia="zh-CN"/>
              </w:rPr>
            </w:pPr>
            <w:r w:rsidRPr="00775794">
              <w:rPr>
                <w:lang w:eastAsia="ja-JP"/>
              </w:rPr>
              <w:t>ignore</w:t>
            </w:r>
          </w:p>
        </w:tc>
      </w:tr>
      <w:tr w:rsidR="009C6313" w:rsidRPr="00122688" w14:paraId="00053D54" w14:textId="77777777" w:rsidTr="00432C37">
        <w:tc>
          <w:tcPr>
            <w:tcW w:w="2160" w:type="dxa"/>
            <w:tcBorders>
              <w:top w:val="single" w:sz="4" w:space="0" w:color="auto"/>
              <w:left w:val="single" w:sz="4" w:space="0" w:color="auto"/>
              <w:bottom w:val="single" w:sz="4" w:space="0" w:color="auto"/>
              <w:right w:val="single" w:sz="4" w:space="0" w:color="auto"/>
            </w:tcBorders>
          </w:tcPr>
          <w:p w14:paraId="0AE7F791" w14:textId="77777777" w:rsidR="009C6313" w:rsidRPr="00775794" w:rsidRDefault="009C6313" w:rsidP="009C6313">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001126E8" w14:textId="77777777" w:rsidR="009C6313" w:rsidRPr="00775794" w:rsidRDefault="009C6313" w:rsidP="009C6313">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D0E52B9"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883EC7" w14:textId="77777777" w:rsidR="009C6313" w:rsidRPr="00775794" w:rsidRDefault="009C6313" w:rsidP="009C6313">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1ADD28EB" w14:textId="77777777" w:rsidR="009C6313" w:rsidRDefault="009C6313" w:rsidP="009C6313">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317783EF" w14:textId="77777777" w:rsidR="009C6313" w:rsidRPr="00775794" w:rsidRDefault="009C6313" w:rsidP="009C6313">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510D2304" w14:textId="77777777" w:rsidR="009C6313" w:rsidRPr="00775794" w:rsidRDefault="009C6313" w:rsidP="009C6313">
            <w:pPr>
              <w:pStyle w:val="TAC"/>
              <w:keepNext w:val="0"/>
              <w:keepLines w:val="0"/>
              <w:widowControl w:val="0"/>
              <w:rPr>
                <w:lang w:eastAsia="ja-JP"/>
              </w:rPr>
            </w:pPr>
            <w:r w:rsidRPr="00F1611A">
              <w:rPr>
                <w:rFonts w:hint="eastAsia"/>
              </w:rPr>
              <w:t>i</w:t>
            </w:r>
            <w:r w:rsidRPr="00F1611A">
              <w:t>gnore</w:t>
            </w:r>
          </w:p>
        </w:tc>
      </w:tr>
      <w:tr w:rsidR="009C6313" w:rsidRPr="00122688" w14:paraId="141EFFEF" w14:textId="77777777" w:rsidTr="00432C37">
        <w:tc>
          <w:tcPr>
            <w:tcW w:w="2160" w:type="dxa"/>
            <w:tcBorders>
              <w:top w:val="single" w:sz="4" w:space="0" w:color="auto"/>
              <w:left w:val="single" w:sz="4" w:space="0" w:color="auto"/>
              <w:bottom w:val="single" w:sz="4" w:space="0" w:color="auto"/>
              <w:right w:val="single" w:sz="4" w:space="0" w:color="auto"/>
            </w:tcBorders>
          </w:tcPr>
          <w:p w14:paraId="640E7011" w14:textId="77777777" w:rsidR="009C6313" w:rsidRPr="007C5F70" w:rsidRDefault="009C6313" w:rsidP="009C6313">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18EE30FE" w14:textId="77777777" w:rsidR="009C6313" w:rsidRPr="00EF0461" w:rsidRDefault="009C6313" w:rsidP="009C6313">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04DA486F" w14:textId="77777777" w:rsidR="009C6313" w:rsidRPr="00122688" w:rsidRDefault="009C6313" w:rsidP="009C6313">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197ABA" w14:textId="77777777" w:rsidR="009C6313" w:rsidRPr="00EF0461" w:rsidRDefault="009C6313" w:rsidP="009C6313">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7D861872" w14:textId="77777777" w:rsidR="009C6313" w:rsidRPr="00EF0461" w:rsidRDefault="009C6313" w:rsidP="009C6313">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64B651" w14:textId="77777777" w:rsidR="009C6313" w:rsidRPr="00F1611A" w:rsidRDefault="009C6313" w:rsidP="009C6313">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EB3004A" w14:textId="77777777" w:rsidR="009C6313" w:rsidRPr="00F1611A" w:rsidRDefault="009C6313" w:rsidP="009C6313">
            <w:pPr>
              <w:pStyle w:val="TAC"/>
              <w:keepNext w:val="0"/>
              <w:keepLines w:val="0"/>
              <w:widowControl w:val="0"/>
            </w:pPr>
            <w:r w:rsidRPr="00EA5FA7">
              <w:t>ignore</w:t>
            </w:r>
          </w:p>
        </w:tc>
      </w:tr>
    </w:tbl>
    <w:p w14:paraId="044D40A1" w14:textId="77777777" w:rsidR="003408A1" w:rsidRPr="00EA5FA7" w:rsidRDefault="003408A1" w:rsidP="003408A1">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0D9C0CA4" w14:textId="77777777">
        <w:trPr>
          <w:trHeight w:val="271"/>
          <w:tblHeader/>
        </w:trPr>
        <w:tc>
          <w:tcPr>
            <w:tcW w:w="3686" w:type="dxa"/>
          </w:tcPr>
          <w:p w14:paraId="22B51AEF" w14:textId="77777777" w:rsidR="003408A1" w:rsidRPr="00EA5FA7" w:rsidRDefault="003408A1">
            <w:pPr>
              <w:pStyle w:val="TAH"/>
              <w:keepNext w:val="0"/>
              <w:keepLines w:val="0"/>
              <w:widowControl w:val="0"/>
            </w:pPr>
            <w:r w:rsidRPr="00EA5FA7">
              <w:lastRenderedPageBreak/>
              <w:t>Range bound</w:t>
            </w:r>
          </w:p>
        </w:tc>
        <w:tc>
          <w:tcPr>
            <w:tcW w:w="5670" w:type="dxa"/>
          </w:tcPr>
          <w:p w14:paraId="18D71061" w14:textId="77777777" w:rsidR="003408A1" w:rsidRPr="00EA5FA7" w:rsidRDefault="003408A1">
            <w:pPr>
              <w:pStyle w:val="TAH"/>
              <w:keepNext w:val="0"/>
              <w:keepLines w:val="0"/>
              <w:widowControl w:val="0"/>
            </w:pPr>
            <w:r w:rsidRPr="00EA5FA7">
              <w:t>Explanation</w:t>
            </w:r>
          </w:p>
        </w:tc>
      </w:tr>
      <w:tr w:rsidR="003408A1" w:rsidRPr="00EA5FA7" w14:paraId="0FB122FA"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369DBA48" w14:textId="77777777" w:rsidR="003408A1" w:rsidRPr="00EA5FA7" w:rsidRDefault="003408A1">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5C0039AA" w14:textId="77777777" w:rsidR="003408A1" w:rsidRPr="00EA5FA7" w:rsidRDefault="003408A1">
            <w:pPr>
              <w:pStyle w:val="TAL"/>
              <w:keepNext w:val="0"/>
              <w:keepLines w:val="0"/>
              <w:widowControl w:val="0"/>
            </w:pPr>
            <w:r w:rsidRPr="00EA5FA7">
              <w:t>Maximum no. of SCells allowed towards one UE, the maximum value is 32.</w:t>
            </w:r>
          </w:p>
        </w:tc>
      </w:tr>
      <w:tr w:rsidR="003408A1" w:rsidRPr="00EA5FA7" w14:paraId="3E6335F6"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199779BC" w14:textId="77777777" w:rsidR="003408A1" w:rsidRPr="00EA5FA7" w:rsidRDefault="003408A1">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6325DB84" w14:textId="77777777" w:rsidR="003408A1" w:rsidRPr="00EA5FA7" w:rsidRDefault="003408A1">
            <w:pPr>
              <w:pStyle w:val="TAL"/>
              <w:keepNext w:val="0"/>
              <w:keepLines w:val="0"/>
              <w:widowControl w:val="0"/>
            </w:pPr>
            <w:r w:rsidRPr="00893F8D">
              <w:t>Maximum number of ServingCellMOs for NCD-SSB per cell. Maximum value is 16</w:t>
            </w:r>
          </w:p>
        </w:tc>
      </w:tr>
      <w:tr w:rsidR="003408A1" w:rsidRPr="00EA5FA7" w14:paraId="2B1E65B5" w14:textId="77777777">
        <w:tc>
          <w:tcPr>
            <w:tcW w:w="3686" w:type="dxa"/>
          </w:tcPr>
          <w:p w14:paraId="7F1A047E" w14:textId="77777777" w:rsidR="003408A1" w:rsidRPr="00EA5FA7" w:rsidRDefault="003408A1">
            <w:pPr>
              <w:pStyle w:val="TAL"/>
              <w:keepNext w:val="0"/>
              <w:keepLines w:val="0"/>
              <w:widowControl w:val="0"/>
            </w:pPr>
            <w:r w:rsidRPr="00EA5FA7">
              <w:t>maxnoofSRBs</w:t>
            </w:r>
          </w:p>
        </w:tc>
        <w:tc>
          <w:tcPr>
            <w:tcW w:w="5670" w:type="dxa"/>
          </w:tcPr>
          <w:p w14:paraId="242B45B8" w14:textId="77777777" w:rsidR="003408A1" w:rsidRPr="00EA5FA7" w:rsidRDefault="003408A1">
            <w:pPr>
              <w:pStyle w:val="TAL"/>
              <w:keepNext w:val="0"/>
              <w:keepLines w:val="0"/>
              <w:widowControl w:val="0"/>
            </w:pPr>
            <w:r w:rsidRPr="00EA5FA7">
              <w:t xml:space="preserve">Maximum no. of SRB allowed towards one UE, the maximum value is 8. </w:t>
            </w:r>
          </w:p>
        </w:tc>
      </w:tr>
      <w:tr w:rsidR="003408A1" w:rsidRPr="00EA5FA7" w14:paraId="2BCF2722" w14:textId="77777777">
        <w:tc>
          <w:tcPr>
            <w:tcW w:w="3686" w:type="dxa"/>
          </w:tcPr>
          <w:p w14:paraId="48309DA1" w14:textId="77777777" w:rsidR="003408A1" w:rsidRPr="00EA5FA7" w:rsidRDefault="003408A1">
            <w:pPr>
              <w:pStyle w:val="TAL"/>
              <w:keepNext w:val="0"/>
              <w:keepLines w:val="0"/>
              <w:widowControl w:val="0"/>
            </w:pPr>
            <w:r w:rsidRPr="00EA5FA7">
              <w:t>maxnoofDRBs</w:t>
            </w:r>
          </w:p>
        </w:tc>
        <w:tc>
          <w:tcPr>
            <w:tcW w:w="5670" w:type="dxa"/>
          </w:tcPr>
          <w:p w14:paraId="0C1C1144" w14:textId="77777777" w:rsidR="003408A1" w:rsidRPr="00EA5FA7" w:rsidRDefault="003408A1">
            <w:pPr>
              <w:pStyle w:val="TAL"/>
              <w:keepNext w:val="0"/>
              <w:keepLines w:val="0"/>
              <w:widowControl w:val="0"/>
            </w:pPr>
            <w:r w:rsidRPr="00EA5FA7">
              <w:t xml:space="preserve">Maximum no. of DRB allowed towards one UE, the maximum value is 64. </w:t>
            </w:r>
          </w:p>
        </w:tc>
      </w:tr>
      <w:tr w:rsidR="003408A1" w:rsidRPr="00EA5FA7" w14:paraId="0DE64CEA" w14:textId="77777777">
        <w:tc>
          <w:tcPr>
            <w:tcW w:w="3686" w:type="dxa"/>
          </w:tcPr>
          <w:p w14:paraId="451D1D7E" w14:textId="77777777" w:rsidR="003408A1" w:rsidRPr="00EA5FA7" w:rsidRDefault="003408A1">
            <w:pPr>
              <w:pStyle w:val="TAL"/>
              <w:keepNext w:val="0"/>
              <w:keepLines w:val="0"/>
              <w:widowControl w:val="0"/>
            </w:pPr>
            <w:r w:rsidRPr="00EA5FA7">
              <w:t>maxnoofULUPTNLInformation</w:t>
            </w:r>
          </w:p>
        </w:tc>
        <w:tc>
          <w:tcPr>
            <w:tcW w:w="5670" w:type="dxa"/>
          </w:tcPr>
          <w:p w14:paraId="090131F6" w14:textId="77777777" w:rsidR="003408A1" w:rsidRPr="00EA5FA7" w:rsidRDefault="003408A1">
            <w:pPr>
              <w:pStyle w:val="TAL"/>
              <w:keepNext w:val="0"/>
              <w:keepLines w:val="0"/>
              <w:widowControl w:val="0"/>
            </w:pPr>
            <w:r w:rsidRPr="00EA5FA7">
              <w:t>Maximum no. of ULUP TNL Information allowed towards one DRB, the maximum value is 2.</w:t>
            </w:r>
          </w:p>
        </w:tc>
      </w:tr>
      <w:tr w:rsidR="003408A1" w:rsidRPr="00EA5FA7" w14:paraId="24A702FF" w14:textId="77777777">
        <w:tc>
          <w:tcPr>
            <w:tcW w:w="3686" w:type="dxa"/>
          </w:tcPr>
          <w:p w14:paraId="5721565E" w14:textId="77777777" w:rsidR="003408A1" w:rsidRPr="00EA5FA7" w:rsidRDefault="003408A1">
            <w:pPr>
              <w:pStyle w:val="TAL"/>
              <w:keepNext w:val="0"/>
              <w:keepLines w:val="0"/>
              <w:widowControl w:val="0"/>
            </w:pPr>
            <w:r w:rsidRPr="00EA5FA7">
              <w:t>maxnoofCandidateSpCells</w:t>
            </w:r>
          </w:p>
        </w:tc>
        <w:tc>
          <w:tcPr>
            <w:tcW w:w="5670" w:type="dxa"/>
          </w:tcPr>
          <w:p w14:paraId="34FB382E" w14:textId="77777777" w:rsidR="003408A1" w:rsidRPr="00EA5FA7" w:rsidRDefault="003408A1">
            <w:pPr>
              <w:pStyle w:val="TAL"/>
              <w:keepNext w:val="0"/>
              <w:keepLines w:val="0"/>
              <w:widowControl w:val="0"/>
            </w:pPr>
            <w:r w:rsidRPr="00EA5FA7">
              <w:t>Maximum no. of SpCells allowed towards one UE, the maximum value is 64.</w:t>
            </w:r>
          </w:p>
        </w:tc>
      </w:tr>
      <w:tr w:rsidR="003408A1" w:rsidRPr="00EA5FA7" w14:paraId="6C780F6E" w14:textId="77777777">
        <w:tc>
          <w:tcPr>
            <w:tcW w:w="3686" w:type="dxa"/>
          </w:tcPr>
          <w:p w14:paraId="362AB2A6" w14:textId="77777777" w:rsidR="003408A1" w:rsidRPr="00EA5FA7" w:rsidRDefault="003408A1">
            <w:pPr>
              <w:pStyle w:val="TAL"/>
              <w:keepNext w:val="0"/>
              <w:keepLines w:val="0"/>
              <w:widowControl w:val="0"/>
            </w:pPr>
            <w:r w:rsidRPr="00EA5FA7">
              <w:t>maxnoofQoSFlows</w:t>
            </w:r>
          </w:p>
        </w:tc>
        <w:tc>
          <w:tcPr>
            <w:tcW w:w="5670" w:type="dxa"/>
          </w:tcPr>
          <w:p w14:paraId="1F14651F" w14:textId="77777777" w:rsidR="003408A1" w:rsidRPr="00EA5FA7" w:rsidRDefault="003408A1">
            <w:pPr>
              <w:pStyle w:val="TAL"/>
              <w:keepNext w:val="0"/>
              <w:keepLines w:val="0"/>
              <w:widowControl w:val="0"/>
            </w:pPr>
            <w:r w:rsidRPr="00EA5FA7">
              <w:t>Maximum no. of flows allowed to be mapped to one DRB, the maximum value is 64.</w:t>
            </w:r>
          </w:p>
        </w:tc>
      </w:tr>
      <w:tr w:rsidR="003408A1" w:rsidRPr="00EA5FA7" w14:paraId="1995A372" w14:textId="77777777">
        <w:tc>
          <w:tcPr>
            <w:tcW w:w="3686" w:type="dxa"/>
          </w:tcPr>
          <w:p w14:paraId="54F4DF81" w14:textId="77777777" w:rsidR="003408A1" w:rsidRPr="00EA5FA7" w:rsidRDefault="003408A1">
            <w:pPr>
              <w:pStyle w:val="TAL"/>
              <w:keepNext w:val="0"/>
              <w:keepLines w:val="0"/>
              <w:widowControl w:val="0"/>
            </w:pPr>
            <w:r w:rsidRPr="00463460">
              <w:t>maxnoofBHRLCChannels</w:t>
            </w:r>
          </w:p>
        </w:tc>
        <w:tc>
          <w:tcPr>
            <w:tcW w:w="5670" w:type="dxa"/>
          </w:tcPr>
          <w:p w14:paraId="512F2B1C" w14:textId="77777777" w:rsidR="003408A1" w:rsidRPr="00EA5FA7" w:rsidRDefault="003408A1">
            <w:pPr>
              <w:pStyle w:val="TAL"/>
              <w:keepNext w:val="0"/>
              <w:keepLines w:val="0"/>
              <w:widowControl w:val="0"/>
            </w:pPr>
            <w:r w:rsidRPr="00463460">
              <w:t>Maximum no. of BH RLC channels allowed towards one IAB-node, the maximum value is 65536.</w:t>
            </w:r>
          </w:p>
        </w:tc>
      </w:tr>
      <w:tr w:rsidR="003408A1" w:rsidRPr="00EA5FA7" w14:paraId="0E11462F" w14:textId="77777777">
        <w:tc>
          <w:tcPr>
            <w:tcW w:w="3686" w:type="dxa"/>
            <w:tcBorders>
              <w:top w:val="single" w:sz="4" w:space="0" w:color="auto"/>
              <w:left w:val="single" w:sz="4" w:space="0" w:color="auto"/>
              <w:bottom w:val="single" w:sz="4" w:space="0" w:color="auto"/>
              <w:right w:val="single" w:sz="4" w:space="0" w:color="auto"/>
            </w:tcBorders>
          </w:tcPr>
          <w:p w14:paraId="1CAC10D3" w14:textId="77777777" w:rsidR="003408A1" w:rsidRPr="002923AF" w:rsidRDefault="003408A1">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100E4247" w14:textId="77777777" w:rsidR="003408A1" w:rsidRPr="00EA5FA7" w:rsidRDefault="003408A1">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3408A1" w14:paraId="73C25BEF" w14:textId="77777777">
        <w:tc>
          <w:tcPr>
            <w:tcW w:w="3686" w:type="dxa"/>
            <w:tcBorders>
              <w:top w:val="single" w:sz="4" w:space="0" w:color="auto"/>
              <w:left w:val="single" w:sz="4" w:space="0" w:color="auto"/>
              <w:bottom w:val="single" w:sz="4" w:space="0" w:color="auto"/>
              <w:right w:val="single" w:sz="4" w:space="0" w:color="auto"/>
            </w:tcBorders>
          </w:tcPr>
          <w:p w14:paraId="47BE28E1" w14:textId="77777777" w:rsidR="003408A1" w:rsidRPr="002923AF" w:rsidRDefault="003408A1">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6533153B" w14:textId="77777777" w:rsidR="003408A1" w:rsidRDefault="003408A1">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3408A1" w14:paraId="2A68D100" w14:textId="77777777">
        <w:tc>
          <w:tcPr>
            <w:tcW w:w="3686" w:type="dxa"/>
            <w:tcBorders>
              <w:top w:val="single" w:sz="4" w:space="0" w:color="auto"/>
              <w:left w:val="single" w:sz="4" w:space="0" w:color="auto"/>
              <w:bottom w:val="single" w:sz="4" w:space="0" w:color="auto"/>
              <w:right w:val="single" w:sz="4" w:space="0" w:color="auto"/>
            </w:tcBorders>
          </w:tcPr>
          <w:p w14:paraId="024DE86C" w14:textId="77777777" w:rsidR="003408A1" w:rsidRPr="002923AF" w:rsidRDefault="003408A1">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01DA2FCF" w14:textId="77777777" w:rsidR="003408A1" w:rsidRDefault="003408A1">
            <w:pPr>
              <w:pStyle w:val="TAL"/>
              <w:keepNext w:val="0"/>
              <w:keepLines w:val="0"/>
              <w:widowControl w:val="0"/>
            </w:pPr>
            <w:r>
              <w:t xml:space="preserve">Maximum no. of additional </w:t>
            </w:r>
            <w:r w:rsidRPr="00EA5FA7">
              <w:t>UP TNL Information allowed towards one DRB, the maximum value is 2.</w:t>
            </w:r>
            <w:r>
              <w:t xml:space="preserve"> </w:t>
            </w:r>
          </w:p>
        </w:tc>
      </w:tr>
      <w:tr w:rsidR="003408A1" w14:paraId="26A5A838" w14:textId="77777777">
        <w:tc>
          <w:tcPr>
            <w:tcW w:w="3686" w:type="dxa"/>
            <w:tcBorders>
              <w:top w:val="single" w:sz="4" w:space="0" w:color="auto"/>
              <w:left w:val="single" w:sz="4" w:space="0" w:color="auto"/>
              <w:bottom w:val="single" w:sz="4" w:space="0" w:color="auto"/>
              <w:right w:val="single" w:sz="4" w:space="0" w:color="auto"/>
            </w:tcBorders>
          </w:tcPr>
          <w:p w14:paraId="1226AB57" w14:textId="77777777" w:rsidR="003408A1" w:rsidRPr="0073656D" w:rsidRDefault="003408A1">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7087D93B" w14:textId="77777777" w:rsidR="003408A1" w:rsidRDefault="003408A1">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3408A1" w14:paraId="320B76D2" w14:textId="77777777">
        <w:tc>
          <w:tcPr>
            <w:tcW w:w="3686" w:type="dxa"/>
            <w:tcBorders>
              <w:top w:val="single" w:sz="4" w:space="0" w:color="auto"/>
              <w:left w:val="single" w:sz="4" w:space="0" w:color="auto"/>
              <w:bottom w:val="single" w:sz="4" w:space="0" w:color="auto"/>
              <w:right w:val="single" w:sz="4" w:space="0" w:color="auto"/>
            </w:tcBorders>
          </w:tcPr>
          <w:p w14:paraId="3C332284" w14:textId="77777777" w:rsidR="003408A1" w:rsidRPr="0073656D" w:rsidRDefault="003408A1">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10C0084F" w14:textId="77777777" w:rsidR="003408A1" w:rsidRDefault="003408A1">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3408A1" w14:paraId="452C0B20" w14:textId="77777777">
        <w:tc>
          <w:tcPr>
            <w:tcW w:w="3686" w:type="dxa"/>
            <w:tcBorders>
              <w:top w:val="single" w:sz="4" w:space="0" w:color="auto"/>
              <w:left w:val="single" w:sz="4" w:space="0" w:color="auto"/>
              <w:bottom w:val="single" w:sz="4" w:space="0" w:color="auto"/>
              <w:right w:val="single" w:sz="4" w:space="0" w:color="auto"/>
            </w:tcBorders>
          </w:tcPr>
          <w:p w14:paraId="7CDA31FF" w14:textId="77777777" w:rsidR="003408A1" w:rsidRDefault="003408A1">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59BD106D" w14:textId="77777777" w:rsidR="003408A1" w:rsidRDefault="003408A1">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3408A1" w14:paraId="5B69986B" w14:textId="77777777">
        <w:tc>
          <w:tcPr>
            <w:tcW w:w="3686" w:type="dxa"/>
            <w:tcBorders>
              <w:top w:val="single" w:sz="4" w:space="0" w:color="auto"/>
              <w:left w:val="single" w:sz="4" w:space="0" w:color="auto"/>
              <w:bottom w:val="single" w:sz="4" w:space="0" w:color="auto"/>
              <w:right w:val="single" w:sz="4" w:space="0" w:color="auto"/>
            </w:tcBorders>
          </w:tcPr>
          <w:p w14:paraId="45B3A92F" w14:textId="77777777" w:rsidR="003408A1" w:rsidRPr="000C1733" w:rsidRDefault="003408A1">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186E52C2" w14:textId="77777777" w:rsidR="003408A1" w:rsidRPr="00EA5FA7" w:rsidRDefault="003408A1">
            <w:pPr>
              <w:pStyle w:val="TAL"/>
              <w:keepNext w:val="0"/>
              <w:keepLines w:val="0"/>
              <w:widowControl w:val="0"/>
            </w:pPr>
            <w:r>
              <w:t>Maximum no. of gNB-DUs allowed to be configured with LTM towards one UE, the maximum value is 8.</w:t>
            </w:r>
          </w:p>
        </w:tc>
      </w:tr>
    </w:tbl>
    <w:p w14:paraId="7D0926B2" w14:textId="77777777" w:rsidR="003408A1" w:rsidRPr="00EA5FA7" w:rsidRDefault="003408A1" w:rsidP="003408A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7FF2D156" w14:textId="77777777">
        <w:tc>
          <w:tcPr>
            <w:tcW w:w="3686" w:type="dxa"/>
          </w:tcPr>
          <w:p w14:paraId="631E7518" w14:textId="77777777" w:rsidR="003408A1" w:rsidRPr="00EA5FA7" w:rsidRDefault="003408A1">
            <w:pPr>
              <w:pStyle w:val="TAH"/>
              <w:keepNext w:val="0"/>
              <w:keepLines w:val="0"/>
              <w:widowControl w:val="0"/>
              <w:rPr>
                <w:lang w:eastAsia="ja-JP"/>
              </w:rPr>
            </w:pPr>
            <w:r w:rsidRPr="00EA5FA7">
              <w:rPr>
                <w:lang w:eastAsia="ja-JP"/>
              </w:rPr>
              <w:t>Condition</w:t>
            </w:r>
          </w:p>
        </w:tc>
        <w:tc>
          <w:tcPr>
            <w:tcW w:w="5670" w:type="dxa"/>
          </w:tcPr>
          <w:p w14:paraId="227F126E" w14:textId="77777777" w:rsidR="003408A1" w:rsidRPr="00EA5FA7" w:rsidRDefault="003408A1">
            <w:pPr>
              <w:pStyle w:val="TAH"/>
              <w:keepNext w:val="0"/>
              <w:keepLines w:val="0"/>
              <w:widowControl w:val="0"/>
              <w:rPr>
                <w:lang w:eastAsia="ja-JP"/>
              </w:rPr>
            </w:pPr>
            <w:r w:rsidRPr="00EA5FA7">
              <w:rPr>
                <w:lang w:eastAsia="ja-JP"/>
              </w:rPr>
              <w:t>Explanation</w:t>
            </w:r>
          </w:p>
        </w:tc>
      </w:tr>
      <w:tr w:rsidR="003408A1" w:rsidRPr="00EA5FA7" w14:paraId="2A352B58" w14:textId="77777777">
        <w:tc>
          <w:tcPr>
            <w:tcW w:w="3686" w:type="dxa"/>
          </w:tcPr>
          <w:p w14:paraId="2155C61B" w14:textId="77777777" w:rsidR="003408A1" w:rsidRPr="00EA5FA7" w:rsidRDefault="003408A1">
            <w:pPr>
              <w:pStyle w:val="TAL"/>
              <w:keepNext w:val="0"/>
              <w:keepLines w:val="0"/>
              <w:widowControl w:val="0"/>
              <w:rPr>
                <w:rFonts w:cs="Arial"/>
                <w:lang w:eastAsia="ja-JP"/>
              </w:rPr>
            </w:pPr>
            <w:r w:rsidRPr="00EA5FA7">
              <w:rPr>
                <w:rFonts w:cs="Arial"/>
                <w:lang w:eastAsia="zh-CN"/>
              </w:rPr>
              <w:t>ifDRBSetup</w:t>
            </w:r>
          </w:p>
        </w:tc>
        <w:tc>
          <w:tcPr>
            <w:tcW w:w="5670" w:type="dxa"/>
          </w:tcPr>
          <w:p w14:paraId="729DC901" w14:textId="77777777" w:rsidR="003408A1" w:rsidRPr="00EA5FA7" w:rsidRDefault="003408A1">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3408A1" w:rsidRPr="00EA5FA7" w14:paraId="5DDE6CD3" w14:textId="77777777">
        <w:tc>
          <w:tcPr>
            <w:tcW w:w="3686" w:type="dxa"/>
          </w:tcPr>
          <w:p w14:paraId="54CC8BBC" w14:textId="77777777" w:rsidR="003408A1" w:rsidRPr="00EA5FA7" w:rsidRDefault="003408A1">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4619910D" w14:textId="77777777" w:rsidR="003408A1" w:rsidRPr="00EA5FA7" w:rsidRDefault="003408A1">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4C83AE85" w14:textId="77777777" w:rsidR="003408A1" w:rsidRPr="00EA5FA7" w:rsidRDefault="003408A1" w:rsidP="003408A1">
      <w:pPr>
        <w:widowControl w:val="0"/>
      </w:pPr>
    </w:p>
    <w:p w14:paraId="1DE2ADDC" w14:textId="36352C75" w:rsidR="003408A1" w:rsidRPr="00EA5FA7" w:rsidRDefault="00AA61D2" w:rsidP="00AA61D2">
      <w:pPr>
        <w:pStyle w:val="FirstChange"/>
      </w:pPr>
      <w:bookmarkStart w:id="1920" w:name="_CR9_2_2_3"/>
      <w:bookmarkStart w:id="1921" w:name="_Toc20955875"/>
      <w:bookmarkStart w:id="1922" w:name="_Toc29892987"/>
      <w:bookmarkStart w:id="1923" w:name="_Toc36556924"/>
      <w:bookmarkStart w:id="1924" w:name="_Toc45832355"/>
      <w:bookmarkStart w:id="1925" w:name="_Toc51763608"/>
      <w:bookmarkStart w:id="1926" w:name="_Toc64448774"/>
      <w:bookmarkStart w:id="1927" w:name="_Toc66289433"/>
      <w:bookmarkStart w:id="1928" w:name="_Toc74154546"/>
      <w:bookmarkStart w:id="1929" w:name="_Toc81383290"/>
      <w:bookmarkStart w:id="1930" w:name="_Toc88657923"/>
      <w:bookmarkStart w:id="1931" w:name="_Toc97910835"/>
      <w:bookmarkStart w:id="1932" w:name="_Toc99038555"/>
      <w:bookmarkStart w:id="1933" w:name="_Toc99730818"/>
      <w:bookmarkStart w:id="1934" w:name="_Toc105510947"/>
      <w:bookmarkStart w:id="1935" w:name="_Toc105927479"/>
      <w:bookmarkStart w:id="1936" w:name="_Toc106110019"/>
      <w:bookmarkStart w:id="1937" w:name="_Toc113835456"/>
      <w:bookmarkStart w:id="1938" w:name="_Toc120124303"/>
      <w:bookmarkStart w:id="1939" w:name="_Toc192843710"/>
      <w:bookmarkEnd w:id="1920"/>
      <w:r>
        <w:t>&lt;&lt;&lt;&lt;&lt;&lt;&lt;&lt;&lt;&lt;&lt;&lt;&lt;&lt;&lt;&lt;&lt;&lt;&lt;&lt; Next Change &gt;&gt;&gt;&gt;&gt;&gt;&gt;&gt;&gt;&gt;&gt;&gt;&gt;&gt;&gt;&gt;&gt;&gt;&gt;&gt;</w:t>
      </w:r>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p>
    <w:p w14:paraId="1C349CD4" w14:textId="77777777" w:rsidR="003408A1" w:rsidRPr="00EA5FA7" w:rsidRDefault="003408A1" w:rsidP="003408A1">
      <w:pPr>
        <w:pStyle w:val="Heading4"/>
        <w:keepNext w:val="0"/>
        <w:keepLines w:val="0"/>
        <w:widowControl w:val="0"/>
      </w:pPr>
      <w:bookmarkStart w:id="1940" w:name="_CR9_2_2_7"/>
      <w:bookmarkStart w:id="1941" w:name="_Toc20955879"/>
      <w:bookmarkStart w:id="1942" w:name="_Toc29892991"/>
      <w:bookmarkStart w:id="1943" w:name="_Toc36556928"/>
      <w:bookmarkStart w:id="1944" w:name="_Toc45832359"/>
      <w:bookmarkStart w:id="1945" w:name="_Toc51763612"/>
      <w:bookmarkStart w:id="1946" w:name="_Toc64448778"/>
      <w:bookmarkStart w:id="1947" w:name="_Toc66289437"/>
      <w:bookmarkStart w:id="1948" w:name="_Toc74154550"/>
      <w:bookmarkStart w:id="1949" w:name="_Toc81383294"/>
      <w:bookmarkStart w:id="1950" w:name="_Toc88657927"/>
      <w:bookmarkStart w:id="1951" w:name="_Toc97910839"/>
      <w:bookmarkStart w:id="1952" w:name="_Toc99038559"/>
      <w:bookmarkStart w:id="1953" w:name="_Toc99730822"/>
      <w:bookmarkStart w:id="1954" w:name="_Toc105510951"/>
      <w:bookmarkStart w:id="1955" w:name="_Toc105927483"/>
      <w:bookmarkStart w:id="1956" w:name="_Toc106110023"/>
      <w:bookmarkStart w:id="1957" w:name="_Toc113835460"/>
      <w:bookmarkStart w:id="1958" w:name="_Toc120124307"/>
      <w:bookmarkStart w:id="1959" w:name="_Toc192843714"/>
      <w:bookmarkEnd w:id="1940"/>
      <w:r w:rsidRPr="00EA5FA7">
        <w:t>9.2.2.7</w:t>
      </w:r>
      <w:r w:rsidRPr="00EA5FA7">
        <w:tab/>
        <w:t>UE CONTEXT MODIFICATION REQUEST</w:t>
      </w:r>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p>
    <w:p w14:paraId="29712491" w14:textId="77777777" w:rsidR="003408A1" w:rsidRPr="00EA5FA7" w:rsidRDefault="003408A1" w:rsidP="003408A1">
      <w:pPr>
        <w:widowControl w:val="0"/>
        <w:rPr>
          <w:rFonts w:eastAsia="Batang"/>
        </w:rPr>
      </w:pPr>
      <w:r w:rsidRPr="00EA5FA7">
        <w:t>This message is sent by the gNB-CU to provide UE Context information changes to the gNB-DU.</w:t>
      </w:r>
    </w:p>
    <w:p w14:paraId="7494A750" w14:textId="77777777" w:rsidR="003408A1" w:rsidRPr="00EA5FA7" w:rsidRDefault="003408A1" w:rsidP="003408A1">
      <w:pPr>
        <w:widowControl w:val="0"/>
      </w:pPr>
      <w:r w:rsidRPr="00EA5FA7">
        <w:t xml:space="preserve">Direction: gNB-CU </w:t>
      </w:r>
      <w:r w:rsidRPr="00EA5FA7">
        <w:rPr>
          <w:rFonts w:ascii="Symbol" w:eastAsia="Symbol" w:hAnsi="Symbol" w:cs="Symbol"/>
        </w:rPr>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408A1" w:rsidRPr="00EA5FA7" w14:paraId="2FF74322" w14:textId="77777777" w:rsidTr="00432C37">
        <w:trPr>
          <w:tblHeader/>
        </w:trPr>
        <w:tc>
          <w:tcPr>
            <w:tcW w:w="2160" w:type="dxa"/>
          </w:tcPr>
          <w:p w14:paraId="05E3A3B3" w14:textId="77777777" w:rsidR="003408A1" w:rsidRPr="00EA5FA7" w:rsidRDefault="003408A1">
            <w:pPr>
              <w:pStyle w:val="TAH"/>
              <w:keepNext w:val="0"/>
              <w:keepLines w:val="0"/>
              <w:widowControl w:val="0"/>
            </w:pPr>
            <w:r w:rsidRPr="00EA5FA7">
              <w:t>IE/Group Name</w:t>
            </w:r>
          </w:p>
        </w:tc>
        <w:tc>
          <w:tcPr>
            <w:tcW w:w="1080" w:type="dxa"/>
          </w:tcPr>
          <w:p w14:paraId="090BB26B" w14:textId="77777777" w:rsidR="003408A1" w:rsidRPr="00EA5FA7" w:rsidRDefault="003408A1">
            <w:pPr>
              <w:pStyle w:val="TAH"/>
              <w:keepNext w:val="0"/>
              <w:keepLines w:val="0"/>
              <w:widowControl w:val="0"/>
            </w:pPr>
            <w:r w:rsidRPr="00EA5FA7">
              <w:t>Presence</w:t>
            </w:r>
          </w:p>
        </w:tc>
        <w:tc>
          <w:tcPr>
            <w:tcW w:w="1080" w:type="dxa"/>
          </w:tcPr>
          <w:p w14:paraId="20C862AD" w14:textId="77777777" w:rsidR="003408A1" w:rsidRPr="00EA5FA7" w:rsidRDefault="003408A1">
            <w:pPr>
              <w:pStyle w:val="TAH"/>
              <w:keepNext w:val="0"/>
              <w:keepLines w:val="0"/>
              <w:widowControl w:val="0"/>
            </w:pPr>
            <w:r w:rsidRPr="00EA5FA7">
              <w:t>Range</w:t>
            </w:r>
          </w:p>
        </w:tc>
        <w:tc>
          <w:tcPr>
            <w:tcW w:w="1512" w:type="dxa"/>
          </w:tcPr>
          <w:p w14:paraId="427E5C57" w14:textId="77777777" w:rsidR="003408A1" w:rsidRPr="00EA5FA7" w:rsidRDefault="003408A1">
            <w:pPr>
              <w:pStyle w:val="TAH"/>
              <w:keepNext w:val="0"/>
              <w:keepLines w:val="0"/>
              <w:widowControl w:val="0"/>
            </w:pPr>
            <w:r w:rsidRPr="00EA5FA7">
              <w:t>IE type and reference</w:t>
            </w:r>
          </w:p>
        </w:tc>
        <w:tc>
          <w:tcPr>
            <w:tcW w:w="1728" w:type="dxa"/>
          </w:tcPr>
          <w:p w14:paraId="04A9591D" w14:textId="77777777" w:rsidR="003408A1" w:rsidRPr="00EA5FA7" w:rsidRDefault="003408A1">
            <w:pPr>
              <w:pStyle w:val="TAH"/>
              <w:keepNext w:val="0"/>
              <w:keepLines w:val="0"/>
              <w:widowControl w:val="0"/>
            </w:pPr>
            <w:r w:rsidRPr="00EA5FA7">
              <w:t>Semantics description</w:t>
            </w:r>
          </w:p>
        </w:tc>
        <w:tc>
          <w:tcPr>
            <w:tcW w:w="1080" w:type="dxa"/>
          </w:tcPr>
          <w:p w14:paraId="6FCC6966" w14:textId="77777777" w:rsidR="003408A1" w:rsidRPr="00EA5FA7" w:rsidRDefault="003408A1">
            <w:pPr>
              <w:pStyle w:val="TAH"/>
              <w:keepNext w:val="0"/>
              <w:keepLines w:val="0"/>
              <w:widowControl w:val="0"/>
            </w:pPr>
            <w:r w:rsidRPr="00EA5FA7">
              <w:t>Criticality</w:t>
            </w:r>
          </w:p>
        </w:tc>
        <w:tc>
          <w:tcPr>
            <w:tcW w:w="1080" w:type="dxa"/>
          </w:tcPr>
          <w:p w14:paraId="0FF47348" w14:textId="77777777" w:rsidR="003408A1" w:rsidRPr="00EA5FA7" w:rsidRDefault="003408A1">
            <w:pPr>
              <w:pStyle w:val="TAH"/>
              <w:keepNext w:val="0"/>
              <w:keepLines w:val="0"/>
              <w:widowControl w:val="0"/>
            </w:pPr>
            <w:r w:rsidRPr="00EA5FA7">
              <w:t>Assigned Criticality</w:t>
            </w:r>
          </w:p>
        </w:tc>
      </w:tr>
      <w:tr w:rsidR="003408A1" w:rsidRPr="00EA5FA7" w14:paraId="4D888A38" w14:textId="77777777" w:rsidTr="00432C37">
        <w:tc>
          <w:tcPr>
            <w:tcW w:w="2160" w:type="dxa"/>
          </w:tcPr>
          <w:p w14:paraId="3BD74F1C" w14:textId="77777777" w:rsidR="003408A1" w:rsidRPr="00EA5FA7" w:rsidRDefault="003408A1">
            <w:pPr>
              <w:pStyle w:val="TAL"/>
              <w:keepNext w:val="0"/>
              <w:keepLines w:val="0"/>
              <w:widowControl w:val="0"/>
            </w:pPr>
            <w:r w:rsidRPr="00EA5FA7">
              <w:t>Message Type</w:t>
            </w:r>
          </w:p>
        </w:tc>
        <w:tc>
          <w:tcPr>
            <w:tcW w:w="1080" w:type="dxa"/>
          </w:tcPr>
          <w:p w14:paraId="4E02C441" w14:textId="77777777" w:rsidR="003408A1" w:rsidRPr="00EA5FA7" w:rsidRDefault="003408A1">
            <w:pPr>
              <w:pStyle w:val="TAL"/>
              <w:keepNext w:val="0"/>
              <w:keepLines w:val="0"/>
              <w:widowControl w:val="0"/>
            </w:pPr>
            <w:r w:rsidRPr="00EA5FA7">
              <w:t>M</w:t>
            </w:r>
          </w:p>
        </w:tc>
        <w:tc>
          <w:tcPr>
            <w:tcW w:w="1080" w:type="dxa"/>
          </w:tcPr>
          <w:p w14:paraId="5B2FDEB5" w14:textId="77777777" w:rsidR="003408A1" w:rsidRPr="00EA5FA7" w:rsidRDefault="003408A1">
            <w:pPr>
              <w:pStyle w:val="TAL"/>
              <w:keepNext w:val="0"/>
              <w:keepLines w:val="0"/>
              <w:widowControl w:val="0"/>
              <w:rPr>
                <w:i/>
              </w:rPr>
            </w:pPr>
          </w:p>
        </w:tc>
        <w:tc>
          <w:tcPr>
            <w:tcW w:w="1512" w:type="dxa"/>
          </w:tcPr>
          <w:p w14:paraId="567FB193" w14:textId="77777777" w:rsidR="003408A1" w:rsidRPr="00EA5FA7" w:rsidRDefault="003408A1">
            <w:pPr>
              <w:pStyle w:val="TAL"/>
              <w:keepNext w:val="0"/>
              <w:keepLines w:val="0"/>
              <w:widowControl w:val="0"/>
            </w:pPr>
            <w:r w:rsidRPr="00EA5FA7">
              <w:t>9.3.1.1</w:t>
            </w:r>
          </w:p>
        </w:tc>
        <w:tc>
          <w:tcPr>
            <w:tcW w:w="1728" w:type="dxa"/>
          </w:tcPr>
          <w:p w14:paraId="7BCC3CD9" w14:textId="77777777" w:rsidR="003408A1" w:rsidRPr="00EA5FA7" w:rsidRDefault="003408A1">
            <w:pPr>
              <w:pStyle w:val="TAL"/>
              <w:keepNext w:val="0"/>
              <w:keepLines w:val="0"/>
              <w:widowControl w:val="0"/>
            </w:pPr>
          </w:p>
        </w:tc>
        <w:tc>
          <w:tcPr>
            <w:tcW w:w="1080" w:type="dxa"/>
          </w:tcPr>
          <w:p w14:paraId="654758FA" w14:textId="77777777" w:rsidR="003408A1" w:rsidRPr="00EA5FA7" w:rsidRDefault="003408A1">
            <w:pPr>
              <w:pStyle w:val="TAC"/>
              <w:keepNext w:val="0"/>
              <w:keepLines w:val="0"/>
              <w:widowControl w:val="0"/>
            </w:pPr>
            <w:r w:rsidRPr="00EA5FA7">
              <w:t>YES</w:t>
            </w:r>
          </w:p>
        </w:tc>
        <w:tc>
          <w:tcPr>
            <w:tcW w:w="1080" w:type="dxa"/>
          </w:tcPr>
          <w:p w14:paraId="7D2D4A4E" w14:textId="77777777" w:rsidR="003408A1" w:rsidRPr="00EA5FA7" w:rsidRDefault="003408A1">
            <w:pPr>
              <w:pStyle w:val="TAC"/>
              <w:keepNext w:val="0"/>
              <w:keepLines w:val="0"/>
              <w:widowControl w:val="0"/>
            </w:pPr>
            <w:r w:rsidRPr="00EA5FA7">
              <w:t>reject</w:t>
            </w:r>
          </w:p>
        </w:tc>
      </w:tr>
      <w:tr w:rsidR="003408A1" w:rsidRPr="00EA5FA7" w14:paraId="0445B9BC" w14:textId="77777777" w:rsidTr="00432C37">
        <w:tc>
          <w:tcPr>
            <w:tcW w:w="2160" w:type="dxa"/>
          </w:tcPr>
          <w:p w14:paraId="0A2B782A" w14:textId="77777777" w:rsidR="003408A1" w:rsidRPr="00EA5FA7" w:rsidRDefault="003408A1">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40AD935D"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Pr>
          <w:p w14:paraId="5DFB21C9" w14:textId="77777777" w:rsidR="003408A1" w:rsidRPr="00EA5FA7" w:rsidRDefault="003408A1">
            <w:pPr>
              <w:pStyle w:val="TAL"/>
              <w:keepNext w:val="0"/>
              <w:keepLines w:val="0"/>
              <w:widowControl w:val="0"/>
              <w:rPr>
                <w:i/>
              </w:rPr>
            </w:pPr>
          </w:p>
        </w:tc>
        <w:tc>
          <w:tcPr>
            <w:tcW w:w="1512" w:type="dxa"/>
          </w:tcPr>
          <w:p w14:paraId="064C1568" w14:textId="77777777" w:rsidR="003408A1" w:rsidRPr="00EA5FA7" w:rsidRDefault="003408A1">
            <w:pPr>
              <w:pStyle w:val="TAL"/>
              <w:keepNext w:val="0"/>
              <w:keepLines w:val="0"/>
              <w:widowControl w:val="0"/>
            </w:pPr>
            <w:r w:rsidRPr="00EA5FA7">
              <w:t>9.3.1.4</w:t>
            </w:r>
          </w:p>
        </w:tc>
        <w:tc>
          <w:tcPr>
            <w:tcW w:w="1728" w:type="dxa"/>
          </w:tcPr>
          <w:p w14:paraId="2FDDF426" w14:textId="77777777" w:rsidR="003408A1" w:rsidRPr="00EA5FA7" w:rsidRDefault="003408A1">
            <w:pPr>
              <w:pStyle w:val="TAL"/>
              <w:keepNext w:val="0"/>
              <w:keepLines w:val="0"/>
              <w:widowControl w:val="0"/>
            </w:pPr>
          </w:p>
        </w:tc>
        <w:tc>
          <w:tcPr>
            <w:tcW w:w="1080" w:type="dxa"/>
          </w:tcPr>
          <w:p w14:paraId="70EC2693" w14:textId="77777777" w:rsidR="003408A1" w:rsidRPr="00EA5FA7" w:rsidRDefault="003408A1">
            <w:pPr>
              <w:pStyle w:val="TAC"/>
              <w:keepNext w:val="0"/>
              <w:keepLines w:val="0"/>
              <w:widowControl w:val="0"/>
            </w:pPr>
            <w:r w:rsidRPr="00EA5FA7">
              <w:t>YES</w:t>
            </w:r>
          </w:p>
        </w:tc>
        <w:tc>
          <w:tcPr>
            <w:tcW w:w="1080" w:type="dxa"/>
          </w:tcPr>
          <w:p w14:paraId="2E90CE43" w14:textId="77777777" w:rsidR="003408A1" w:rsidRPr="00EA5FA7" w:rsidRDefault="003408A1">
            <w:pPr>
              <w:pStyle w:val="TAC"/>
              <w:keepNext w:val="0"/>
              <w:keepLines w:val="0"/>
              <w:widowControl w:val="0"/>
            </w:pPr>
            <w:r w:rsidRPr="00EA5FA7">
              <w:t>reject</w:t>
            </w:r>
          </w:p>
        </w:tc>
      </w:tr>
      <w:tr w:rsidR="003408A1" w:rsidRPr="00EA5FA7" w14:paraId="1FAE8EED" w14:textId="77777777" w:rsidTr="00432C37">
        <w:tc>
          <w:tcPr>
            <w:tcW w:w="2160" w:type="dxa"/>
            <w:tcBorders>
              <w:top w:val="single" w:sz="4" w:space="0" w:color="auto"/>
              <w:left w:val="single" w:sz="4" w:space="0" w:color="auto"/>
              <w:bottom w:val="single" w:sz="4" w:space="0" w:color="auto"/>
              <w:right w:val="single" w:sz="4" w:space="0" w:color="auto"/>
            </w:tcBorders>
          </w:tcPr>
          <w:p w14:paraId="01F3092A" w14:textId="77777777" w:rsidR="003408A1" w:rsidRPr="0009701E" w:rsidRDefault="003408A1">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63B335A5" w14:textId="77777777" w:rsidR="003408A1" w:rsidRPr="00EA5FA7" w:rsidRDefault="003408A1">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D1DED48" w14:textId="77777777" w:rsidR="003408A1" w:rsidRPr="00EA5FA7" w:rsidRDefault="003408A1">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4DB0B" w14:textId="77777777" w:rsidR="003408A1" w:rsidRPr="00EA5FA7" w:rsidRDefault="003408A1">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10F40074" w14:textId="77777777" w:rsidR="003408A1" w:rsidRPr="00EA5FA7" w:rsidRDefault="003408A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BC2123E" w14:textId="77777777" w:rsidR="003408A1" w:rsidRPr="00EA5FA7" w:rsidRDefault="003408A1">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F42C5E3" w14:textId="77777777" w:rsidR="003408A1" w:rsidRPr="00EA5FA7" w:rsidRDefault="003408A1">
            <w:pPr>
              <w:pStyle w:val="TAC"/>
              <w:keepNext w:val="0"/>
              <w:keepLines w:val="0"/>
              <w:widowControl w:val="0"/>
            </w:pPr>
            <w:r w:rsidRPr="00EA5FA7">
              <w:t>reject</w:t>
            </w:r>
          </w:p>
        </w:tc>
      </w:tr>
      <w:tr w:rsidR="003408A1" w:rsidRPr="00EA5FA7" w14:paraId="55E96329" w14:textId="77777777" w:rsidTr="00432C37">
        <w:tc>
          <w:tcPr>
            <w:tcW w:w="2160" w:type="dxa"/>
          </w:tcPr>
          <w:p w14:paraId="06ADDE70" w14:textId="77777777" w:rsidR="003408A1" w:rsidRPr="00EA5FA7" w:rsidRDefault="003408A1">
            <w:pPr>
              <w:pStyle w:val="TAL"/>
              <w:keepNext w:val="0"/>
              <w:keepLines w:val="0"/>
              <w:widowControl w:val="0"/>
              <w:rPr>
                <w:rFonts w:eastAsia="Batang"/>
                <w:bCs/>
              </w:rPr>
            </w:pPr>
            <w:r w:rsidRPr="00EA5FA7">
              <w:rPr>
                <w:rFonts w:eastAsia="Batang"/>
                <w:bCs/>
              </w:rPr>
              <w:t>SpCell ID</w:t>
            </w:r>
          </w:p>
        </w:tc>
        <w:tc>
          <w:tcPr>
            <w:tcW w:w="1080" w:type="dxa"/>
          </w:tcPr>
          <w:p w14:paraId="573B14FA" w14:textId="77777777" w:rsidR="003408A1" w:rsidRPr="00EA5FA7" w:rsidRDefault="003408A1">
            <w:pPr>
              <w:pStyle w:val="TAL"/>
              <w:keepNext w:val="0"/>
              <w:keepLines w:val="0"/>
              <w:widowControl w:val="0"/>
              <w:rPr>
                <w:rFonts w:cs="Arial"/>
                <w:lang w:eastAsia="zh-CN"/>
              </w:rPr>
            </w:pPr>
            <w:r w:rsidRPr="00EA5FA7">
              <w:rPr>
                <w:rFonts w:cs="Arial"/>
              </w:rPr>
              <w:t>O</w:t>
            </w:r>
          </w:p>
        </w:tc>
        <w:tc>
          <w:tcPr>
            <w:tcW w:w="1080" w:type="dxa"/>
          </w:tcPr>
          <w:p w14:paraId="10A08DB2" w14:textId="77777777" w:rsidR="003408A1" w:rsidRPr="00EA5FA7" w:rsidRDefault="003408A1">
            <w:pPr>
              <w:pStyle w:val="TAL"/>
              <w:keepNext w:val="0"/>
              <w:keepLines w:val="0"/>
              <w:widowControl w:val="0"/>
              <w:rPr>
                <w:rFonts w:cs="Arial"/>
                <w:i/>
              </w:rPr>
            </w:pPr>
          </w:p>
        </w:tc>
        <w:tc>
          <w:tcPr>
            <w:tcW w:w="1512" w:type="dxa"/>
          </w:tcPr>
          <w:p w14:paraId="7A689517" w14:textId="77777777" w:rsidR="003408A1" w:rsidRPr="00EA5FA7" w:rsidRDefault="003408A1">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92C92BC" w14:textId="77777777" w:rsidR="003408A1" w:rsidRPr="00EA5FA7" w:rsidRDefault="003408A1">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E06080B"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86F6E5B"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06F5D870" w14:textId="77777777" w:rsidTr="00432C37">
        <w:tc>
          <w:tcPr>
            <w:tcW w:w="2160" w:type="dxa"/>
          </w:tcPr>
          <w:p w14:paraId="758E0E62" w14:textId="77777777" w:rsidR="003408A1" w:rsidRPr="00EA5FA7" w:rsidRDefault="003408A1">
            <w:pPr>
              <w:pStyle w:val="TAL"/>
              <w:keepNext w:val="0"/>
              <w:keepLines w:val="0"/>
              <w:widowControl w:val="0"/>
              <w:rPr>
                <w:rFonts w:eastAsia="Batang"/>
                <w:bCs/>
              </w:rPr>
            </w:pPr>
            <w:r w:rsidRPr="00EA5FA7">
              <w:rPr>
                <w:rFonts w:eastAsia="Batang"/>
                <w:bCs/>
              </w:rPr>
              <w:t>ServCellIndex</w:t>
            </w:r>
          </w:p>
        </w:tc>
        <w:tc>
          <w:tcPr>
            <w:tcW w:w="1080" w:type="dxa"/>
          </w:tcPr>
          <w:p w14:paraId="65CAB46B" w14:textId="77777777" w:rsidR="003408A1" w:rsidRPr="00EA5FA7" w:rsidRDefault="003408A1">
            <w:pPr>
              <w:pStyle w:val="TAL"/>
              <w:keepNext w:val="0"/>
              <w:keepLines w:val="0"/>
              <w:widowControl w:val="0"/>
              <w:rPr>
                <w:rFonts w:cs="Arial"/>
              </w:rPr>
            </w:pPr>
            <w:r w:rsidRPr="00EA5FA7">
              <w:rPr>
                <w:rFonts w:cs="Arial"/>
                <w:lang w:eastAsia="zh-CN"/>
              </w:rPr>
              <w:t>O</w:t>
            </w:r>
          </w:p>
        </w:tc>
        <w:tc>
          <w:tcPr>
            <w:tcW w:w="1080" w:type="dxa"/>
          </w:tcPr>
          <w:p w14:paraId="2C785F96" w14:textId="77777777" w:rsidR="003408A1" w:rsidRPr="00EA5FA7" w:rsidRDefault="003408A1">
            <w:pPr>
              <w:pStyle w:val="TAL"/>
              <w:keepNext w:val="0"/>
              <w:keepLines w:val="0"/>
              <w:widowControl w:val="0"/>
              <w:rPr>
                <w:rFonts w:cs="Arial"/>
                <w:i/>
              </w:rPr>
            </w:pPr>
          </w:p>
        </w:tc>
        <w:tc>
          <w:tcPr>
            <w:tcW w:w="1512" w:type="dxa"/>
          </w:tcPr>
          <w:p w14:paraId="20F7DADB"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5F93C379" w14:textId="77777777" w:rsidR="003408A1" w:rsidRPr="00EA5FA7" w:rsidRDefault="003408A1">
            <w:pPr>
              <w:pStyle w:val="TAL"/>
              <w:keepNext w:val="0"/>
              <w:keepLines w:val="0"/>
              <w:widowControl w:val="0"/>
              <w:rPr>
                <w:rFonts w:cs="Arial"/>
              </w:rPr>
            </w:pPr>
          </w:p>
        </w:tc>
        <w:tc>
          <w:tcPr>
            <w:tcW w:w="1080" w:type="dxa"/>
          </w:tcPr>
          <w:p w14:paraId="42BED079"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D5091CB"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44F158E8" w14:textId="77777777" w:rsidTr="00432C37">
        <w:tc>
          <w:tcPr>
            <w:tcW w:w="2160" w:type="dxa"/>
          </w:tcPr>
          <w:p w14:paraId="207D034D" w14:textId="77777777" w:rsidR="003408A1" w:rsidRPr="00EA5FA7" w:rsidRDefault="003408A1">
            <w:pPr>
              <w:pStyle w:val="TAL"/>
              <w:keepNext w:val="0"/>
              <w:keepLines w:val="0"/>
              <w:widowControl w:val="0"/>
              <w:rPr>
                <w:rFonts w:eastAsia="Batang"/>
                <w:bCs/>
              </w:rPr>
            </w:pPr>
            <w:r w:rsidRPr="00EA5FA7">
              <w:rPr>
                <w:rFonts w:eastAsia="Batang"/>
                <w:bCs/>
              </w:rPr>
              <w:t>SpCell UL Configured</w:t>
            </w:r>
          </w:p>
        </w:tc>
        <w:tc>
          <w:tcPr>
            <w:tcW w:w="1080" w:type="dxa"/>
          </w:tcPr>
          <w:p w14:paraId="76F466CE" w14:textId="77777777" w:rsidR="003408A1" w:rsidRPr="00EA5FA7" w:rsidRDefault="003408A1">
            <w:pPr>
              <w:pStyle w:val="TAL"/>
              <w:keepNext w:val="0"/>
              <w:keepLines w:val="0"/>
              <w:widowControl w:val="0"/>
              <w:rPr>
                <w:rFonts w:cs="Arial"/>
              </w:rPr>
            </w:pPr>
            <w:r w:rsidRPr="00EA5FA7">
              <w:rPr>
                <w:rFonts w:cs="Arial"/>
              </w:rPr>
              <w:t>O</w:t>
            </w:r>
          </w:p>
        </w:tc>
        <w:tc>
          <w:tcPr>
            <w:tcW w:w="1080" w:type="dxa"/>
          </w:tcPr>
          <w:p w14:paraId="1918D1C4" w14:textId="77777777" w:rsidR="003408A1" w:rsidRPr="00EA5FA7" w:rsidRDefault="003408A1">
            <w:pPr>
              <w:pStyle w:val="TAL"/>
              <w:keepNext w:val="0"/>
              <w:keepLines w:val="0"/>
              <w:widowControl w:val="0"/>
              <w:rPr>
                <w:rFonts w:cs="Arial"/>
                <w:i/>
              </w:rPr>
            </w:pPr>
          </w:p>
        </w:tc>
        <w:tc>
          <w:tcPr>
            <w:tcW w:w="1512" w:type="dxa"/>
          </w:tcPr>
          <w:p w14:paraId="68341974"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Cell UL Configured</w:t>
            </w:r>
          </w:p>
          <w:p w14:paraId="31C15B65"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61DC0CE1" w14:textId="77777777" w:rsidR="003408A1" w:rsidRPr="00EA5FA7" w:rsidRDefault="003408A1">
            <w:pPr>
              <w:pStyle w:val="TAL"/>
              <w:keepNext w:val="0"/>
              <w:keepLines w:val="0"/>
              <w:widowControl w:val="0"/>
              <w:rPr>
                <w:rFonts w:cs="Arial"/>
              </w:rPr>
            </w:pPr>
          </w:p>
        </w:tc>
        <w:tc>
          <w:tcPr>
            <w:tcW w:w="1080" w:type="dxa"/>
          </w:tcPr>
          <w:p w14:paraId="51E6EFC0" w14:textId="77777777" w:rsidR="003408A1" w:rsidRPr="00EA5FA7" w:rsidRDefault="003408A1">
            <w:pPr>
              <w:pStyle w:val="TAC"/>
              <w:keepNext w:val="0"/>
              <w:keepLines w:val="0"/>
              <w:widowControl w:val="0"/>
              <w:rPr>
                <w:rFonts w:cs="Arial"/>
              </w:rPr>
            </w:pPr>
            <w:r w:rsidRPr="00EA5FA7">
              <w:rPr>
                <w:rFonts w:cs="Arial"/>
              </w:rPr>
              <w:t>YES</w:t>
            </w:r>
          </w:p>
        </w:tc>
        <w:tc>
          <w:tcPr>
            <w:tcW w:w="1080" w:type="dxa"/>
          </w:tcPr>
          <w:p w14:paraId="238874B0"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748F4DB7" w14:textId="77777777" w:rsidTr="00432C37">
        <w:tc>
          <w:tcPr>
            <w:tcW w:w="2160" w:type="dxa"/>
            <w:tcBorders>
              <w:top w:val="single" w:sz="4" w:space="0" w:color="auto"/>
              <w:left w:val="single" w:sz="4" w:space="0" w:color="auto"/>
              <w:bottom w:val="single" w:sz="4" w:space="0" w:color="auto"/>
              <w:right w:val="single" w:sz="4" w:space="0" w:color="auto"/>
            </w:tcBorders>
          </w:tcPr>
          <w:p w14:paraId="79EC955E" w14:textId="77777777" w:rsidR="003408A1" w:rsidRPr="00EA5FA7" w:rsidRDefault="003408A1">
            <w:pPr>
              <w:pStyle w:val="TAL"/>
              <w:keepNext w:val="0"/>
              <w:keepLines w:val="0"/>
              <w:widowControl w:val="0"/>
              <w:rPr>
                <w:rFonts w:eastAsia="Batang"/>
                <w:bCs/>
              </w:rPr>
            </w:pPr>
            <w:r w:rsidRPr="00EA5FA7">
              <w:rPr>
                <w:rFonts w:eastAsia="Batang"/>
                <w:bCs/>
              </w:rPr>
              <w:lastRenderedPageBreak/>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042B363B"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8CC2B50"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A6402E" w14:textId="77777777" w:rsidR="003408A1" w:rsidRPr="00EA5FA7" w:rsidRDefault="003408A1">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3F8ED51"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B516A5"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325FBB"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220E49B2" w14:textId="77777777" w:rsidTr="00432C37">
        <w:tc>
          <w:tcPr>
            <w:tcW w:w="2160" w:type="dxa"/>
            <w:tcBorders>
              <w:top w:val="single" w:sz="4" w:space="0" w:color="auto"/>
              <w:left w:val="single" w:sz="4" w:space="0" w:color="auto"/>
              <w:bottom w:val="single" w:sz="4" w:space="0" w:color="auto"/>
              <w:right w:val="single" w:sz="4" w:space="0" w:color="auto"/>
            </w:tcBorders>
          </w:tcPr>
          <w:p w14:paraId="38A55BF1" w14:textId="77777777" w:rsidR="003408A1" w:rsidRPr="0030753D" w:rsidRDefault="003408A1">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3AC50D22"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3495B05D"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9B9F8C" w14:textId="77777777" w:rsidR="003408A1" w:rsidRPr="00EA5FA7" w:rsidRDefault="003408A1">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0644ADC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CC79B3" w14:textId="77777777" w:rsidR="003408A1" w:rsidRPr="00EA5FA7" w:rsidDel="00C1133D"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66594E8" w14:textId="77777777" w:rsidR="003408A1" w:rsidRPr="00EA5FA7" w:rsidDel="00C1133D" w:rsidRDefault="003408A1">
            <w:pPr>
              <w:pStyle w:val="TAC"/>
              <w:keepNext w:val="0"/>
              <w:keepLines w:val="0"/>
              <w:widowControl w:val="0"/>
              <w:rPr>
                <w:rFonts w:cs="Arial"/>
              </w:rPr>
            </w:pPr>
            <w:r w:rsidRPr="00EA5FA7">
              <w:rPr>
                <w:rFonts w:cs="Arial"/>
              </w:rPr>
              <w:t>reject</w:t>
            </w:r>
          </w:p>
        </w:tc>
      </w:tr>
      <w:tr w:rsidR="003408A1" w:rsidRPr="00EA5FA7" w14:paraId="56CD7820" w14:textId="77777777" w:rsidTr="00432C37">
        <w:tc>
          <w:tcPr>
            <w:tcW w:w="2160" w:type="dxa"/>
            <w:tcBorders>
              <w:top w:val="single" w:sz="4" w:space="0" w:color="auto"/>
              <w:left w:val="single" w:sz="4" w:space="0" w:color="auto"/>
              <w:bottom w:val="single" w:sz="4" w:space="0" w:color="auto"/>
              <w:right w:val="single" w:sz="4" w:space="0" w:color="auto"/>
            </w:tcBorders>
          </w:tcPr>
          <w:p w14:paraId="192DFB19" w14:textId="77777777" w:rsidR="003408A1" w:rsidRPr="00EA5FA7" w:rsidRDefault="003408A1">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1406A1DC"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D7C3C1A"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21AA0B8" w14:textId="77777777" w:rsidR="003408A1" w:rsidRPr="00EA5FA7" w:rsidRDefault="003408A1">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52945C34" w14:textId="77777777" w:rsidR="003408A1" w:rsidRPr="00EA5FA7" w:rsidRDefault="003408A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0A21AED"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EFAD06" w14:textId="77777777" w:rsidR="003408A1" w:rsidRPr="00EA5FA7" w:rsidRDefault="003408A1">
            <w:pPr>
              <w:pStyle w:val="TAC"/>
              <w:keepNext w:val="0"/>
              <w:keepLines w:val="0"/>
              <w:widowControl w:val="0"/>
              <w:rPr>
                <w:rFonts w:eastAsia="Batang"/>
                <w:bCs/>
              </w:rPr>
            </w:pPr>
            <w:r w:rsidRPr="00EA5FA7">
              <w:rPr>
                <w:rFonts w:eastAsia="Batang"/>
                <w:bCs/>
              </w:rPr>
              <w:t>ignore</w:t>
            </w:r>
          </w:p>
        </w:tc>
      </w:tr>
      <w:tr w:rsidR="003408A1" w:rsidRPr="00EA5FA7" w14:paraId="0B83FEB2" w14:textId="77777777" w:rsidTr="00432C37">
        <w:tc>
          <w:tcPr>
            <w:tcW w:w="2160" w:type="dxa"/>
            <w:tcBorders>
              <w:top w:val="single" w:sz="4" w:space="0" w:color="auto"/>
              <w:left w:val="single" w:sz="4" w:space="0" w:color="auto"/>
              <w:bottom w:val="single" w:sz="4" w:space="0" w:color="auto"/>
              <w:right w:val="single" w:sz="4" w:space="0" w:color="auto"/>
            </w:tcBorders>
          </w:tcPr>
          <w:p w14:paraId="23863F44" w14:textId="77777777" w:rsidR="003408A1" w:rsidRPr="00EA5FA7" w:rsidRDefault="003408A1">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7035CCCC"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5AFE97AF"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40DEBDD" w14:textId="77777777" w:rsidR="003408A1" w:rsidRPr="00EA5FA7" w:rsidRDefault="003408A1">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51E6E93" w14:textId="77777777" w:rsidR="003408A1" w:rsidRPr="00EA5FA7" w:rsidRDefault="003408A1">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B84EFD2"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5F10CC8" w14:textId="77777777" w:rsidR="003408A1" w:rsidRPr="00EA5FA7" w:rsidRDefault="003408A1">
            <w:pPr>
              <w:pStyle w:val="TAC"/>
              <w:keepNext w:val="0"/>
              <w:keepLines w:val="0"/>
              <w:widowControl w:val="0"/>
              <w:rPr>
                <w:rFonts w:eastAsia="Batang"/>
                <w:bCs/>
              </w:rPr>
            </w:pPr>
            <w:r w:rsidRPr="00EA5FA7">
              <w:rPr>
                <w:rFonts w:eastAsia="Batang"/>
                <w:bCs/>
              </w:rPr>
              <w:t>ignore</w:t>
            </w:r>
          </w:p>
        </w:tc>
      </w:tr>
      <w:tr w:rsidR="003408A1" w:rsidRPr="00EA5FA7" w14:paraId="07097749" w14:textId="77777777" w:rsidTr="00432C37">
        <w:tc>
          <w:tcPr>
            <w:tcW w:w="2160" w:type="dxa"/>
            <w:tcBorders>
              <w:top w:val="single" w:sz="4" w:space="0" w:color="auto"/>
              <w:left w:val="single" w:sz="4" w:space="0" w:color="auto"/>
              <w:bottom w:val="single" w:sz="4" w:space="0" w:color="auto"/>
              <w:right w:val="single" w:sz="4" w:space="0" w:color="auto"/>
            </w:tcBorders>
          </w:tcPr>
          <w:p w14:paraId="61CEA251" w14:textId="77777777" w:rsidR="003408A1" w:rsidRPr="00EA5FA7" w:rsidRDefault="003408A1">
            <w:pPr>
              <w:pStyle w:val="TAL"/>
              <w:keepNext w:val="0"/>
              <w:keepLines w:val="0"/>
              <w:widowControl w:val="0"/>
              <w:rPr>
                <w:rFonts w:eastAsia="Batang"/>
                <w:bCs/>
              </w:rPr>
            </w:pPr>
            <w:r w:rsidRPr="00EA5FA7">
              <w:rPr>
                <w:rFonts w:eastAsia="SimSun"/>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4F35EB58" w14:textId="77777777" w:rsidR="003408A1" w:rsidRPr="00EA5FA7" w:rsidRDefault="003408A1">
            <w:pPr>
              <w:pStyle w:val="TAL"/>
              <w:keepNext w:val="0"/>
              <w:keepLines w:val="0"/>
              <w:widowControl w:val="0"/>
              <w:rPr>
                <w:rFonts w:eastAsia="Batang"/>
                <w:bCs/>
              </w:rPr>
            </w:pPr>
            <w:r w:rsidRPr="00EA5FA7">
              <w:rPr>
                <w:rFonts w:eastAsia="SimSun"/>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927AB7"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87A9FF7" w14:textId="77777777" w:rsidR="003408A1" w:rsidRPr="00EA5FA7" w:rsidRDefault="003408A1">
            <w:pPr>
              <w:pStyle w:val="TAL"/>
              <w:keepNext w:val="0"/>
              <w:keepLines w:val="0"/>
              <w:widowControl w:val="0"/>
              <w:rPr>
                <w:rFonts w:eastAsia="Batang"/>
                <w:bCs/>
              </w:rPr>
            </w:pPr>
            <w:r w:rsidRPr="00EA5FA7">
              <w:rPr>
                <w:rFonts w:eastAsia="Batang"/>
                <w:bCs/>
              </w:rPr>
              <w:t>9.3.1</w:t>
            </w:r>
            <w:r w:rsidRPr="00EA5FA7">
              <w:rPr>
                <w:rFonts w:eastAsia="SimSun"/>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03578646" w14:textId="77777777" w:rsidR="003408A1" w:rsidRPr="00EA5FA7" w:rsidRDefault="003408A1">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4FC6E01B" w14:textId="77777777" w:rsidR="003408A1" w:rsidRPr="00EA5FA7" w:rsidRDefault="003408A1">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B9039E3" w14:textId="77777777" w:rsidR="003408A1" w:rsidRPr="00EA5FA7" w:rsidRDefault="003408A1">
            <w:pPr>
              <w:pStyle w:val="TAC"/>
              <w:keepNext w:val="0"/>
              <w:keepLines w:val="0"/>
              <w:widowControl w:val="0"/>
              <w:rPr>
                <w:rFonts w:eastAsia="Batang"/>
                <w:bCs/>
              </w:rPr>
            </w:pPr>
            <w:r w:rsidRPr="00EA5FA7">
              <w:rPr>
                <w:rFonts w:eastAsia="SimSun"/>
                <w:lang w:eastAsia="zh-CN"/>
              </w:rPr>
              <w:t>ignore</w:t>
            </w:r>
          </w:p>
        </w:tc>
      </w:tr>
      <w:tr w:rsidR="003408A1" w:rsidRPr="00EA5FA7" w14:paraId="7FC08017" w14:textId="77777777" w:rsidTr="00432C37">
        <w:tc>
          <w:tcPr>
            <w:tcW w:w="2160" w:type="dxa"/>
            <w:tcBorders>
              <w:top w:val="single" w:sz="4" w:space="0" w:color="auto"/>
              <w:left w:val="single" w:sz="4" w:space="0" w:color="auto"/>
              <w:bottom w:val="single" w:sz="4" w:space="0" w:color="auto"/>
              <w:right w:val="single" w:sz="4" w:space="0" w:color="auto"/>
            </w:tcBorders>
          </w:tcPr>
          <w:p w14:paraId="1131D961" w14:textId="77777777" w:rsidR="003408A1" w:rsidRPr="00EA5FA7" w:rsidRDefault="003408A1">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406D1802" w14:textId="77777777" w:rsidR="003408A1" w:rsidRPr="00EA5FA7" w:rsidRDefault="003408A1">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43EE04A" w14:textId="77777777" w:rsidR="003408A1" w:rsidRPr="00EA5FA7" w:rsidRDefault="003408A1">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6B2F4F5F" w14:textId="77777777" w:rsidR="003408A1" w:rsidRPr="00EA5FA7" w:rsidRDefault="003408A1">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1104DD36" w14:textId="77777777" w:rsidR="003408A1" w:rsidRPr="00EA5FA7" w:rsidRDefault="003408A1">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rFonts w:eastAsia="SimSun"/>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02A7111A" w14:textId="77777777" w:rsidR="003408A1" w:rsidRPr="00EA5FA7" w:rsidRDefault="003408A1">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47B390" w14:textId="77777777" w:rsidR="003408A1" w:rsidRPr="00EA5FA7" w:rsidRDefault="003408A1">
            <w:pPr>
              <w:pStyle w:val="TAC"/>
              <w:keepNext w:val="0"/>
              <w:keepLines w:val="0"/>
              <w:widowControl w:val="0"/>
              <w:rPr>
                <w:rFonts w:eastAsia="Batang"/>
                <w:bCs/>
              </w:rPr>
            </w:pPr>
            <w:r w:rsidRPr="00EA5FA7">
              <w:rPr>
                <w:rFonts w:eastAsia="Batang"/>
                <w:bCs/>
              </w:rPr>
              <w:t>reject</w:t>
            </w:r>
          </w:p>
        </w:tc>
      </w:tr>
      <w:tr w:rsidR="003408A1" w:rsidRPr="00EA5FA7" w:rsidDel="00C1133D" w14:paraId="005887FD" w14:textId="77777777" w:rsidTr="00432C37">
        <w:tc>
          <w:tcPr>
            <w:tcW w:w="2160" w:type="dxa"/>
            <w:tcBorders>
              <w:top w:val="single" w:sz="4" w:space="0" w:color="auto"/>
              <w:left w:val="single" w:sz="4" w:space="0" w:color="auto"/>
              <w:bottom w:val="single" w:sz="4" w:space="0" w:color="auto"/>
              <w:right w:val="single" w:sz="4" w:space="0" w:color="auto"/>
            </w:tcBorders>
          </w:tcPr>
          <w:p w14:paraId="16FEEEF7" w14:textId="77777777" w:rsidR="003408A1" w:rsidRPr="00B62421" w:rsidRDefault="003408A1">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4D222FE7" w14:textId="77777777" w:rsidR="003408A1" w:rsidRPr="00EA5FA7" w:rsidDel="00C1133D"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3949745"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7C10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093CCE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29D341" w14:textId="77777777" w:rsidR="003408A1" w:rsidRPr="00EA5FA7" w:rsidDel="00C1133D"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9A23B4" w14:textId="77777777" w:rsidR="003408A1" w:rsidRPr="00EA5FA7" w:rsidDel="00C1133D" w:rsidRDefault="003408A1">
            <w:pPr>
              <w:pStyle w:val="TAC"/>
              <w:keepNext w:val="0"/>
              <w:keepLines w:val="0"/>
              <w:widowControl w:val="0"/>
              <w:rPr>
                <w:rFonts w:cs="Arial"/>
              </w:rPr>
            </w:pPr>
            <w:r w:rsidRPr="00EA5FA7">
              <w:rPr>
                <w:rFonts w:cs="Arial"/>
              </w:rPr>
              <w:t>ignore</w:t>
            </w:r>
          </w:p>
        </w:tc>
      </w:tr>
      <w:tr w:rsidR="003408A1" w:rsidRPr="00EA5FA7" w:rsidDel="00C1133D" w14:paraId="5C0C14DD" w14:textId="77777777" w:rsidTr="00432C37">
        <w:tc>
          <w:tcPr>
            <w:tcW w:w="2160" w:type="dxa"/>
            <w:tcBorders>
              <w:top w:val="single" w:sz="4" w:space="0" w:color="auto"/>
              <w:left w:val="single" w:sz="4" w:space="0" w:color="auto"/>
              <w:bottom w:val="single" w:sz="4" w:space="0" w:color="auto"/>
              <w:right w:val="single" w:sz="4" w:space="0" w:color="auto"/>
            </w:tcBorders>
          </w:tcPr>
          <w:p w14:paraId="5F659A73"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57E307B1" w14:textId="77777777" w:rsidR="003408A1" w:rsidRPr="00EA5FA7" w:rsidDel="00C1133D"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BAAF854" w14:textId="77777777" w:rsidR="003408A1" w:rsidRPr="00EA5FA7" w:rsidRDefault="003408A1">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29057EFE"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2E58CE5"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B16FD" w14:textId="77777777" w:rsidR="003408A1" w:rsidRPr="00EA5FA7" w:rsidDel="00C1133D"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008DD409" w14:textId="77777777" w:rsidR="003408A1" w:rsidRPr="00EA5FA7" w:rsidDel="00C1133D" w:rsidRDefault="003408A1">
            <w:pPr>
              <w:pStyle w:val="TAC"/>
              <w:keepNext w:val="0"/>
              <w:keepLines w:val="0"/>
              <w:widowControl w:val="0"/>
              <w:rPr>
                <w:rFonts w:cs="Arial"/>
              </w:rPr>
            </w:pPr>
            <w:r w:rsidRPr="00EA5FA7">
              <w:rPr>
                <w:rFonts w:cs="Arial"/>
              </w:rPr>
              <w:t>ignore</w:t>
            </w:r>
          </w:p>
        </w:tc>
      </w:tr>
      <w:tr w:rsidR="003408A1" w:rsidRPr="00EA5FA7" w:rsidDel="00C1133D" w14:paraId="3E85AB0F" w14:textId="77777777" w:rsidTr="00432C37">
        <w:tc>
          <w:tcPr>
            <w:tcW w:w="2160" w:type="dxa"/>
            <w:tcBorders>
              <w:top w:val="single" w:sz="4" w:space="0" w:color="auto"/>
              <w:left w:val="single" w:sz="4" w:space="0" w:color="auto"/>
              <w:bottom w:val="single" w:sz="4" w:space="0" w:color="auto"/>
              <w:right w:val="single" w:sz="4" w:space="0" w:color="auto"/>
            </w:tcBorders>
          </w:tcPr>
          <w:p w14:paraId="568959F2" w14:textId="77777777" w:rsidR="003408A1" w:rsidRPr="00EA5FA7" w:rsidRDefault="003408A1">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6E4C8149" w14:textId="77777777" w:rsidR="003408A1" w:rsidRPr="00EA5FA7" w:rsidDel="00C1133D"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808CEB3"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EE6232" w14:textId="77777777" w:rsidR="003408A1" w:rsidRPr="00EA5FA7" w:rsidRDefault="003408A1">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583A08B5" w14:textId="77777777" w:rsidR="003408A1" w:rsidRPr="00EA5FA7" w:rsidRDefault="003408A1">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456CDAD9" w14:textId="77777777" w:rsidR="003408A1" w:rsidRPr="00EA5FA7" w:rsidDel="00C1133D"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14A187" w14:textId="77777777" w:rsidR="003408A1" w:rsidRPr="00EA5FA7" w:rsidDel="00C1133D" w:rsidRDefault="003408A1">
            <w:pPr>
              <w:pStyle w:val="TAC"/>
              <w:keepNext w:val="0"/>
              <w:keepLines w:val="0"/>
              <w:widowControl w:val="0"/>
              <w:rPr>
                <w:rFonts w:cs="Arial"/>
              </w:rPr>
            </w:pPr>
          </w:p>
        </w:tc>
      </w:tr>
      <w:tr w:rsidR="003408A1" w:rsidRPr="00EA5FA7" w:rsidDel="00C1133D" w14:paraId="1256797A" w14:textId="77777777" w:rsidTr="00432C37">
        <w:tc>
          <w:tcPr>
            <w:tcW w:w="2160" w:type="dxa"/>
            <w:tcBorders>
              <w:top w:val="single" w:sz="4" w:space="0" w:color="auto"/>
              <w:left w:val="single" w:sz="4" w:space="0" w:color="auto"/>
              <w:bottom w:val="single" w:sz="4" w:space="0" w:color="auto"/>
              <w:right w:val="single" w:sz="4" w:space="0" w:color="auto"/>
            </w:tcBorders>
          </w:tcPr>
          <w:p w14:paraId="29003166" w14:textId="77777777" w:rsidR="003408A1" w:rsidRPr="00EA5FA7" w:rsidRDefault="003408A1">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0773CC75"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077530A"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CB95263" w14:textId="77777777" w:rsidR="003408A1" w:rsidRPr="00EA5FA7" w:rsidRDefault="003408A1">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6C9AA32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7269BD"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4F254A" w14:textId="77777777" w:rsidR="003408A1" w:rsidRPr="00EA5FA7" w:rsidRDefault="003408A1">
            <w:pPr>
              <w:pStyle w:val="TAC"/>
              <w:keepNext w:val="0"/>
              <w:keepLines w:val="0"/>
              <w:widowControl w:val="0"/>
              <w:rPr>
                <w:rFonts w:cs="Arial"/>
              </w:rPr>
            </w:pPr>
          </w:p>
        </w:tc>
      </w:tr>
      <w:tr w:rsidR="003408A1" w:rsidRPr="00EA5FA7" w:rsidDel="00C1133D" w14:paraId="057D66FF" w14:textId="77777777" w:rsidTr="00432C37">
        <w:tc>
          <w:tcPr>
            <w:tcW w:w="2160" w:type="dxa"/>
            <w:tcBorders>
              <w:top w:val="single" w:sz="4" w:space="0" w:color="auto"/>
              <w:left w:val="single" w:sz="4" w:space="0" w:color="auto"/>
              <w:bottom w:val="single" w:sz="4" w:space="0" w:color="auto"/>
              <w:right w:val="single" w:sz="4" w:space="0" w:color="auto"/>
            </w:tcBorders>
          </w:tcPr>
          <w:p w14:paraId="1A7EFEE3" w14:textId="77777777" w:rsidR="003408A1" w:rsidRPr="00EA5FA7" w:rsidRDefault="003408A1">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1504FB79"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B2FFC7D"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F635B4" w14:textId="77777777" w:rsidR="003408A1" w:rsidRPr="00EA5FA7" w:rsidRDefault="003408A1">
            <w:pPr>
              <w:pStyle w:val="TAL"/>
              <w:keepNext w:val="0"/>
              <w:keepLines w:val="0"/>
              <w:widowControl w:val="0"/>
              <w:rPr>
                <w:rFonts w:cs="Arial"/>
              </w:rPr>
            </w:pPr>
            <w:r w:rsidRPr="00EA5FA7">
              <w:rPr>
                <w:rFonts w:cs="Arial"/>
              </w:rPr>
              <w:t>Cell UL Configured</w:t>
            </w:r>
          </w:p>
          <w:p w14:paraId="5277229D" w14:textId="77777777" w:rsidR="003408A1" w:rsidRPr="00EA5FA7" w:rsidRDefault="003408A1">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3F77D45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1A4913"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2724993" w14:textId="77777777" w:rsidR="003408A1" w:rsidRPr="00EA5FA7" w:rsidRDefault="003408A1">
            <w:pPr>
              <w:pStyle w:val="TAC"/>
              <w:keepNext w:val="0"/>
              <w:keepLines w:val="0"/>
              <w:widowControl w:val="0"/>
              <w:rPr>
                <w:rFonts w:cs="Arial"/>
              </w:rPr>
            </w:pPr>
          </w:p>
        </w:tc>
      </w:tr>
      <w:tr w:rsidR="003408A1" w:rsidRPr="00EA5FA7" w:rsidDel="00C1133D" w14:paraId="315B5B8C" w14:textId="77777777" w:rsidTr="00432C37">
        <w:tc>
          <w:tcPr>
            <w:tcW w:w="2160" w:type="dxa"/>
            <w:tcBorders>
              <w:top w:val="single" w:sz="4" w:space="0" w:color="auto"/>
              <w:left w:val="single" w:sz="4" w:space="0" w:color="auto"/>
              <w:bottom w:val="single" w:sz="4" w:space="0" w:color="auto"/>
              <w:right w:val="single" w:sz="4" w:space="0" w:color="auto"/>
            </w:tcBorders>
          </w:tcPr>
          <w:p w14:paraId="36E4E8E7" w14:textId="77777777" w:rsidR="003408A1" w:rsidRPr="00EA5FA7" w:rsidRDefault="003408A1">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06C7BC77" w14:textId="77777777" w:rsidR="003408A1" w:rsidRPr="00EA5FA7" w:rsidRDefault="003408A1">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95CCD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8E02302" w14:textId="77777777" w:rsidR="003408A1" w:rsidRPr="00EA5FA7" w:rsidRDefault="003408A1">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19ABC178"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29E5D8"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B6373B8" w14:textId="77777777" w:rsidR="003408A1" w:rsidRPr="00EA5FA7" w:rsidRDefault="003408A1">
            <w:pPr>
              <w:pStyle w:val="TAC"/>
              <w:keepNext w:val="0"/>
              <w:keepLines w:val="0"/>
              <w:widowControl w:val="0"/>
              <w:rPr>
                <w:rFonts w:cs="Arial"/>
              </w:rPr>
            </w:pPr>
            <w:r w:rsidRPr="00EA5FA7">
              <w:t>ignore</w:t>
            </w:r>
          </w:p>
        </w:tc>
      </w:tr>
      <w:tr w:rsidR="003408A1" w:rsidRPr="00EA5FA7" w:rsidDel="00C1133D" w14:paraId="00F626EE" w14:textId="77777777" w:rsidTr="00432C37">
        <w:tc>
          <w:tcPr>
            <w:tcW w:w="2160" w:type="dxa"/>
            <w:tcBorders>
              <w:top w:val="single" w:sz="4" w:space="0" w:color="auto"/>
              <w:left w:val="single" w:sz="4" w:space="0" w:color="auto"/>
              <w:bottom w:val="single" w:sz="4" w:space="0" w:color="auto"/>
              <w:right w:val="single" w:sz="4" w:space="0" w:color="auto"/>
            </w:tcBorders>
          </w:tcPr>
          <w:p w14:paraId="18D3CD86" w14:textId="77777777" w:rsidR="003408A1" w:rsidRPr="00B62421" w:rsidRDefault="003408A1">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108041F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700BC8"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C80CA14"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D5339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29D969"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868701"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661F2B30" w14:textId="77777777" w:rsidTr="00432C37">
        <w:tc>
          <w:tcPr>
            <w:tcW w:w="2160" w:type="dxa"/>
            <w:tcBorders>
              <w:top w:val="single" w:sz="4" w:space="0" w:color="auto"/>
              <w:left w:val="single" w:sz="4" w:space="0" w:color="auto"/>
              <w:bottom w:val="single" w:sz="4" w:space="0" w:color="auto"/>
              <w:right w:val="single" w:sz="4" w:space="0" w:color="auto"/>
            </w:tcBorders>
          </w:tcPr>
          <w:p w14:paraId="7E402BB5"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7ED9C83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E40A42" w14:textId="77777777" w:rsidR="003408A1" w:rsidRPr="00EA5FA7" w:rsidRDefault="003408A1">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5E6A32B5" w14:textId="77777777" w:rsidR="003408A1" w:rsidRPr="00EA5FA7" w:rsidRDefault="003408A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B28347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7112CB"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CEAC89E"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rsidDel="00C1133D" w14:paraId="231F78B5" w14:textId="77777777" w:rsidTr="00432C37">
        <w:tc>
          <w:tcPr>
            <w:tcW w:w="2160" w:type="dxa"/>
            <w:tcBorders>
              <w:top w:val="single" w:sz="4" w:space="0" w:color="auto"/>
              <w:left w:val="single" w:sz="4" w:space="0" w:color="auto"/>
              <w:bottom w:val="single" w:sz="4" w:space="0" w:color="auto"/>
              <w:right w:val="single" w:sz="4" w:space="0" w:color="auto"/>
            </w:tcBorders>
          </w:tcPr>
          <w:p w14:paraId="54C8CFD1" w14:textId="77777777" w:rsidR="003408A1" w:rsidRPr="00EA5FA7" w:rsidRDefault="003408A1">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6D956AC"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DEE4D8"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FDFC92" w14:textId="77777777" w:rsidR="003408A1" w:rsidRPr="00EA5FA7" w:rsidRDefault="003408A1">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21CF5F88" w14:textId="77777777" w:rsidR="003408A1" w:rsidRPr="00EA5FA7" w:rsidRDefault="003408A1">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2B90ACDD"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844668F" w14:textId="77777777" w:rsidR="003408A1" w:rsidRPr="00EA5FA7" w:rsidRDefault="003408A1">
            <w:pPr>
              <w:pStyle w:val="TAC"/>
              <w:keepNext w:val="0"/>
              <w:keepLines w:val="0"/>
              <w:widowControl w:val="0"/>
              <w:rPr>
                <w:rFonts w:cs="Arial"/>
              </w:rPr>
            </w:pPr>
          </w:p>
        </w:tc>
      </w:tr>
      <w:tr w:rsidR="003408A1" w:rsidRPr="00EA5FA7" w14:paraId="17767641" w14:textId="77777777" w:rsidTr="00432C37">
        <w:tc>
          <w:tcPr>
            <w:tcW w:w="2160" w:type="dxa"/>
            <w:tcBorders>
              <w:top w:val="single" w:sz="4" w:space="0" w:color="auto"/>
              <w:left w:val="single" w:sz="4" w:space="0" w:color="auto"/>
              <w:bottom w:val="single" w:sz="4" w:space="0" w:color="auto"/>
              <w:right w:val="single" w:sz="4" w:space="0" w:color="auto"/>
            </w:tcBorders>
          </w:tcPr>
          <w:p w14:paraId="09667BCB" w14:textId="77777777" w:rsidR="003408A1" w:rsidRPr="00B62421" w:rsidRDefault="003408A1">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3BA7CB86"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37B709"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775A891"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D0836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54E50F3"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8845324"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384DD525" w14:textId="77777777" w:rsidTr="00432C37">
        <w:tc>
          <w:tcPr>
            <w:tcW w:w="2160" w:type="dxa"/>
            <w:tcBorders>
              <w:top w:val="single" w:sz="4" w:space="0" w:color="auto"/>
              <w:left w:val="single" w:sz="4" w:space="0" w:color="auto"/>
              <w:bottom w:val="single" w:sz="4" w:space="0" w:color="auto"/>
              <w:right w:val="single" w:sz="4" w:space="0" w:color="auto"/>
            </w:tcBorders>
          </w:tcPr>
          <w:p w14:paraId="36A35DDA"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34543D8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CA1D65" w14:textId="77777777" w:rsidR="003408A1" w:rsidRPr="00EA5FA7" w:rsidRDefault="003408A1">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4AD676FE"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09FDD2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F48DDE"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53F34FEB"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374998D8" w14:textId="77777777" w:rsidTr="00432C37">
        <w:tc>
          <w:tcPr>
            <w:tcW w:w="2160" w:type="dxa"/>
            <w:tcBorders>
              <w:top w:val="single" w:sz="4" w:space="0" w:color="auto"/>
              <w:left w:val="single" w:sz="4" w:space="0" w:color="auto"/>
              <w:bottom w:val="single" w:sz="4" w:space="0" w:color="auto"/>
              <w:right w:val="single" w:sz="4" w:space="0" w:color="auto"/>
            </w:tcBorders>
          </w:tcPr>
          <w:p w14:paraId="1CF6C010" w14:textId="77777777" w:rsidR="003408A1" w:rsidRPr="00EA5FA7" w:rsidRDefault="003408A1">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4132F490"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ADD0E7B"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D815A2D" w14:textId="77777777" w:rsidR="003408A1" w:rsidRPr="00EA5FA7" w:rsidRDefault="003408A1">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166D53D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36B46C"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CB49874" w14:textId="77777777" w:rsidR="003408A1" w:rsidRPr="00EA5FA7" w:rsidRDefault="003408A1">
            <w:pPr>
              <w:pStyle w:val="TAC"/>
              <w:keepNext w:val="0"/>
              <w:keepLines w:val="0"/>
              <w:widowControl w:val="0"/>
              <w:rPr>
                <w:rFonts w:cs="Arial"/>
              </w:rPr>
            </w:pPr>
          </w:p>
        </w:tc>
      </w:tr>
      <w:tr w:rsidR="003408A1" w:rsidRPr="00EA5FA7" w14:paraId="01F4CEBD" w14:textId="77777777" w:rsidTr="00432C37">
        <w:tc>
          <w:tcPr>
            <w:tcW w:w="2160" w:type="dxa"/>
            <w:tcBorders>
              <w:top w:val="single" w:sz="4" w:space="0" w:color="auto"/>
              <w:left w:val="single" w:sz="4" w:space="0" w:color="auto"/>
              <w:bottom w:val="single" w:sz="4" w:space="0" w:color="auto"/>
              <w:right w:val="single" w:sz="4" w:space="0" w:color="auto"/>
            </w:tcBorders>
          </w:tcPr>
          <w:p w14:paraId="1D79764E" w14:textId="77777777" w:rsidR="003408A1" w:rsidRPr="00EA5FA7" w:rsidRDefault="003408A1">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57BC4E06" w14:textId="77777777" w:rsidR="003408A1" w:rsidRPr="00EA5FA7" w:rsidRDefault="003408A1">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E0A252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40355E" w14:textId="77777777" w:rsidR="003408A1" w:rsidRPr="00EA5FA7" w:rsidRDefault="003408A1">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384C15B7" w14:textId="77777777" w:rsidR="003408A1" w:rsidRPr="00EA5FA7" w:rsidRDefault="003408A1">
            <w:pPr>
              <w:pStyle w:val="TAL"/>
              <w:keepNext w:val="0"/>
              <w:keepLines w:val="0"/>
              <w:widowControl w:val="0"/>
              <w:rPr>
                <w:rFonts w:cs="Arial"/>
              </w:rPr>
            </w:pPr>
            <w:r>
              <w:rPr>
                <w:rFonts w:eastAsia="SimSun" w:cs="Arial" w:hint="eastAsia"/>
                <w:lang w:eastAsia="zh-CN"/>
              </w:rPr>
              <w:t>T</w:t>
            </w:r>
            <w:r>
              <w:rPr>
                <w:rFonts w:eastAsia="SimSun"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59E9DAA8"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B763C50" w14:textId="77777777" w:rsidR="003408A1" w:rsidRPr="00EA5FA7" w:rsidRDefault="003408A1">
            <w:pPr>
              <w:pStyle w:val="TAC"/>
              <w:keepNext w:val="0"/>
              <w:keepLines w:val="0"/>
              <w:widowControl w:val="0"/>
              <w:rPr>
                <w:rFonts w:cs="Arial"/>
              </w:rPr>
            </w:pPr>
          </w:p>
        </w:tc>
      </w:tr>
      <w:tr w:rsidR="003408A1" w:rsidRPr="00EA5FA7" w14:paraId="2C927BB6" w14:textId="77777777" w:rsidTr="00432C37">
        <w:tc>
          <w:tcPr>
            <w:tcW w:w="2160" w:type="dxa"/>
            <w:tcBorders>
              <w:top w:val="single" w:sz="4" w:space="0" w:color="auto"/>
              <w:left w:val="single" w:sz="4" w:space="0" w:color="auto"/>
              <w:bottom w:val="single" w:sz="4" w:space="0" w:color="auto"/>
              <w:right w:val="single" w:sz="4" w:space="0" w:color="auto"/>
            </w:tcBorders>
          </w:tcPr>
          <w:p w14:paraId="27ABDDF0" w14:textId="77777777" w:rsidR="003408A1" w:rsidRPr="00EA5FA7" w:rsidRDefault="003408A1">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76DF94A" w14:textId="77777777" w:rsidR="003408A1" w:rsidRPr="00EA5FA7" w:rsidRDefault="003408A1">
            <w:pPr>
              <w:pStyle w:val="TAL"/>
              <w:keepNext w:val="0"/>
              <w:keepLines w:val="0"/>
              <w:widowControl w:val="0"/>
              <w:rPr>
                <w:rFonts w:cs="Arial"/>
              </w:rPr>
            </w:pPr>
            <w:r>
              <w:rPr>
                <w:rFonts w:eastAsia="SimSun"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1013FBC"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F6DD72" w14:textId="77777777" w:rsidR="003408A1" w:rsidRPr="00EA5FA7" w:rsidRDefault="003408A1">
            <w:pPr>
              <w:pStyle w:val="TAL"/>
              <w:keepNext w:val="0"/>
              <w:keepLines w:val="0"/>
              <w:widowControl w:val="0"/>
              <w:rPr>
                <w:rFonts w:cs="Arial"/>
              </w:rPr>
            </w:pPr>
            <w:r w:rsidRPr="00597CE8">
              <w:rPr>
                <w:rFonts w:eastAsia="SimSun" w:cs="Arial" w:hint="eastAsia"/>
              </w:rPr>
              <w:t>ENUMERATED (</w:t>
            </w:r>
            <w:r w:rsidRPr="00597CE8">
              <w:rPr>
                <w:rFonts w:eastAsia="SimSun" w:cs="Arial"/>
              </w:rPr>
              <w:t>t</w:t>
            </w:r>
            <w:r w:rsidRPr="00597CE8">
              <w:rPr>
                <w:rFonts w:eastAsia="SimSun" w:cs="Arial" w:hint="eastAsia"/>
              </w:rPr>
              <w:t xml:space="preserve">hree, </w:t>
            </w:r>
            <w:r w:rsidRPr="00597CE8">
              <w:rPr>
                <w:rFonts w:eastAsia="SimSun" w:cs="Arial"/>
              </w:rPr>
              <w:t>f</w:t>
            </w:r>
            <w:r w:rsidRPr="00597CE8">
              <w:rPr>
                <w:rFonts w:eastAsia="SimSun" w:cs="Arial" w:hint="eastAsia"/>
              </w:rPr>
              <w:t>our</w:t>
            </w:r>
            <w:r w:rsidRPr="00597CE8">
              <w:rPr>
                <w:rFonts w:eastAsia="SimSun" w:cs="Arial"/>
              </w:rPr>
              <w:t>, …</w:t>
            </w:r>
            <w:r w:rsidRPr="00597CE8">
              <w:rPr>
                <w:rFonts w:eastAsia="SimSun"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649A498F" w14:textId="77777777" w:rsidR="003408A1" w:rsidRDefault="003408A1">
            <w:pPr>
              <w:pStyle w:val="TAL"/>
              <w:keepNext w:val="0"/>
              <w:keepLines w:val="0"/>
              <w:widowControl w:val="0"/>
              <w:rPr>
                <w:rFonts w:eastAsia="SimSun"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E04E96A" w14:textId="77777777" w:rsidR="003408A1" w:rsidRPr="00EA5FA7" w:rsidRDefault="003408A1">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D7B41A6" w14:textId="77777777" w:rsidR="003408A1" w:rsidRPr="00EA5FA7" w:rsidRDefault="003408A1">
            <w:pPr>
              <w:pStyle w:val="TAC"/>
              <w:keepNext w:val="0"/>
              <w:keepLines w:val="0"/>
              <w:widowControl w:val="0"/>
              <w:rPr>
                <w:rFonts w:cs="Arial"/>
              </w:rPr>
            </w:pPr>
            <w:r>
              <w:rPr>
                <w:rFonts w:cs="Arial"/>
                <w:lang w:eastAsia="zh-CN"/>
              </w:rPr>
              <w:t>ignore</w:t>
            </w:r>
          </w:p>
        </w:tc>
      </w:tr>
      <w:tr w:rsidR="003408A1" w:rsidRPr="00EA5FA7" w14:paraId="60E3EED9" w14:textId="77777777" w:rsidTr="00432C37">
        <w:tc>
          <w:tcPr>
            <w:tcW w:w="2160" w:type="dxa"/>
            <w:tcBorders>
              <w:top w:val="single" w:sz="4" w:space="0" w:color="auto"/>
              <w:left w:val="single" w:sz="4" w:space="0" w:color="auto"/>
              <w:bottom w:val="single" w:sz="4" w:space="0" w:color="auto"/>
              <w:right w:val="single" w:sz="4" w:space="0" w:color="auto"/>
            </w:tcBorders>
          </w:tcPr>
          <w:p w14:paraId="0AA0B915" w14:textId="77777777" w:rsidR="003408A1" w:rsidRPr="00EA5FA7" w:rsidRDefault="003408A1">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52E90470" w14:textId="77777777" w:rsidR="003408A1" w:rsidRDefault="003408A1">
            <w:pPr>
              <w:pStyle w:val="TAL"/>
              <w:keepNext w:val="0"/>
              <w:keepLines w:val="0"/>
              <w:widowControl w:val="0"/>
              <w:rPr>
                <w:rFonts w:eastAsia="SimSun"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5C242A"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E4332D" w14:textId="77777777" w:rsidR="003408A1" w:rsidRPr="00597CE8" w:rsidRDefault="003408A1">
            <w:pPr>
              <w:pStyle w:val="TAL"/>
              <w:keepNext w:val="0"/>
              <w:keepLines w:val="0"/>
              <w:widowControl w:val="0"/>
              <w:rPr>
                <w:rFonts w:eastAsia="SimSun"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428C2FF9" w14:textId="77777777" w:rsidR="003408A1" w:rsidRDefault="003408A1">
            <w:pPr>
              <w:pStyle w:val="TAL"/>
              <w:keepNext w:val="0"/>
              <w:keepLines w:val="0"/>
              <w:widowControl w:val="0"/>
              <w:rPr>
                <w:rFonts w:eastAsia="SimSun"/>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17192938" w14:textId="77777777" w:rsidR="003408A1" w:rsidRDefault="003408A1">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B4F00F1" w14:textId="77777777" w:rsidR="003408A1" w:rsidRDefault="003408A1">
            <w:pPr>
              <w:pStyle w:val="TAC"/>
              <w:keepNext w:val="0"/>
              <w:keepLines w:val="0"/>
              <w:widowControl w:val="0"/>
              <w:rPr>
                <w:rFonts w:cs="Arial"/>
                <w:lang w:eastAsia="zh-CN"/>
              </w:rPr>
            </w:pPr>
            <w:r>
              <w:rPr>
                <w:rFonts w:cs="Arial"/>
              </w:rPr>
              <w:t>ignore</w:t>
            </w:r>
          </w:p>
        </w:tc>
      </w:tr>
      <w:tr w:rsidR="003408A1" w:rsidRPr="00EA5FA7" w14:paraId="6C1E1F74" w14:textId="77777777" w:rsidTr="00432C37">
        <w:tc>
          <w:tcPr>
            <w:tcW w:w="2160" w:type="dxa"/>
            <w:tcBorders>
              <w:top w:val="single" w:sz="4" w:space="0" w:color="auto"/>
              <w:left w:val="single" w:sz="4" w:space="0" w:color="auto"/>
              <w:bottom w:val="single" w:sz="4" w:space="0" w:color="auto"/>
              <w:right w:val="single" w:sz="4" w:space="0" w:color="auto"/>
            </w:tcBorders>
          </w:tcPr>
          <w:p w14:paraId="234ED7BF" w14:textId="77777777" w:rsidR="003408A1" w:rsidRDefault="003408A1">
            <w:pPr>
              <w:pStyle w:val="TAL"/>
              <w:keepNext w:val="0"/>
              <w:keepLines w:val="0"/>
              <w:widowControl w:val="0"/>
              <w:ind w:leftChars="100" w:left="200"/>
              <w:rPr>
                <w:rFonts w:eastAsia="Helvetica" w:cs="Arial"/>
              </w:rPr>
            </w:pPr>
            <w:r>
              <w:rPr>
                <w:rFonts w:cs="Arial"/>
                <w:szCs w:val="18"/>
              </w:rPr>
              <w:lastRenderedPageBreak/>
              <w:t>&gt;&gt;SDT Indicator Setup</w:t>
            </w:r>
          </w:p>
        </w:tc>
        <w:tc>
          <w:tcPr>
            <w:tcW w:w="1080" w:type="dxa"/>
            <w:tcBorders>
              <w:top w:val="single" w:sz="4" w:space="0" w:color="auto"/>
              <w:left w:val="single" w:sz="4" w:space="0" w:color="auto"/>
              <w:bottom w:val="single" w:sz="4" w:space="0" w:color="auto"/>
              <w:right w:val="single" w:sz="4" w:space="0" w:color="auto"/>
            </w:tcBorders>
          </w:tcPr>
          <w:p w14:paraId="22B776DB" w14:textId="77777777" w:rsidR="003408A1" w:rsidRDefault="003408A1">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357796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DDA9B45" w14:textId="77777777" w:rsidR="003408A1" w:rsidRDefault="003408A1">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4683A153" w14:textId="77777777" w:rsidR="003408A1" w:rsidRDefault="003408A1">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42D0BF59" w14:textId="77777777" w:rsidR="003408A1" w:rsidRDefault="003408A1">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D499D23" w14:textId="77777777" w:rsidR="003408A1" w:rsidRDefault="003408A1">
            <w:pPr>
              <w:pStyle w:val="TAC"/>
              <w:keepNext w:val="0"/>
              <w:keepLines w:val="0"/>
              <w:widowControl w:val="0"/>
              <w:rPr>
                <w:rFonts w:cs="Arial"/>
              </w:rPr>
            </w:pPr>
            <w:r>
              <w:rPr>
                <w:lang w:eastAsia="zh-CN"/>
              </w:rPr>
              <w:t>reject</w:t>
            </w:r>
          </w:p>
        </w:tc>
      </w:tr>
      <w:tr w:rsidR="003408A1" w:rsidRPr="00EA5FA7" w14:paraId="733EC6CA" w14:textId="77777777" w:rsidTr="00432C37">
        <w:tc>
          <w:tcPr>
            <w:tcW w:w="2160" w:type="dxa"/>
            <w:tcBorders>
              <w:top w:val="single" w:sz="4" w:space="0" w:color="auto"/>
              <w:left w:val="single" w:sz="4" w:space="0" w:color="auto"/>
              <w:bottom w:val="single" w:sz="4" w:space="0" w:color="auto"/>
              <w:right w:val="single" w:sz="4" w:space="0" w:color="auto"/>
            </w:tcBorders>
          </w:tcPr>
          <w:p w14:paraId="5AA999E1" w14:textId="77777777" w:rsidR="003408A1" w:rsidRPr="00B62421" w:rsidRDefault="003408A1">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781269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B1CD6F" w14:textId="77777777" w:rsidR="003408A1" w:rsidRPr="00EA5FA7" w:rsidRDefault="003408A1">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231B13"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D29C92"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CD3978"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322A5C8"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69008D72" w14:textId="77777777" w:rsidTr="00432C37">
        <w:tc>
          <w:tcPr>
            <w:tcW w:w="2160" w:type="dxa"/>
            <w:tcBorders>
              <w:top w:val="single" w:sz="4" w:space="0" w:color="auto"/>
              <w:left w:val="single" w:sz="4" w:space="0" w:color="auto"/>
              <w:bottom w:val="single" w:sz="4" w:space="0" w:color="auto"/>
              <w:right w:val="single" w:sz="4" w:space="0" w:color="auto"/>
            </w:tcBorders>
          </w:tcPr>
          <w:p w14:paraId="4A5D2B1E" w14:textId="77777777" w:rsidR="003408A1" w:rsidRPr="002A3944" w:rsidRDefault="003408A1">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734C01E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F2CDBE" w14:textId="77777777" w:rsidR="003408A1" w:rsidRPr="00EA5FA7" w:rsidRDefault="003408A1">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0ECBDA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D8C159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25D8F7" w14:textId="77777777" w:rsidR="003408A1" w:rsidRPr="00EA5FA7" w:rsidRDefault="003408A1">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10146A9" w14:textId="77777777" w:rsidR="003408A1" w:rsidRPr="00EA5FA7" w:rsidRDefault="003408A1">
            <w:pPr>
              <w:pStyle w:val="TAC"/>
              <w:keepNext w:val="0"/>
              <w:keepLines w:val="0"/>
              <w:widowControl w:val="0"/>
              <w:rPr>
                <w:rFonts w:cs="Arial"/>
              </w:rPr>
            </w:pPr>
            <w:r w:rsidRPr="00EA5FA7">
              <w:rPr>
                <w:rFonts w:cs="Arial"/>
              </w:rPr>
              <w:t>reject</w:t>
            </w:r>
          </w:p>
        </w:tc>
      </w:tr>
      <w:tr w:rsidR="003408A1" w:rsidRPr="00EA5FA7" w14:paraId="100AAE25" w14:textId="77777777" w:rsidTr="00432C37">
        <w:tc>
          <w:tcPr>
            <w:tcW w:w="2160" w:type="dxa"/>
            <w:tcBorders>
              <w:top w:val="single" w:sz="4" w:space="0" w:color="auto"/>
              <w:left w:val="single" w:sz="4" w:space="0" w:color="auto"/>
              <w:bottom w:val="single" w:sz="4" w:space="0" w:color="auto"/>
              <w:right w:val="single" w:sz="4" w:space="0" w:color="auto"/>
            </w:tcBorders>
          </w:tcPr>
          <w:p w14:paraId="553F3644" w14:textId="77777777" w:rsidR="003408A1" w:rsidRPr="00EA5FA7" w:rsidRDefault="003408A1">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75119F19"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0117E7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2D62C9" w14:textId="77777777" w:rsidR="003408A1" w:rsidRPr="00EA5FA7" w:rsidRDefault="003408A1">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3A33A4C4"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44D4D5"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DA5E337" w14:textId="77777777" w:rsidR="003408A1" w:rsidRPr="00EA5FA7" w:rsidRDefault="003408A1">
            <w:pPr>
              <w:pStyle w:val="TAC"/>
              <w:keepNext w:val="0"/>
              <w:keepLines w:val="0"/>
              <w:widowControl w:val="0"/>
              <w:rPr>
                <w:rFonts w:cs="Arial"/>
              </w:rPr>
            </w:pPr>
          </w:p>
        </w:tc>
      </w:tr>
      <w:tr w:rsidR="003408A1" w:rsidRPr="00EA5FA7" w14:paraId="1B918248" w14:textId="77777777" w:rsidTr="00432C37">
        <w:tc>
          <w:tcPr>
            <w:tcW w:w="2160" w:type="dxa"/>
            <w:tcBorders>
              <w:top w:val="single" w:sz="4" w:space="0" w:color="auto"/>
              <w:left w:val="single" w:sz="4" w:space="0" w:color="auto"/>
              <w:bottom w:val="single" w:sz="4" w:space="0" w:color="auto"/>
              <w:right w:val="single" w:sz="4" w:space="0" w:color="auto"/>
            </w:tcBorders>
          </w:tcPr>
          <w:p w14:paraId="04C769FB" w14:textId="77777777" w:rsidR="003408A1" w:rsidRPr="00EA5FA7" w:rsidRDefault="003408A1">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71397FEC"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5ED745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1955EA9"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A5D5B8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8E081E"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5DA1CDA" w14:textId="77777777" w:rsidR="003408A1" w:rsidRPr="00EA5FA7" w:rsidRDefault="003408A1">
            <w:pPr>
              <w:pStyle w:val="TAC"/>
              <w:keepNext w:val="0"/>
              <w:keepLines w:val="0"/>
              <w:widowControl w:val="0"/>
              <w:rPr>
                <w:rFonts w:cs="Arial"/>
              </w:rPr>
            </w:pPr>
          </w:p>
        </w:tc>
      </w:tr>
      <w:tr w:rsidR="003408A1" w:rsidRPr="00EA5FA7" w14:paraId="673FBF7D" w14:textId="77777777" w:rsidTr="00432C37">
        <w:tc>
          <w:tcPr>
            <w:tcW w:w="2160" w:type="dxa"/>
            <w:tcBorders>
              <w:top w:val="single" w:sz="4" w:space="0" w:color="auto"/>
              <w:left w:val="single" w:sz="4" w:space="0" w:color="auto"/>
              <w:bottom w:val="single" w:sz="4" w:space="0" w:color="auto"/>
              <w:right w:val="single" w:sz="4" w:space="0" w:color="auto"/>
            </w:tcBorders>
          </w:tcPr>
          <w:p w14:paraId="383FC8A4" w14:textId="77777777" w:rsidR="003408A1" w:rsidRPr="0030753D" w:rsidRDefault="003408A1">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0201162C"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EBC3A3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6137FCC"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51A77B9"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FBA0A"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40F690" w14:textId="77777777" w:rsidR="003408A1" w:rsidRPr="00EA5FA7" w:rsidRDefault="003408A1">
            <w:pPr>
              <w:pStyle w:val="TAC"/>
              <w:keepNext w:val="0"/>
              <w:keepLines w:val="0"/>
              <w:widowControl w:val="0"/>
              <w:rPr>
                <w:rFonts w:cs="Arial"/>
              </w:rPr>
            </w:pPr>
          </w:p>
        </w:tc>
      </w:tr>
      <w:tr w:rsidR="003408A1" w:rsidRPr="00EA5FA7" w14:paraId="3CECC702" w14:textId="77777777" w:rsidTr="00432C37">
        <w:tc>
          <w:tcPr>
            <w:tcW w:w="2160" w:type="dxa"/>
            <w:tcBorders>
              <w:top w:val="single" w:sz="4" w:space="0" w:color="auto"/>
              <w:left w:val="single" w:sz="4" w:space="0" w:color="auto"/>
              <w:bottom w:val="single" w:sz="4" w:space="0" w:color="auto"/>
              <w:right w:val="single" w:sz="4" w:space="0" w:color="auto"/>
            </w:tcBorders>
          </w:tcPr>
          <w:p w14:paraId="13A1FBB3" w14:textId="77777777" w:rsidR="003408A1" w:rsidRPr="00EA5FA7" w:rsidRDefault="003408A1">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4841BAF9" w14:textId="77777777" w:rsidR="003408A1" w:rsidRPr="00EA5FA7" w:rsidRDefault="003408A1">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CAEBE1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BF7E2D" w14:textId="77777777" w:rsidR="003408A1" w:rsidRPr="00EA5FA7" w:rsidRDefault="003408A1">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2B586DEC" w14:textId="77777777" w:rsidR="003408A1" w:rsidRPr="00EA5FA7" w:rsidRDefault="003408A1">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7A7DCE06"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5AD79" w14:textId="77777777" w:rsidR="003408A1" w:rsidRPr="00EA5FA7" w:rsidRDefault="003408A1">
            <w:pPr>
              <w:pStyle w:val="TAC"/>
              <w:keepNext w:val="0"/>
              <w:keepLines w:val="0"/>
              <w:widowControl w:val="0"/>
              <w:rPr>
                <w:rFonts w:cs="Arial"/>
              </w:rPr>
            </w:pPr>
          </w:p>
        </w:tc>
      </w:tr>
      <w:tr w:rsidR="003408A1" w:rsidRPr="00EA5FA7" w14:paraId="36A63478" w14:textId="77777777" w:rsidTr="00432C37">
        <w:tc>
          <w:tcPr>
            <w:tcW w:w="2160" w:type="dxa"/>
            <w:tcBorders>
              <w:top w:val="single" w:sz="4" w:space="0" w:color="auto"/>
              <w:left w:val="single" w:sz="4" w:space="0" w:color="auto"/>
              <w:bottom w:val="single" w:sz="4" w:space="0" w:color="auto"/>
              <w:right w:val="single" w:sz="4" w:space="0" w:color="auto"/>
            </w:tcBorders>
          </w:tcPr>
          <w:p w14:paraId="629B7F93" w14:textId="77777777" w:rsidR="003408A1" w:rsidRPr="0030753D" w:rsidRDefault="003408A1">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027A212B"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571E4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31515B"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60AC616"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5DEC0C" w14:textId="77777777" w:rsidR="003408A1" w:rsidRPr="00EA5FA7" w:rsidRDefault="003408A1">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355FBA" w14:textId="77777777" w:rsidR="003408A1" w:rsidRPr="00EA5FA7" w:rsidRDefault="003408A1">
            <w:pPr>
              <w:pStyle w:val="TAC"/>
              <w:keepNext w:val="0"/>
              <w:keepLines w:val="0"/>
              <w:widowControl w:val="0"/>
              <w:rPr>
                <w:rFonts w:cs="Arial"/>
              </w:rPr>
            </w:pPr>
          </w:p>
        </w:tc>
      </w:tr>
      <w:tr w:rsidR="003408A1" w:rsidRPr="00EA5FA7" w14:paraId="1A67B669" w14:textId="77777777" w:rsidTr="00432C37">
        <w:tc>
          <w:tcPr>
            <w:tcW w:w="2160" w:type="dxa"/>
            <w:tcBorders>
              <w:top w:val="single" w:sz="4" w:space="0" w:color="auto"/>
              <w:left w:val="single" w:sz="4" w:space="0" w:color="auto"/>
              <w:bottom w:val="single" w:sz="4" w:space="0" w:color="auto"/>
              <w:right w:val="single" w:sz="4" w:space="0" w:color="auto"/>
            </w:tcBorders>
          </w:tcPr>
          <w:p w14:paraId="2137A787" w14:textId="77777777" w:rsidR="003408A1" w:rsidRPr="002A3944" w:rsidRDefault="003408A1">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6F22A7E7"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F903C29" w14:textId="77777777" w:rsidR="003408A1" w:rsidRPr="00EA5FA7" w:rsidRDefault="003408A1">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7B60B274"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7AB09DF" w14:textId="77777777" w:rsidR="003408A1" w:rsidRPr="00EA5FA7" w:rsidRDefault="003408A1">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07A68210" w14:textId="77777777" w:rsidR="003408A1" w:rsidRPr="00EA5FA7" w:rsidRDefault="003408A1">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D84F52" w14:textId="77777777" w:rsidR="003408A1" w:rsidRPr="00EA5FA7" w:rsidRDefault="003408A1">
            <w:pPr>
              <w:pStyle w:val="TAC"/>
              <w:keepNext w:val="0"/>
              <w:keepLines w:val="0"/>
              <w:widowControl w:val="0"/>
              <w:rPr>
                <w:rFonts w:cs="Arial"/>
              </w:rPr>
            </w:pPr>
            <w:r w:rsidRPr="00EA5FA7">
              <w:t>ignore</w:t>
            </w:r>
          </w:p>
        </w:tc>
      </w:tr>
      <w:tr w:rsidR="003408A1" w:rsidRPr="00EA5FA7" w14:paraId="09BB44DE" w14:textId="77777777" w:rsidTr="00432C37">
        <w:tc>
          <w:tcPr>
            <w:tcW w:w="2160" w:type="dxa"/>
            <w:tcBorders>
              <w:top w:val="single" w:sz="4" w:space="0" w:color="auto"/>
              <w:left w:val="single" w:sz="4" w:space="0" w:color="auto"/>
              <w:bottom w:val="single" w:sz="4" w:space="0" w:color="auto"/>
              <w:right w:val="single" w:sz="4" w:space="0" w:color="auto"/>
            </w:tcBorders>
          </w:tcPr>
          <w:p w14:paraId="17CDA7C6"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47AA114C"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2667D8E"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0EB8E79" w14:textId="77777777" w:rsidR="003408A1" w:rsidRDefault="003408A1">
            <w:pPr>
              <w:pStyle w:val="TAL"/>
              <w:keepNext w:val="0"/>
              <w:keepLines w:val="0"/>
              <w:widowControl w:val="0"/>
            </w:pPr>
            <w:r>
              <w:t>QoS Flow Level QoS Parameters</w:t>
            </w:r>
          </w:p>
          <w:p w14:paraId="37C58249" w14:textId="77777777" w:rsidR="003408A1" w:rsidRPr="00EA5FA7" w:rsidRDefault="003408A1">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2F240B8E"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4DC02AE"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75F9A9C" w14:textId="77777777" w:rsidR="003408A1" w:rsidRPr="00EA5FA7" w:rsidRDefault="003408A1">
            <w:pPr>
              <w:pStyle w:val="TAC"/>
              <w:keepNext w:val="0"/>
              <w:keepLines w:val="0"/>
              <w:widowControl w:val="0"/>
              <w:rPr>
                <w:rFonts w:cs="Arial"/>
              </w:rPr>
            </w:pPr>
          </w:p>
        </w:tc>
      </w:tr>
      <w:tr w:rsidR="003408A1" w:rsidRPr="00EA5FA7" w14:paraId="56386449" w14:textId="77777777" w:rsidTr="00432C37">
        <w:tc>
          <w:tcPr>
            <w:tcW w:w="2160" w:type="dxa"/>
            <w:tcBorders>
              <w:top w:val="single" w:sz="4" w:space="0" w:color="auto"/>
              <w:left w:val="single" w:sz="4" w:space="0" w:color="auto"/>
              <w:bottom w:val="single" w:sz="4" w:space="0" w:color="auto"/>
              <w:right w:val="single" w:sz="4" w:space="0" w:color="auto"/>
            </w:tcBorders>
          </w:tcPr>
          <w:p w14:paraId="704DA53A"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6DC8A531"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5764435"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5238563" w14:textId="77777777" w:rsidR="003408A1" w:rsidRPr="00EA5FA7" w:rsidRDefault="003408A1">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1EC10288"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8ACD88"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0FBC81B" w14:textId="77777777" w:rsidR="003408A1" w:rsidRPr="00EA5FA7" w:rsidRDefault="003408A1">
            <w:pPr>
              <w:pStyle w:val="TAC"/>
              <w:keepNext w:val="0"/>
              <w:keepLines w:val="0"/>
              <w:widowControl w:val="0"/>
              <w:rPr>
                <w:rFonts w:cs="Arial"/>
              </w:rPr>
            </w:pPr>
          </w:p>
        </w:tc>
      </w:tr>
      <w:tr w:rsidR="003408A1" w:rsidRPr="00EA5FA7" w14:paraId="458E23E3" w14:textId="77777777" w:rsidTr="00432C37">
        <w:tc>
          <w:tcPr>
            <w:tcW w:w="2160" w:type="dxa"/>
            <w:tcBorders>
              <w:top w:val="single" w:sz="4" w:space="0" w:color="auto"/>
              <w:left w:val="single" w:sz="4" w:space="0" w:color="auto"/>
              <w:bottom w:val="single" w:sz="4" w:space="0" w:color="auto"/>
              <w:right w:val="single" w:sz="4" w:space="0" w:color="auto"/>
            </w:tcBorders>
          </w:tcPr>
          <w:p w14:paraId="4C6C325D" w14:textId="77777777" w:rsidR="003408A1" w:rsidRPr="00EA5FA7" w:rsidRDefault="003408A1">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6DD50A06" w14:textId="77777777" w:rsidR="003408A1" w:rsidRPr="00EA5FA7" w:rsidRDefault="003408A1">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20EE8C21"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82A2E1" w14:textId="77777777" w:rsidR="003408A1" w:rsidRPr="00EA5FA7" w:rsidRDefault="003408A1">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00AF8A3A"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956898A" w14:textId="77777777" w:rsidR="003408A1" w:rsidRPr="00EA5FA7" w:rsidRDefault="003408A1">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37E7755C" w14:textId="77777777" w:rsidR="003408A1" w:rsidRPr="00EA5FA7" w:rsidRDefault="003408A1">
            <w:pPr>
              <w:pStyle w:val="TAC"/>
              <w:keepNext w:val="0"/>
              <w:keepLines w:val="0"/>
              <w:widowControl w:val="0"/>
              <w:rPr>
                <w:rFonts w:cs="Arial"/>
              </w:rPr>
            </w:pPr>
          </w:p>
        </w:tc>
      </w:tr>
      <w:tr w:rsidR="003408A1" w:rsidRPr="00EA5FA7" w14:paraId="59829D92" w14:textId="77777777" w:rsidTr="00432C37">
        <w:tc>
          <w:tcPr>
            <w:tcW w:w="2160" w:type="dxa"/>
            <w:tcBorders>
              <w:top w:val="single" w:sz="4" w:space="0" w:color="auto"/>
              <w:left w:val="single" w:sz="4" w:space="0" w:color="auto"/>
              <w:bottom w:val="single" w:sz="4" w:space="0" w:color="auto"/>
              <w:right w:val="single" w:sz="4" w:space="0" w:color="auto"/>
            </w:tcBorders>
          </w:tcPr>
          <w:p w14:paraId="790390A8" w14:textId="77777777" w:rsidR="003408A1" w:rsidRPr="00B62421" w:rsidRDefault="003408A1">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18D16B07"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03B7E5" w14:textId="77777777" w:rsidR="003408A1" w:rsidRPr="00EA5FA7" w:rsidRDefault="003408A1">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6AB2A98D" w14:textId="77777777" w:rsidR="003408A1" w:rsidRPr="00EA5FA7" w:rsidRDefault="003408A1">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31F6C7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924204"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FB7349" w14:textId="77777777" w:rsidR="003408A1" w:rsidRPr="00EA5FA7" w:rsidRDefault="003408A1">
            <w:pPr>
              <w:pStyle w:val="TAC"/>
              <w:keepNext w:val="0"/>
              <w:keepLines w:val="0"/>
              <w:widowControl w:val="0"/>
              <w:rPr>
                <w:rFonts w:cs="Arial"/>
              </w:rPr>
            </w:pPr>
          </w:p>
        </w:tc>
      </w:tr>
      <w:tr w:rsidR="003408A1" w:rsidRPr="00EA5FA7" w14:paraId="06D266C4" w14:textId="77777777" w:rsidTr="00432C37">
        <w:tc>
          <w:tcPr>
            <w:tcW w:w="2160" w:type="dxa"/>
            <w:tcBorders>
              <w:top w:val="single" w:sz="4" w:space="0" w:color="auto"/>
              <w:left w:val="single" w:sz="4" w:space="0" w:color="auto"/>
              <w:bottom w:val="single" w:sz="4" w:space="0" w:color="auto"/>
              <w:right w:val="single" w:sz="4" w:space="0" w:color="auto"/>
            </w:tcBorders>
          </w:tcPr>
          <w:p w14:paraId="02E3D305" w14:textId="77777777" w:rsidR="003408A1" w:rsidRPr="00EA5FA7" w:rsidRDefault="003408A1">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79230648"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FB50373"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E5236F4" w14:textId="77777777" w:rsidR="003408A1" w:rsidRPr="00EA5FA7" w:rsidRDefault="003408A1">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3132939"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214FD6"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600C6AB" w14:textId="77777777" w:rsidR="003408A1" w:rsidRPr="00EA5FA7" w:rsidRDefault="003408A1">
            <w:pPr>
              <w:pStyle w:val="TAC"/>
              <w:keepNext w:val="0"/>
              <w:keepLines w:val="0"/>
              <w:widowControl w:val="0"/>
              <w:rPr>
                <w:rFonts w:cs="Arial"/>
              </w:rPr>
            </w:pPr>
          </w:p>
        </w:tc>
      </w:tr>
      <w:tr w:rsidR="003408A1" w:rsidRPr="00EA5FA7" w14:paraId="0B97F183" w14:textId="77777777" w:rsidTr="00432C37">
        <w:tc>
          <w:tcPr>
            <w:tcW w:w="2160" w:type="dxa"/>
            <w:tcBorders>
              <w:top w:val="single" w:sz="4" w:space="0" w:color="auto"/>
              <w:left w:val="single" w:sz="4" w:space="0" w:color="auto"/>
              <w:bottom w:val="single" w:sz="4" w:space="0" w:color="auto"/>
              <w:right w:val="single" w:sz="4" w:space="0" w:color="auto"/>
            </w:tcBorders>
          </w:tcPr>
          <w:p w14:paraId="50BD1C1C" w14:textId="77777777" w:rsidR="003408A1" w:rsidRPr="00EA5FA7" w:rsidRDefault="003408A1">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01EC2CC7" w14:textId="77777777" w:rsidR="003408A1" w:rsidRPr="00EA5FA7" w:rsidRDefault="003408A1">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C7E7029"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A1B2A1" w14:textId="77777777" w:rsidR="003408A1" w:rsidRPr="00EA5FA7" w:rsidRDefault="003408A1">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4B4EC43F"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CB852C" w14:textId="77777777" w:rsidR="003408A1" w:rsidRPr="00EA5FA7" w:rsidRDefault="003408A1">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5C0AC1F" w14:textId="77777777" w:rsidR="003408A1" w:rsidRPr="00EA5FA7" w:rsidRDefault="003408A1">
            <w:pPr>
              <w:pStyle w:val="TAC"/>
              <w:keepNext w:val="0"/>
              <w:keepLines w:val="0"/>
              <w:widowControl w:val="0"/>
              <w:rPr>
                <w:rFonts w:cs="Arial"/>
              </w:rPr>
            </w:pPr>
          </w:p>
        </w:tc>
      </w:tr>
      <w:tr w:rsidR="003408A1" w:rsidRPr="00EA5FA7" w14:paraId="3814B9A8" w14:textId="77777777" w:rsidTr="00432C37">
        <w:tc>
          <w:tcPr>
            <w:tcW w:w="2160" w:type="dxa"/>
            <w:tcBorders>
              <w:top w:val="single" w:sz="4" w:space="0" w:color="auto"/>
              <w:left w:val="single" w:sz="4" w:space="0" w:color="auto"/>
              <w:bottom w:val="single" w:sz="4" w:space="0" w:color="auto"/>
              <w:right w:val="single" w:sz="4" w:space="0" w:color="auto"/>
            </w:tcBorders>
          </w:tcPr>
          <w:p w14:paraId="5F18F6AB" w14:textId="77777777" w:rsidR="003408A1" w:rsidRPr="00EA5FA7" w:rsidRDefault="003408A1">
            <w:pPr>
              <w:pStyle w:val="TAL"/>
              <w:keepNext w:val="0"/>
              <w:keepLines w:val="0"/>
              <w:widowControl w:val="0"/>
              <w:ind w:leftChars="300" w:left="600"/>
            </w:pPr>
            <w:r w:rsidRPr="00EA5FA7">
              <w:rPr>
                <w:rFonts w:cs="Arial"/>
                <w:bCs/>
                <w:szCs w:val="18"/>
              </w:rPr>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5BBBF448" w14:textId="77777777" w:rsidR="003408A1" w:rsidRPr="00EA5FA7" w:rsidRDefault="003408A1">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4975927"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D4415B1" w14:textId="77777777" w:rsidR="003408A1" w:rsidRPr="00EA5FA7" w:rsidRDefault="003408A1">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4801100D" w14:textId="77777777" w:rsidR="003408A1" w:rsidRPr="00EA5FA7" w:rsidRDefault="003408A1">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BD19A03" w14:textId="77777777" w:rsidR="003408A1" w:rsidRPr="00EA5FA7" w:rsidRDefault="003408A1">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30E5661" w14:textId="77777777" w:rsidR="003408A1" w:rsidRPr="00EA5FA7" w:rsidRDefault="003408A1">
            <w:pPr>
              <w:pStyle w:val="TAC"/>
              <w:keepNext w:val="0"/>
              <w:keepLines w:val="0"/>
              <w:widowControl w:val="0"/>
              <w:rPr>
                <w:rFonts w:cs="Arial"/>
              </w:rPr>
            </w:pPr>
            <w:r w:rsidRPr="00EA5FA7">
              <w:rPr>
                <w:rFonts w:cs="Arial"/>
              </w:rPr>
              <w:t>ignore</w:t>
            </w:r>
          </w:p>
        </w:tc>
      </w:tr>
      <w:tr w:rsidR="003408A1" w:rsidRPr="00EA5FA7" w14:paraId="4133AFE5" w14:textId="77777777" w:rsidTr="00432C37">
        <w:tc>
          <w:tcPr>
            <w:tcW w:w="2160" w:type="dxa"/>
            <w:tcBorders>
              <w:top w:val="single" w:sz="4" w:space="0" w:color="auto"/>
              <w:left w:val="single" w:sz="4" w:space="0" w:color="auto"/>
              <w:bottom w:val="single" w:sz="4" w:space="0" w:color="auto"/>
              <w:right w:val="single" w:sz="4" w:space="0" w:color="auto"/>
            </w:tcBorders>
          </w:tcPr>
          <w:p w14:paraId="0E232386" w14:textId="77777777" w:rsidR="003408A1" w:rsidRPr="00EA5FA7" w:rsidRDefault="003408A1">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751675B6" w14:textId="77777777" w:rsidR="003408A1" w:rsidRPr="00EA5FA7" w:rsidRDefault="003408A1">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79AEC37F"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08ECD0F" w14:textId="77777777" w:rsidR="003408A1" w:rsidRPr="00EA5FA7" w:rsidRDefault="003408A1">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415D7DE8" w14:textId="77777777" w:rsidR="003408A1" w:rsidRPr="00EA5FA7" w:rsidRDefault="003408A1">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AB415BB" w14:textId="77777777" w:rsidR="003408A1" w:rsidRPr="00EA5FA7" w:rsidRDefault="003408A1">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9B288B7" w14:textId="77777777" w:rsidR="003408A1" w:rsidRPr="00EA5FA7" w:rsidRDefault="003408A1">
            <w:pPr>
              <w:pStyle w:val="TAC"/>
              <w:keepNext w:val="0"/>
              <w:keepLines w:val="0"/>
              <w:widowControl w:val="0"/>
              <w:rPr>
                <w:rFonts w:cs="Arial"/>
              </w:rPr>
            </w:pPr>
            <w:r w:rsidRPr="009D4CD9">
              <w:rPr>
                <w:rFonts w:cs="Arial"/>
                <w:bCs/>
                <w:szCs w:val="18"/>
              </w:rPr>
              <w:t>ignore</w:t>
            </w:r>
          </w:p>
        </w:tc>
      </w:tr>
      <w:tr w:rsidR="003408A1" w:rsidRPr="00EA5FA7" w14:paraId="238DF590" w14:textId="77777777" w:rsidTr="00432C37">
        <w:tc>
          <w:tcPr>
            <w:tcW w:w="2160" w:type="dxa"/>
            <w:tcBorders>
              <w:top w:val="single" w:sz="4" w:space="0" w:color="auto"/>
              <w:left w:val="single" w:sz="4" w:space="0" w:color="auto"/>
              <w:bottom w:val="single" w:sz="4" w:space="0" w:color="auto"/>
              <w:right w:val="single" w:sz="4" w:space="0" w:color="auto"/>
            </w:tcBorders>
          </w:tcPr>
          <w:p w14:paraId="76EFAEBE" w14:textId="77777777" w:rsidR="003408A1" w:rsidRPr="009D4CD9" w:rsidRDefault="003408A1">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640FA4F5" w14:textId="77777777" w:rsidR="003408A1" w:rsidRPr="009D4CD9" w:rsidRDefault="003408A1">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4738479C"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200822" w14:textId="77777777" w:rsidR="003408A1" w:rsidRDefault="003408A1">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48E4DFBC" w14:textId="77777777" w:rsidR="003408A1" w:rsidRPr="009D4CD9" w:rsidRDefault="003408A1">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0F6811E8" w14:textId="77777777" w:rsidR="003408A1" w:rsidRPr="009D4CD9" w:rsidRDefault="003408A1">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83A642" w14:textId="77777777" w:rsidR="003408A1" w:rsidRPr="009D4CD9" w:rsidRDefault="003408A1">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3408A1" w:rsidRPr="00EA5FA7" w14:paraId="4B3AF0FC" w14:textId="77777777" w:rsidTr="00432C37">
        <w:tc>
          <w:tcPr>
            <w:tcW w:w="2160" w:type="dxa"/>
            <w:tcBorders>
              <w:top w:val="single" w:sz="4" w:space="0" w:color="auto"/>
              <w:left w:val="single" w:sz="4" w:space="0" w:color="auto"/>
              <w:bottom w:val="single" w:sz="4" w:space="0" w:color="auto"/>
              <w:right w:val="single" w:sz="4" w:space="0" w:color="auto"/>
            </w:tcBorders>
          </w:tcPr>
          <w:p w14:paraId="18126903" w14:textId="77777777" w:rsidR="003408A1" w:rsidRPr="00033BD4" w:rsidRDefault="003408A1">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15534773" w14:textId="77777777" w:rsidR="003408A1" w:rsidRDefault="003408A1">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36E8B276" w14:textId="77777777" w:rsidR="003408A1" w:rsidRPr="00EA5FA7" w:rsidRDefault="003408A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132EBD" w14:textId="77777777" w:rsidR="003408A1" w:rsidRDefault="003408A1">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32F4C248" w14:textId="77777777" w:rsidR="003408A1" w:rsidRPr="009D4CD9" w:rsidRDefault="003408A1">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72CE11C7" w14:textId="77777777" w:rsidR="003408A1" w:rsidRPr="00F07E56" w:rsidRDefault="003408A1">
            <w:pPr>
              <w:pStyle w:val="TAC"/>
              <w:keepNext w:val="0"/>
              <w:keepLines w:val="0"/>
              <w:widowControl w:val="0"/>
              <w:rPr>
                <w:rFonts w:eastAsia="SimSun"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68D0663" w14:textId="77777777" w:rsidR="003408A1" w:rsidRPr="00F07E56" w:rsidRDefault="003408A1">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725FFE" w:rsidRPr="00EA5FA7" w14:paraId="6352A867" w14:textId="77777777" w:rsidTr="00432C37">
        <w:trPr>
          <w:ins w:id="1960" w:author="Nokia" w:date="2025-05-05T18:15:00Z"/>
        </w:trPr>
        <w:tc>
          <w:tcPr>
            <w:tcW w:w="2160" w:type="dxa"/>
            <w:tcBorders>
              <w:top w:val="single" w:sz="4" w:space="0" w:color="auto"/>
              <w:left w:val="single" w:sz="4" w:space="0" w:color="auto"/>
              <w:bottom w:val="single" w:sz="4" w:space="0" w:color="auto"/>
              <w:right w:val="single" w:sz="4" w:space="0" w:color="auto"/>
            </w:tcBorders>
          </w:tcPr>
          <w:p w14:paraId="04E21945" w14:textId="45A70C06" w:rsidR="00725FFE" w:rsidRPr="002A3944" w:rsidRDefault="00725FFE" w:rsidP="002D7FE2">
            <w:pPr>
              <w:pStyle w:val="TAL"/>
              <w:keepNext w:val="0"/>
              <w:keepLines w:val="0"/>
              <w:widowControl w:val="0"/>
              <w:ind w:leftChars="228" w:left="456"/>
              <w:rPr>
                <w:ins w:id="1961" w:author="Nokia" w:date="2025-05-05T18:15:00Z" w16du:dateUtc="2025-05-05T16:15:00Z"/>
                <w:rFonts w:eastAsia="Batang"/>
                <w:b/>
                <w:bCs/>
              </w:rPr>
            </w:pPr>
            <w:ins w:id="1962" w:author="Nokia" w:date="2025-05-05T18:15:00Z" w16du:dateUtc="2025-05-05T16:15:00Z">
              <w:r w:rsidRPr="00F0216E">
                <w:t>&gt;&gt;&gt;&gt;&gt;</w:t>
              </w:r>
              <w:r w:rsidRPr="00EB3F48">
                <w:rPr>
                  <w:lang w:eastAsia="zh-CN"/>
                </w:rPr>
                <w:t>Performanc</w:t>
              </w:r>
              <w:r w:rsidRPr="00EB3F48">
                <w:rPr>
                  <w:lang w:eastAsia="zh-CN"/>
                </w:rPr>
                <w:lastRenderedPageBreak/>
                <w:t>e Delay Monitoring</w:t>
              </w:r>
            </w:ins>
          </w:p>
        </w:tc>
        <w:tc>
          <w:tcPr>
            <w:tcW w:w="1080" w:type="dxa"/>
            <w:tcBorders>
              <w:top w:val="single" w:sz="4" w:space="0" w:color="auto"/>
              <w:left w:val="single" w:sz="4" w:space="0" w:color="auto"/>
              <w:bottom w:val="single" w:sz="4" w:space="0" w:color="auto"/>
              <w:right w:val="single" w:sz="4" w:space="0" w:color="auto"/>
            </w:tcBorders>
          </w:tcPr>
          <w:p w14:paraId="70F01640" w14:textId="3485290F" w:rsidR="00725FFE" w:rsidRPr="00EA5FA7" w:rsidRDefault="00725FFE" w:rsidP="00725FFE">
            <w:pPr>
              <w:pStyle w:val="TAL"/>
              <w:keepNext w:val="0"/>
              <w:keepLines w:val="0"/>
              <w:widowControl w:val="0"/>
              <w:rPr>
                <w:ins w:id="1963" w:author="Nokia" w:date="2025-05-05T18:15:00Z" w16du:dateUtc="2025-05-05T16:15:00Z"/>
                <w:rFonts w:cs="Arial"/>
              </w:rPr>
            </w:pPr>
            <w:ins w:id="1964" w:author="Nokia" w:date="2025-05-05T18:15:00Z" w16du:dateUtc="2025-05-05T16:15:00Z">
              <w:r>
                <w:rPr>
                  <w:rFonts w:eastAsia="MS Mincho"/>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45927934" w14:textId="77777777" w:rsidR="00725FFE" w:rsidRPr="00EA5FA7" w:rsidRDefault="00725FFE" w:rsidP="00725FFE">
            <w:pPr>
              <w:pStyle w:val="TAL"/>
              <w:keepNext w:val="0"/>
              <w:keepLines w:val="0"/>
              <w:widowControl w:val="0"/>
              <w:rPr>
                <w:ins w:id="1965" w:author="Nokia" w:date="2025-05-05T18:15:00Z" w16du:dateUtc="2025-05-05T16:15:00Z"/>
                <w:rFonts w:cs="Arial"/>
                <w:i/>
              </w:rPr>
            </w:pPr>
          </w:p>
        </w:tc>
        <w:tc>
          <w:tcPr>
            <w:tcW w:w="1512" w:type="dxa"/>
            <w:tcBorders>
              <w:top w:val="single" w:sz="4" w:space="0" w:color="auto"/>
              <w:left w:val="single" w:sz="4" w:space="0" w:color="auto"/>
              <w:bottom w:val="single" w:sz="4" w:space="0" w:color="auto"/>
              <w:right w:val="single" w:sz="4" w:space="0" w:color="auto"/>
            </w:tcBorders>
          </w:tcPr>
          <w:p w14:paraId="1F40A5B8" w14:textId="7384E6FC" w:rsidR="00725FFE" w:rsidRPr="00EA5FA7" w:rsidRDefault="00725FFE" w:rsidP="00725FFE">
            <w:pPr>
              <w:pStyle w:val="TAL"/>
              <w:keepNext w:val="0"/>
              <w:keepLines w:val="0"/>
              <w:widowControl w:val="0"/>
              <w:rPr>
                <w:ins w:id="1966" w:author="Nokia" w:date="2025-05-05T18:15:00Z" w16du:dateUtc="2025-05-05T16:15:00Z"/>
                <w:rFonts w:cs="Arial"/>
              </w:rPr>
            </w:pPr>
            <w:ins w:id="1967" w:author="Nokia" w:date="2025-05-05T18:15:00Z" w16du:dateUtc="2025-05-05T16:15:00Z">
              <w:r w:rsidRPr="00EA5FA7">
                <w:rPr>
                  <w:lang w:eastAsia="zh-CN"/>
                </w:rPr>
                <w:t>9.3.1.</w:t>
              </w:r>
              <w:r>
                <w:rPr>
                  <w:lang w:eastAsia="zh-CN"/>
                </w:rPr>
                <w:t>xx</w:t>
              </w:r>
            </w:ins>
          </w:p>
        </w:tc>
        <w:tc>
          <w:tcPr>
            <w:tcW w:w="1728" w:type="dxa"/>
            <w:tcBorders>
              <w:top w:val="single" w:sz="4" w:space="0" w:color="auto"/>
              <w:left w:val="single" w:sz="4" w:space="0" w:color="auto"/>
              <w:bottom w:val="single" w:sz="4" w:space="0" w:color="auto"/>
              <w:right w:val="single" w:sz="4" w:space="0" w:color="auto"/>
            </w:tcBorders>
          </w:tcPr>
          <w:p w14:paraId="0E2257EB" w14:textId="77777777" w:rsidR="00725FFE" w:rsidRPr="00EA5FA7" w:rsidRDefault="00725FFE" w:rsidP="00725FFE">
            <w:pPr>
              <w:pStyle w:val="TAL"/>
              <w:keepNext w:val="0"/>
              <w:keepLines w:val="0"/>
              <w:widowControl w:val="0"/>
              <w:rPr>
                <w:ins w:id="1968" w:author="Nokia" w:date="2025-05-05T18:15:00Z" w16du:dateUtc="2025-05-05T16:15:00Z"/>
                <w:rFonts w:cs="Arial"/>
              </w:rPr>
            </w:pPr>
          </w:p>
        </w:tc>
        <w:tc>
          <w:tcPr>
            <w:tcW w:w="1080" w:type="dxa"/>
            <w:tcBorders>
              <w:top w:val="single" w:sz="4" w:space="0" w:color="auto"/>
              <w:left w:val="single" w:sz="4" w:space="0" w:color="auto"/>
              <w:bottom w:val="single" w:sz="4" w:space="0" w:color="auto"/>
              <w:right w:val="single" w:sz="4" w:space="0" w:color="auto"/>
            </w:tcBorders>
          </w:tcPr>
          <w:p w14:paraId="56937E34" w14:textId="4C9E36C6" w:rsidR="00725FFE" w:rsidRPr="00EA5FA7" w:rsidRDefault="00725FFE" w:rsidP="00725FFE">
            <w:pPr>
              <w:pStyle w:val="TAC"/>
              <w:keepNext w:val="0"/>
              <w:keepLines w:val="0"/>
              <w:widowControl w:val="0"/>
              <w:rPr>
                <w:ins w:id="1969" w:author="Nokia" w:date="2025-05-05T18:15:00Z" w16du:dateUtc="2025-05-05T16:15:00Z"/>
                <w:rFonts w:cs="Arial"/>
              </w:rPr>
            </w:pPr>
            <w:ins w:id="1970" w:author="Nokia" w:date="2025-05-05T18:15:00Z" w16du:dateUtc="2025-05-05T16:15:00Z">
              <w:r>
                <w:t>YES</w:t>
              </w:r>
            </w:ins>
          </w:p>
        </w:tc>
        <w:tc>
          <w:tcPr>
            <w:tcW w:w="1080" w:type="dxa"/>
            <w:tcBorders>
              <w:top w:val="single" w:sz="4" w:space="0" w:color="auto"/>
              <w:left w:val="single" w:sz="4" w:space="0" w:color="auto"/>
              <w:bottom w:val="single" w:sz="4" w:space="0" w:color="auto"/>
              <w:right w:val="single" w:sz="4" w:space="0" w:color="auto"/>
            </w:tcBorders>
          </w:tcPr>
          <w:p w14:paraId="735D74B1" w14:textId="6CA8330D" w:rsidR="00725FFE" w:rsidRPr="00EA5FA7" w:rsidRDefault="00725FFE" w:rsidP="00725FFE">
            <w:pPr>
              <w:pStyle w:val="TAC"/>
              <w:keepNext w:val="0"/>
              <w:keepLines w:val="0"/>
              <w:widowControl w:val="0"/>
              <w:rPr>
                <w:ins w:id="1971" w:author="Nokia" w:date="2025-05-05T18:15:00Z" w16du:dateUtc="2025-05-05T16:15:00Z"/>
                <w:rFonts w:cs="Arial"/>
              </w:rPr>
            </w:pPr>
            <w:ins w:id="1972" w:author="Nokia" w:date="2025-05-05T18:15:00Z" w16du:dateUtc="2025-05-05T16:15:00Z">
              <w:r>
                <w:t>ignore</w:t>
              </w:r>
            </w:ins>
          </w:p>
        </w:tc>
      </w:tr>
      <w:tr w:rsidR="00725FFE" w:rsidRPr="00EA5FA7" w14:paraId="54B9DF39" w14:textId="77777777" w:rsidTr="00432C37">
        <w:tc>
          <w:tcPr>
            <w:tcW w:w="2160" w:type="dxa"/>
            <w:tcBorders>
              <w:top w:val="single" w:sz="4" w:space="0" w:color="auto"/>
              <w:left w:val="single" w:sz="4" w:space="0" w:color="auto"/>
              <w:bottom w:val="single" w:sz="4" w:space="0" w:color="auto"/>
              <w:right w:val="single" w:sz="4" w:space="0" w:color="auto"/>
            </w:tcBorders>
          </w:tcPr>
          <w:p w14:paraId="2F3BD867" w14:textId="77777777" w:rsidR="00725FFE" w:rsidRPr="002A3944" w:rsidRDefault="00725FFE" w:rsidP="00725FFE">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25E9ADA1"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B6B489" w14:textId="77777777" w:rsidR="00725FFE" w:rsidRPr="00EA5FA7" w:rsidRDefault="00725FFE" w:rsidP="00725FFE">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C38A457" w14:textId="77777777" w:rsidR="00725FFE" w:rsidRPr="00EA5FA7" w:rsidRDefault="00725FFE" w:rsidP="00725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4057CC4"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9038E7"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4E3DD9F" w14:textId="77777777" w:rsidR="00725FFE" w:rsidRPr="00EA5FA7" w:rsidRDefault="00725FFE" w:rsidP="00725FFE">
            <w:pPr>
              <w:pStyle w:val="TAC"/>
              <w:keepNext w:val="0"/>
              <w:keepLines w:val="0"/>
              <w:widowControl w:val="0"/>
              <w:rPr>
                <w:rFonts w:cs="Arial"/>
              </w:rPr>
            </w:pPr>
          </w:p>
        </w:tc>
      </w:tr>
      <w:tr w:rsidR="00725FFE" w:rsidRPr="00EA5FA7" w14:paraId="17C8FD43" w14:textId="77777777" w:rsidTr="00432C37">
        <w:tc>
          <w:tcPr>
            <w:tcW w:w="2160" w:type="dxa"/>
            <w:tcBorders>
              <w:top w:val="single" w:sz="4" w:space="0" w:color="auto"/>
              <w:left w:val="single" w:sz="4" w:space="0" w:color="auto"/>
              <w:bottom w:val="single" w:sz="4" w:space="0" w:color="auto"/>
              <w:right w:val="single" w:sz="4" w:space="0" w:color="auto"/>
            </w:tcBorders>
          </w:tcPr>
          <w:p w14:paraId="79B56BF7" w14:textId="77777777" w:rsidR="00725FFE" w:rsidRPr="002A3944" w:rsidRDefault="00725FFE" w:rsidP="00725FFE">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3FFBCFE7"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39D6C" w14:textId="77777777" w:rsidR="00725FFE" w:rsidRPr="00EA5FA7" w:rsidRDefault="00725FFE" w:rsidP="00725FFE">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1A9AFD2C" w14:textId="77777777" w:rsidR="00725FFE" w:rsidRPr="00EA5FA7" w:rsidRDefault="00725FFE" w:rsidP="00725F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6EF38A8"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5D5D4C"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2D10567" w14:textId="77777777" w:rsidR="00725FFE" w:rsidRPr="00EA5FA7" w:rsidRDefault="00725FFE" w:rsidP="00725FFE">
            <w:pPr>
              <w:pStyle w:val="TAC"/>
              <w:keepNext w:val="0"/>
              <w:keepLines w:val="0"/>
              <w:widowControl w:val="0"/>
              <w:rPr>
                <w:rFonts w:cs="Arial"/>
              </w:rPr>
            </w:pPr>
          </w:p>
        </w:tc>
      </w:tr>
      <w:tr w:rsidR="00725FFE" w:rsidRPr="00EA5FA7" w14:paraId="01F73AEC" w14:textId="77777777" w:rsidTr="00432C37">
        <w:tc>
          <w:tcPr>
            <w:tcW w:w="2160" w:type="dxa"/>
            <w:tcBorders>
              <w:top w:val="single" w:sz="4" w:space="0" w:color="auto"/>
              <w:left w:val="single" w:sz="4" w:space="0" w:color="auto"/>
              <w:bottom w:val="single" w:sz="4" w:space="0" w:color="auto"/>
              <w:right w:val="single" w:sz="4" w:space="0" w:color="auto"/>
            </w:tcBorders>
          </w:tcPr>
          <w:p w14:paraId="14A8B9B3" w14:textId="77777777" w:rsidR="00725FFE" w:rsidRPr="00EA5FA7" w:rsidRDefault="00725FFE" w:rsidP="00725FFE">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27E8D102" w14:textId="77777777" w:rsidR="00725FFE" w:rsidRPr="00EA5FA7" w:rsidRDefault="00725FFE" w:rsidP="00725FF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29A7106C"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92DB8C8" w14:textId="77777777" w:rsidR="00725FFE" w:rsidRPr="00EA5FA7" w:rsidRDefault="00725FFE" w:rsidP="00725FFE">
            <w:pPr>
              <w:pStyle w:val="TAL"/>
              <w:keepNext w:val="0"/>
              <w:keepLines w:val="0"/>
              <w:widowControl w:val="0"/>
              <w:rPr>
                <w:rFonts w:cs="Arial"/>
              </w:rPr>
            </w:pPr>
            <w:r w:rsidRPr="00EA5FA7">
              <w:rPr>
                <w:rFonts w:cs="Arial"/>
              </w:rPr>
              <w:t>UP Transport Layer Information</w:t>
            </w:r>
          </w:p>
          <w:p w14:paraId="3A169750" w14:textId="77777777" w:rsidR="00725FFE" w:rsidRPr="00EA5FA7" w:rsidRDefault="00725FFE" w:rsidP="00725FFE">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FB7BCEB" w14:textId="77777777" w:rsidR="00725FFE" w:rsidRPr="00EA5FA7" w:rsidRDefault="00725FFE" w:rsidP="00725FFE">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6D74995"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C2E942C" w14:textId="77777777" w:rsidR="00725FFE" w:rsidRPr="00EA5FA7" w:rsidRDefault="00725FFE" w:rsidP="00725FFE">
            <w:pPr>
              <w:pStyle w:val="TAC"/>
              <w:keepNext w:val="0"/>
              <w:keepLines w:val="0"/>
              <w:widowControl w:val="0"/>
              <w:rPr>
                <w:rFonts w:cs="Arial"/>
              </w:rPr>
            </w:pPr>
          </w:p>
        </w:tc>
      </w:tr>
      <w:tr w:rsidR="00725FFE" w:rsidRPr="00EA5FA7" w14:paraId="09AFAAE6" w14:textId="77777777" w:rsidTr="00432C37">
        <w:tc>
          <w:tcPr>
            <w:tcW w:w="2160" w:type="dxa"/>
            <w:tcBorders>
              <w:top w:val="single" w:sz="4" w:space="0" w:color="auto"/>
              <w:left w:val="single" w:sz="4" w:space="0" w:color="auto"/>
              <w:bottom w:val="single" w:sz="4" w:space="0" w:color="auto"/>
              <w:right w:val="single" w:sz="4" w:space="0" w:color="auto"/>
            </w:tcBorders>
          </w:tcPr>
          <w:p w14:paraId="049C2889" w14:textId="77777777" w:rsidR="00725FFE" w:rsidRPr="00EA5FA7" w:rsidRDefault="00725FFE" w:rsidP="00725FFE">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75CBB71B" w14:textId="77777777" w:rsidR="00725FFE" w:rsidRPr="00EA5FA7" w:rsidRDefault="00725FFE" w:rsidP="00725FFE">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233C8581"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DA7669" w14:textId="77777777" w:rsidR="00725FFE" w:rsidRPr="00EA5FA7" w:rsidRDefault="00725FFE" w:rsidP="00725FFE">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4EFD7E19"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DB6AC2" w14:textId="77777777" w:rsidR="00725FFE" w:rsidRPr="00EA5FA7" w:rsidRDefault="00725FFE" w:rsidP="00725FFE">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159B80FA" w14:textId="77777777" w:rsidR="00725FFE" w:rsidRPr="00EA5FA7" w:rsidRDefault="00725FFE" w:rsidP="00725FFE">
            <w:pPr>
              <w:pStyle w:val="TAC"/>
              <w:keepNext w:val="0"/>
              <w:keepLines w:val="0"/>
              <w:widowControl w:val="0"/>
              <w:rPr>
                <w:rFonts w:cs="Arial"/>
              </w:rPr>
            </w:pPr>
            <w:r w:rsidRPr="009D4CD9">
              <w:rPr>
                <w:rFonts w:cs="Arial"/>
                <w:bCs/>
                <w:szCs w:val="18"/>
              </w:rPr>
              <w:t>ignore</w:t>
            </w:r>
          </w:p>
        </w:tc>
      </w:tr>
      <w:tr w:rsidR="00725FFE" w:rsidRPr="00EA5FA7" w14:paraId="45150063" w14:textId="77777777" w:rsidTr="00432C37">
        <w:tc>
          <w:tcPr>
            <w:tcW w:w="2160" w:type="dxa"/>
            <w:tcBorders>
              <w:top w:val="single" w:sz="4" w:space="0" w:color="auto"/>
              <w:left w:val="single" w:sz="4" w:space="0" w:color="auto"/>
              <w:bottom w:val="single" w:sz="4" w:space="0" w:color="auto"/>
              <w:right w:val="single" w:sz="4" w:space="0" w:color="auto"/>
            </w:tcBorders>
          </w:tcPr>
          <w:p w14:paraId="333BF63F" w14:textId="77777777" w:rsidR="00725FFE" w:rsidRPr="002F0C5B" w:rsidRDefault="00725FFE" w:rsidP="00725FFE">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1E62ADAC" w14:textId="77777777" w:rsidR="00725FFE" w:rsidRPr="00B476CE" w:rsidRDefault="00725FFE" w:rsidP="00725FFE">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AAD70B5"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AC9A5B2" w14:textId="77777777" w:rsidR="00725FFE" w:rsidRDefault="00725FFE" w:rsidP="00725FFE">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24E6849E" w14:textId="77777777" w:rsidR="00725FFE" w:rsidRPr="00EA5FA7" w:rsidRDefault="00725FFE" w:rsidP="00725FFE">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A7A6B0E" w14:textId="77777777" w:rsidR="00725FFE" w:rsidRPr="009D4CD9" w:rsidRDefault="00725FFE" w:rsidP="00725FFE">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69C0C5" w14:textId="77777777" w:rsidR="00725FFE" w:rsidRPr="009D4CD9" w:rsidRDefault="00725FFE" w:rsidP="00725FFE">
            <w:pPr>
              <w:pStyle w:val="TAC"/>
              <w:keepNext w:val="0"/>
              <w:keepLines w:val="0"/>
              <w:widowControl w:val="0"/>
              <w:rPr>
                <w:rFonts w:cs="Arial"/>
                <w:bCs/>
                <w:szCs w:val="18"/>
              </w:rPr>
            </w:pPr>
            <w:r>
              <w:rPr>
                <w:rFonts w:cs="Arial"/>
              </w:rPr>
              <w:t>ignore</w:t>
            </w:r>
          </w:p>
        </w:tc>
      </w:tr>
      <w:tr w:rsidR="00725FFE" w:rsidRPr="00EA5FA7" w14:paraId="4FBFB2EA" w14:textId="77777777" w:rsidTr="00432C37">
        <w:tc>
          <w:tcPr>
            <w:tcW w:w="2160" w:type="dxa"/>
            <w:tcBorders>
              <w:top w:val="single" w:sz="4" w:space="0" w:color="auto"/>
              <w:left w:val="single" w:sz="4" w:space="0" w:color="auto"/>
              <w:bottom w:val="single" w:sz="4" w:space="0" w:color="auto"/>
              <w:right w:val="single" w:sz="4" w:space="0" w:color="auto"/>
            </w:tcBorders>
          </w:tcPr>
          <w:p w14:paraId="51BC9FFE"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4C52BECC" w14:textId="77777777" w:rsidR="00725FFE" w:rsidRPr="00EA5FA7" w:rsidRDefault="00725FFE" w:rsidP="00725FF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D6E64B0"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F197FD7" w14:textId="77777777" w:rsidR="00725FFE" w:rsidRPr="00EA5FA7" w:rsidRDefault="00725FFE" w:rsidP="00725FFE">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004A3506" w14:textId="77777777" w:rsidR="00725FFE" w:rsidRPr="00EA5FA7"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E0D975"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20332C7" w14:textId="77777777" w:rsidR="00725FFE" w:rsidRPr="00EA5FA7" w:rsidRDefault="00725FFE" w:rsidP="00725FFE">
            <w:pPr>
              <w:pStyle w:val="TAC"/>
              <w:keepNext w:val="0"/>
              <w:keepLines w:val="0"/>
              <w:widowControl w:val="0"/>
              <w:rPr>
                <w:rFonts w:cs="Arial"/>
              </w:rPr>
            </w:pPr>
          </w:p>
        </w:tc>
      </w:tr>
      <w:tr w:rsidR="00725FFE" w:rsidRPr="00EA5FA7" w14:paraId="6183AA3F" w14:textId="77777777" w:rsidTr="00432C37">
        <w:tc>
          <w:tcPr>
            <w:tcW w:w="2160" w:type="dxa"/>
            <w:tcBorders>
              <w:top w:val="single" w:sz="4" w:space="0" w:color="auto"/>
              <w:left w:val="single" w:sz="4" w:space="0" w:color="auto"/>
              <w:bottom w:val="single" w:sz="4" w:space="0" w:color="auto"/>
              <w:right w:val="single" w:sz="4" w:space="0" w:color="auto"/>
            </w:tcBorders>
          </w:tcPr>
          <w:p w14:paraId="083FA4D0"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0CA275F7" w14:textId="77777777" w:rsidR="00725FFE" w:rsidRPr="00EA5FA7" w:rsidRDefault="00725FFE" w:rsidP="00725FFE">
            <w:pPr>
              <w:pStyle w:val="TAL"/>
              <w:keepNext w:val="0"/>
              <w:keepLines w:val="0"/>
              <w:widowControl w:val="0"/>
              <w:rPr>
                <w:rFonts w:cs="Arial"/>
              </w:rPr>
            </w:pPr>
            <w:r w:rsidRPr="00EA5FA7">
              <w:rPr>
                <w:rFonts w:eastAsia="SimSun"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943343"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7F6377" w14:textId="77777777" w:rsidR="00725FFE" w:rsidRPr="00EA5FA7" w:rsidRDefault="00725FFE" w:rsidP="00725FFE">
            <w:pPr>
              <w:pStyle w:val="TAL"/>
              <w:keepNext w:val="0"/>
              <w:keepLines w:val="0"/>
              <w:widowControl w:val="0"/>
              <w:rPr>
                <w:rFonts w:cs="Arial"/>
              </w:rPr>
            </w:pPr>
            <w:r w:rsidRPr="00EA5FA7">
              <w:rPr>
                <w:rFonts w:eastAsia="SimSun" w:cs="Arial"/>
              </w:rPr>
              <w:t>9.3.1.31</w:t>
            </w:r>
          </w:p>
        </w:tc>
        <w:tc>
          <w:tcPr>
            <w:tcW w:w="1728" w:type="dxa"/>
            <w:tcBorders>
              <w:top w:val="single" w:sz="4" w:space="0" w:color="auto"/>
              <w:left w:val="single" w:sz="4" w:space="0" w:color="auto"/>
              <w:bottom w:val="single" w:sz="4" w:space="0" w:color="auto"/>
              <w:right w:val="single" w:sz="4" w:space="0" w:color="auto"/>
            </w:tcBorders>
          </w:tcPr>
          <w:p w14:paraId="491782B4" w14:textId="77777777" w:rsidR="00725FFE" w:rsidRPr="00EA5FA7" w:rsidRDefault="00725FFE" w:rsidP="00725FFE">
            <w:pPr>
              <w:pStyle w:val="TAL"/>
              <w:keepNext w:val="0"/>
              <w:keepLines w:val="0"/>
              <w:widowControl w:val="0"/>
              <w:rPr>
                <w:rFonts w:cs="Arial"/>
              </w:rPr>
            </w:pPr>
            <w:r w:rsidRPr="00EA5FA7">
              <w:rPr>
                <w:rFonts w:eastAsia="SimSun" w:cs="Arial"/>
              </w:rPr>
              <w:t>Information about UL usage in gNB-DU</w:t>
            </w:r>
            <w:r w:rsidRPr="00EA5FA7">
              <w:rPr>
                <w:rFonts w:eastAsia="SimSun" w:cs="Arial"/>
                <w:lang w:eastAsia="zh-CN"/>
              </w:rPr>
              <w:t>.</w:t>
            </w:r>
            <w:r w:rsidRPr="00EA5FA7">
              <w:rPr>
                <w:rFonts w:eastAsia="SimSun"/>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25FE0F41"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9BFE9E" w14:textId="77777777" w:rsidR="00725FFE" w:rsidRPr="00EA5FA7" w:rsidRDefault="00725FFE" w:rsidP="00725FFE">
            <w:pPr>
              <w:pStyle w:val="TAC"/>
              <w:keepNext w:val="0"/>
              <w:keepLines w:val="0"/>
              <w:widowControl w:val="0"/>
              <w:rPr>
                <w:rFonts w:cs="Arial"/>
              </w:rPr>
            </w:pPr>
          </w:p>
        </w:tc>
      </w:tr>
      <w:tr w:rsidR="00725FFE" w:rsidRPr="00EA5FA7" w14:paraId="77C1A163" w14:textId="77777777" w:rsidTr="00432C37">
        <w:tc>
          <w:tcPr>
            <w:tcW w:w="2160" w:type="dxa"/>
            <w:tcBorders>
              <w:top w:val="single" w:sz="4" w:space="0" w:color="auto"/>
              <w:left w:val="single" w:sz="4" w:space="0" w:color="auto"/>
              <w:bottom w:val="single" w:sz="4" w:space="0" w:color="auto"/>
              <w:right w:val="single" w:sz="4" w:space="0" w:color="auto"/>
            </w:tcBorders>
          </w:tcPr>
          <w:p w14:paraId="13270B3B"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5BE68FD4" w14:textId="77777777" w:rsidR="00725FFE" w:rsidRPr="00EA5FA7" w:rsidRDefault="00725FFE" w:rsidP="00725FFE">
            <w:pPr>
              <w:pStyle w:val="TAL"/>
              <w:keepNext w:val="0"/>
              <w:keepLines w:val="0"/>
              <w:widowControl w:val="0"/>
              <w:rPr>
                <w:rFonts w:eastAsia="SimSun"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28971A"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39872E" w14:textId="77777777" w:rsidR="00725FFE" w:rsidRPr="00EA5FA7" w:rsidRDefault="00725FFE" w:rsidP="00725FFE">
            <w:pPr>
              <w:pStyle w:val="TAL"/>
              <w:keepNext w:val="0"/>
              <w:keepLines w:val="0"/>
              <w:widowControl w:val="0"/>
              <w:rPr>
                <w:rFonts w:eastAsia="SimSun"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5903B52B" w14:textId="77777777" w:rsidR="00725FFE" w:rsidRDefault="00725FFE" w:rsidP="00725FFE">
            <w:pPr>
              <w:pStyle w:val="TAL"/>
              <w:keepNext w:val="0"/>
              <w:keepLines w:val="0"/>
              <w:widowControl w:val="0"/>
              <w:rPr>
                <w:rFonts w:cs="Arial"/>
              </w:rPr>
            </w:pPr>
            <w:r w:rsidRPr="00EA5FA7">
              <w:rPr>
                <w:rFonts w:cs="Arial"/>
              </w:rPr>
              <w:t>Information on the initial state of CA based</w:t>
            </w:r>
            <w:r>
              <w:rPr>
                <w:rFonts w:eastAsia="SimSun" w:cs="Arial" w:hint="eastAsia"/>
                <w:lang w:val="en-US" w:eastAsia="zh-CN"/>
              </w:rPr>
              <w:t xml:space="preserve"> or multi-path relay based</w:t>
            </w:r>
            <w:r w:rsidRPr="00EA5FA7">
              <w:rPr>
                <w:rFonts w:cs="Arial"/>
              </w:rPr>
              <w:t xml:space="preserve"> UL PDCP duplication</w:t>
            </w:r>
            <w:r>
              <w:rPr>
                <w:rFonts w:cs="Arial"/>
              </w:rPr>
              <w:t>.</w:t>
            </w:r>
          </w:p>
          <w:p w14:paraId="7E4A1B11" w14:textId="77777777" w:rsidR="00725FFE" w:rsidRPr="00EA5FA7" w:rsidRDefault="00725FFE" w:rsidP="00725FFE">
            <w:pPr>
              <w:pStyle w:val="TAL"/>
              <w:keepNext w:val="0"/>
              <w:keepLines w:val="0"/>
              <w:widowControl w:val="0"/>
              <w:rPr>
                <w:rFonts w:eastAsia="SimSun" w:cs="Arial"/>
              </w:rPr>
            </w:pPr>
            <w:r w:rsidRPr="002415CA">
              <w:rPr>
                <w:rFonts w:cs="Arial"/>
              </w:rPr>
              <w:t xml:space="preserve">This IE is ignored if the </w:t>
            </w:r>
            <w:r w:rsidRPr="001025E2">
              <w:rPr>
                <w:rFonts w:cs="Arial"/>
                <w:i/>
              </w:rPr>
              <w:t>RLC Duplication Information</w:t>
            </w:r>
            <w:r w:rsidRPr="002415CA">
              <w:rPr>
                <w:rFonts w:cs="Arial"/>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BFD6351"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2D81C47" w14:textId="77777777" w:rsidR="00725FFE" w:rsidRPr="00EA5FA7" w:rsidRDefault="00725FFE" w:rsidP="00725FFE">
            <w:pPr>
              <w:pStyle w:val="TAC"/>
              <w:keepNext w:val="0"/>
              <w:keepLines w:val="0"/>
              <w:widowControl w:val="0"/>
              <w:rPr>
                <w:rFonts w:cs="Arial"/>
              </w:rPr>
            </w:pPr>
          </w:p>
        </w:tc>
      </w:tr>
      <w:tr w:rsidR="00725FFE" w:rsidRPr="00EA5FA7" w14:paraId="48AAB5C0" w14:textId="77777777" w:rsidTr="00432C37">
        <w:tc>
          <w:tcPr>
            <w:tcW w:w="2160" w:type="dxa"/>
            <w:tcBorders>
              <w:top w:val="single" w:sz="4" w:space="0" w:color="auto"/>
              <w:left w:val="single" w:sz="4" w:space="0" w:color="auto"/>
              <w:bottom w:val="single" w:sz="4" w:space="0" w:color="auto"/>
              <w:right w:val="single" w:sz="4" w:space="0" w:color="auto"/>
            </w:tcBorders>
          </w:tcPr>
          <w:p w14:paraId="5A594BBF"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2EBBD719" w14:textId="77777777" w:rsidR="00725FFE" w:rsidRPr="00EA5FA7" w:rsidRDefault="00725FFE" w:rsidP="00725FF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37A575"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CD36F5E" w14:textId="77777777" w:rsidR="00725FFE" w:rsidRPr="00EA5FA7" w:rsidRDefault="00725FFE" w:rsidP="00725FFE">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46643859" w14:textId="77777777" w:rsidR="00725FFE" w:rsidRPr="00EA5FA7" w:rsidRDefault="00725FFE" w:rsidP="00725FFE">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0DD287F3" w14:textId="77777777" w:rsidR="00725FFE" w:rsidRPr="00EA5FA7" w:rsidRDefault="00725FFE" w:rsidP="00725F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0B6320B" w14:textId="77777777" w:rsidR="00725FFE" w:rsidRPr="00EA5FA7" w:rsidRDefault="00725FFE" w:rsidP="00725FFE">
            <w:pPr>
              <w:pStyle w:val="TAC"/>
              <w:keepNext w:val="0"/>
              <w:keepLines w:val="0"/>
              <w:widowControl w:val="0"/>
              <w:rPr>
                <w:rFonts w:cs="Arial"/>
              </w:rPr>
            </w:pPr>
            <w:r w:rsidRPr="00EA5FA7">
              <w:t>reject</w:t>
            </w:r>
          </w:p>
        </w:tc>
      </w:tr>
      <w:tr w:rsidR="00725FFE" w:rsidRPr="00EA5FA7" w14:paraId="5A6E34F4" w14:textId="77777777" w:rsidTr="00432C37">
        <w:tc>
          <w:tcPr>
            <w:tcW w:w="2160" w:type="dxa"/>
            <w:tcBorders>
              <w:top w:val="single" w:sz="4" w:space="0" w:color="auto"/>
              <w:left w:val="single" w:sz="4" w:space="0" w:color="auto"/>
              <w:bottom w:val="single" w:sz="4" w:space="0" w:color="auto"/>
              <w:right w:val="single" w:sz="4" w:space="0" w:color="auto"/>
            </w:tcBorders>
          </w:tcPr>
          <w:p w14:paraId="580B53DA" w14:textId="77777777" w:rsidR="00725FFE" w:rsidRPr="00EA5FA7" w:rsidRDefault="00725FFE" w:rsidP="00725FFE">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459CA883" w14:textId="77777777" w:rsidR="00725FFE" w:rsidRPr="00EA5FA7" w:rsidRDefault="00725FFE" w:rsidP="00725FFE">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F98D06" w14:textId="77777777" w:rsidR="00725FFE" w:rsidRPr="00EA5FA7" w:rsidRDefault="00725FFE" w:rsidP="00725F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A3D414" w14:textId="77777777" w:rsidR="00725FFE" w:rsidRPr="00EA5FA7" w:rsidRDefault="00725FFE" w:rsidP="00725FFE">
            <w:pPr>
              <w:pStyle w:val="TAL"/>
              <w:keepNext w:val="0"/>
              <w:keepLines w:val="0"/>
              <w:widowControl w:val="0"/>
              <w:rPr>
                <w:rFonts w:cs="Arial"/>
              </w:rPr>
            </w:pPr>
            <w:r w:rsidRPr="00EA5FA7">
              <w:rPr>
                <w:rFonts w:cs="Arial"/>
              </w:rPr>
              <w:t>Duplication Activation</w:t>
            </w:r>
          </w:p>
          <w:p w14:paraId="350BE63F" w14:textId="77777777" w:rsidR="00725FFE" w:rsidRPr="00EA5FA7" w:rsidRDefault="00725FFE" w:rsidP="00725FFE">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248CD6C8" w14:textId="77777777" w:rsidR="00725FFE" w:rsidRDefault="00725FFE" w:rsidP="00725FFE">
            <w:pPr>
              <w:pStyle w:val="TAL"/>
              <w:keepNext w:val="0"/>
              <w:keepLines w:val="0"/>
              <w:widowControl w:val="0"/>
              <w:rPr>
                <w:rFonts w:cs="Arial"/>
              </w:rPr>
            </w:pPr>
            <w:r w:rsidRPr="00EA5FA7">
              <w:rPr>
                <w:rFonts w:cs="Arial"/>
              </w:rPr>
              <w:t>Information on the initial state of DC based UL PDCP duplication</w:t>
            </w:r>
            <w:r>
              <w:rPr>
                <w:rFonts w:cs="Arial"/>
              </w:rPr>
              <w:t>.</w:t>
            </w:r>
          </w:p>
          <w:p w14:paraId="4A186C9B" w14:textId="77777777" w:rsidR="00725FFE" w:rsidRPr="00EA5FA7" w:rsidRDefault="00725FFE" w:rsidP="00725FFE">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260B47C2" w14:textId="77777777" w:rsidR="00725FFE" w:rsidRPr="00EA5FA7" w:rsidRDefault="00725FFE" w:rsidP="00725F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9CCA1F7" w14:textId="77777777" w:rsidR="00725FFE" w:rsidRPr="00EA5FA7" w:rsidRDefault="00725FFE" w:rsidP="00725FFE">
            <w:pPr>
              <w:pStyle w:val="TAC"/>
              <w:keepNext w:val="0"/>
              <w:keepLines w:val="0"/>
              <w:widowControl w:val="0"/>
              <w:rPr>
                <w:rFonts w:cs="Arial"/>
              </w:rPr>
            </w:pPr>
            <w:r w:rsidRPr="00EA5FA7">
              <w:t>reject</w:t>
            </w:r>
          </w:p>
        </w:tc>
      </w:tr>
      <w:tr w:rsidR="00725FFE" w:rsidRPr="00EA5FA7" w14:paraId="5BB5FA79" w14:textId="77777777" w:rsidTr="00432C37">
        <w:tc>
          <w:tcPr>
            <w:tcW w:w="2160" w:type="dxa"/>
            <w:tcBorders>
              <w:top w:val="single" w:sz="4" w:space="0" w:color="auto"/>
              <w:left w:val="single" w:sz="4" w:space="0" w:color="auto"/>
              <w:bottom w:val="single" w:sz="4" w:space="0" w:color="auto"/>
              <w:right w:val="single" w:sz="4" w:space="0" w:color="auto"/>
            </w:tcBorders>
          </w:tcPr>
          <w:p w14:paraId="50F265A2" w14:textId="77777777" w:rsidR="00725FFE" w:rsidRPr="00EA5FA7" w:rsidRDefault="00725FFE" w:rsidP="00725FFE">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7E31CE64" w14:textId="77777777" w:rsidR="00725FFE" w:rsidRPr="00EA5FA7" w:rsidRDefault="00725FFE" w:rsidP="00725FFE">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7C7CAA9"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6B6AACF" w14:textId="77777777" w:rsidR="00725FFE" w:rsidRPr="00EA5FA7" w:rsidRDefault="00725FFE" w:rsidP="00725FF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48C392E0"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1E686C0" w14:textId="77777777" w:rsidR="00725FFE" w:rsidRPr="00EA5FA7" w:rsidRDefault="00725FFE" w:rsidP="00725FF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3CC3264" w14:textId="77777777" w:rsidR="00725FFE" w:rsidRPr="00EA5FA7" w:rsidRDefault="00725FFE" w:rsidP="00725FFE">
            <w:pPr>
              <w:pStyle w:val="TAC"/>
              <w:keepNext w:val="0"/>
              <w:keepLines w:val="0"/>
              <w:widowControl w:val="0"/>
              <w:rPr>
                <w:rFonts w:cs="Arial"/>
                <w:szCs w:val="18"/>
              </w:rPr>
            </w:pPr>
            <w:r w:rsidRPr="00EA5FA7">
              <w:rPr>
                <w:rFonts w:cs="Arial"/>
                <w:szCs w:val="18"/>
              </w:rPr>
              <w:t>ignore</w:t>
            </w:r>
          </w:p>
        </w:tc>
      </w:tr>
      <w:tr w:rsidR="00725FFE" w:rsidRPr="00EA5FA7" w14:paraId="06575950" w14:textId="77777777" w:rsidTr="00432C37">
        <w:tc>
          <w:tcPr>
            <w:tcW w:w="2160" w:type="dxa"/>
            <w:tcBorders>
              <w:top w:val="single" w:sz="4" w:space="0" w:color="auto"/>
              <w:left w:val="single" w:sz="4" w:space="0" w:color="auto"/>
              <w:bottom w:val="single" w:sz="4" w:space="0" w:color="auto"/>
              <w:right w:val="single" w:sz="4" w:space="0" w:color="auto"/>
            </w:tcBorders>
          </w:tcPr>
          <w:p w14:paraId="6F56CD1E" w14:textId="77777777" w:rsidR="00725FFE" w:rsidRPr="00EA5FA7" w:rsidRDefault="00725FFE" w:rsidP="00725FFE">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7007FDF1" w14:textId="77777777" w:rsidR="00725FFE" w:rsidRPr="00EA5FA7" w:rsidRDefault="00725FFE" w:rsidP="00725FFE">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A6051A"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651EAEB4" w14:textId="77777777" w:rsidR="00725FFE" w:rsidRPr="00EA5FA7" w:rsidRDefault="00725FFE" w:rsidP="00725FFE">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65211DC2"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27F8AAC" w14:textId="77777777" w:rsidR="00725FFE" w:rsidRPr="00EA5FA7" w:rsidRDefault="00725FFE" w:rsidP="00725FFE">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1F7B13E" w14:textId="77777777" w:rsidR="00725FFE" w:rsidRPr="00EA5FA7" w:rsidRDefault="00725FFE" w:rsidP="00725FFE">
            <w:pPr>
              <w:pStyle w:val="TAC"/>
              <w:keepNext w:val="0"/>
              <w:keepLines w:val="0"/>
              <w:widowControl w:val="0"/>
              <w:rPr>
                <w:rFonts w:cs="Arial"/>
                <w:szCs w:val="18"/>
              </w:rPr>
            </w:pPr>
            <w:r w:rsidRPr="00EA5FA7">
              <w:rPr>
                <w:rFonts w:cs="Arial"/>
                <w:szCs w:val="18"/>
              </w:rPr>
              <w:t>ignore</w:t>
            </w:r>
          </w:p>
        </w:tc>
      </w:tr>
      <w:tr w:rsidR="00725FFE" w:rsidRPr="00EA5FA7" w14:paraId="5C758A74" w14:textId="77777777" w:rsidTr="00432C37">
        <w:tc>
          <w:tcPr>
            <w:tcW w:w="2160" w:type="dxa"/>
            <w:tcBorders>
              <w:top w:val="single" w:sz="4" w:space="0" w:color="auto"/>
              <w:left w:val="single" w:sz="4" w:space="0" w:color="auto"/>
              <w:bottom w:val="single" w:sz="4" w:space="0" w:color="auto"/>
              <w:right w:val="single" w:sz="4" w:space="0" w:color="auto"/>
            </w:tcBorders>
          </w:tcPr>
          <w:p w14:paraId="600A17F8" w14:textId="77777777" w:rsidR="00725FFE" w:rsidRPr="002A3944" w:rsidRDefault="00725FFE" w:rsidP="00725FFE">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7E4670FD" w14:textId="77777777" w:rsidR="00725FFE" w:rsidRPr="00EA5FA7" w:rsidRDefault="00725FFE" w:rsidP="00725F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F698953" w14:textId="77777777" w:rsidR="00725FFE" w:rsidRPr="00EA5FA7" w:rsidRDefault="00725FFE" w:rsidP="00725FFE">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EC63940" w14:textId="77777777" w:rsidR="00725FFE" w:rsidRPr="00EA5FA7" w:rsidRDefault="00725FFE" w:rsidP="00725FF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58F2F14"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10E0281" w14:textId="77777777" w:rsidR="00725FFE" w:rsidRPr="00EA5FA7" w:rsidRDefault="00725FFE" w:rsidP="00725FFE">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18312D0" w14:textId="77777777" w:rsidR="00725FFE" w:rsidRPr="00EA5FA7" w:rsidRDefault="00725FFE" w:rsidP="00725FFE">
            <w:pPr>
              <w:pStyle w:val="TAC"/>
              <w:keepNext w:val="0"/>
              <w:keepLines w:val="0"/>
              <w:widowControl w:val="0"/>
              <w:rPr>
                <w:rFonts w:cs="Arial"/>
                <w:szCs w:val="18"/>
              </w:rPr>
            </w:pPr>
            <w:r w:rsidRPr="00EA5FA7">
              <w:t>ignore</w:t>
            </w:r>
          </w:p>
        </w:tc>
      </w:tr>
      <w:tr w:rsidR="00725FFE" w:rsidRPr="00EA5FA7" w14:paraId="50D49D8B" w14:textId="77777777" w:rsidTr="00432C37">
        <w:tc>
          <w:tcPr>
            <w:tcW w:w="2160" w:type="dxa"/>
            <w:tcBorders>
              <w:top w:val="single" w:sz="4" w:space="0" w:color="auto"/>
              <w:left w:val="single" w:sz="4" w:space="0" w:color="auto"/>
              <w:bottom w:val="single" w:sz="4" w:space="0" w:color="auto"/>
              <w:right w:val="single" w:sz="4" w:space="0" w:color="auto"/>
            </w:tcBorders>
          </w:tcPr>
          <w:p w14:paraId="244D7CA1" w14:textId="77777777" w:rsidR="00725FFE" w:rsidRPr="002A3944" w:rsidRDefault="00725FFE" w:rsidP="00725FFE">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4BB2E2F6" w14:textId="77777777" w:rsidR="00725FFE" w:rsidRPr="00EA5FA7" w:rsidRDefault="00725FFE" w:rsidP="00725F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B9D33B" w14:textId="77777777" w:rsidR="00725FFE" w:rsidRPr="00EA5FA7" w:rsidRDefault="00725FFE" w:rsidP="00725FFE">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w:t>
            </w:r>
            <w:r w:rsidRPr="001E4DBD">
              <w:rPr>
                <w:i/>
              </w:rPr>
              <w:lastRenderedPageBreak/>
              <w:t>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7BE94C6E" w14:textId="77777777" w:rsidR="00725FFE" w:rsidRPr="00EA5FA7" w:rsidRDefault="00725FFE" w:rsidP="00725FFE">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40261B89"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0FB2F1D" w14:textId="77777777" w:rsidR="00725FFE" w:rsidRPr="00EA5FA7" w:rsidRDefault="00725FFE" w:rsidP="00725FFE">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0F4B24EF" w14:textId="77777777" w:rsidR="00725FFE" w:rsidRPr="00EA5FA7" w:rsidRDefault="00725FFE" w:rsidP="00725FFE">
            <w:pPr>
              <w:pStyle w:val="TAC"/>
              <w:keepNext w:val="0"/>
              <w:keepLines w:val="0"/>
              <w:widowControl w:val="0"/>
              <w:rPr>
                <w:rFonts w:cs="Arial"/>
                <w:szCs w:val="18"/>
              </w:rPr>
            </w:pPr>
            <w:r w:rsidRPr="00EA5FA7">
              <w:t>ignore</w:t>
            </w:r>
          </w:p>
        </w:tc>
      </w:tr>
      <w:tr w:rsidR="00725FFE" w:rsidRPr="00EA5FA7" w14:paraId="1889134C" w14:textId="77777777" w:rsidTr="00432C37">
        <w:tc>
          <w:tcPr>
            <w:tcW w:w="2160" w:type="dxa"/>
            <w:tcBorders>
              <w:top w:val="single" w:sz="4" w:space="0" w:color="auto"/>
              <w:left w:val="single" w:sz="4" w:space="0" w:color="auto"/>
              <w:bottom w:val="single" w:sz="4" w:space="0" w:color="auto"/>
              <w:right w:val="single" w:sz="4" w:space="0" w:color="auto"/>
            </w:tcBorders>
          </w:tcPr>
          <w:p w14:paraId="07ACCA98" w14:textId="77777777" w:rsidR="00725FFE" w:rsidRPr="00EA5FA7" w:rsidRDefault="00725FFE" w:rsidP="00725FFE">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0AE4EEAE" w14:textId="77777777" w:rsidR="00725FFE" w:rsidRPr="00EA5FA7" w:rsidRDefault="00725FFE" w:rsidP="00725FFE">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A54B4D"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F468464" w14:textId="77777777" w:rsidR="00725FFE" w:rsidRPr="00A423D1" w:rsidRDefault="00725FFE" w:rsidP="00725FFE">
            <w:pPr>
              <w:pStyle w:val="TAL"/>
              <w:keepNext w:val="0"/>
              <w:keepLines w:val="0"/>
              <w:widowControl w:val="0"/>
              <w:rPr>
                <w:rFonts w:cs="Arial"/>
              </w:rPr>
            </w:pPr>
            <w:r w:rsidRPr="00A423D1">
              <w:rPr>
                <w:rFonts w:cs="Arial"/>
              </w:rPr>
              <w:t>UP Transport Layer Information</w:t>
            </w:r>
          </w:p>
          <w:p w14:paraId="2F51CBBE" w14:textId="77777777" w:rsidR="00725FFE" w:rsidRPr="00EA5FA7" w:rsidRDefault="00725FFE" w:rsidP="00725FFE">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70020293" w14:textId="77777777" w:rsidR="00725FFE" w:rsidRPr="00EA5FA7" w:rsidRDefault="00725FFE" w:rsidP="00725FFE">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1829B758" w14:textId="77777777" w:rsidR="00725FFE" w:rsidRPr="00EA5FA7" w:rsidRDefault="00725FFE" w:rsidP="00725FFE">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136B5ADA" w14:textId="77777777" w:rsidR="00725FFE" w:rsidRPr="00EA5FA7" w:rsidRDefault="00725FFE" w:rsidP="00725FFE">
            <w:pPr>
              <w:pStyle w:val="TAC"/>
              <w:keepNext w:val="0"/>
              <w:keepLines w:val="0"/>
              <w:widowControl w:val="0"/>
              <w:rPr>
                <w:rFonts w:cs="Arial"/>
                <w:szCs w:val="18"/>
              </w:rPr>
            </w:pPr>
          </w:p>
        </w:tc>
      </w:tr>
      <w:tr w:rsidR="00725FFE" w:rsidRPr="00EA5FA7" w14:paraId="76CECB98" w14:textId="77777777" w:rsidTr="00432C37">
        <w:tc>
          <w:tcPr>
            <w:tcW w:w="2160" w:type="dxa"/>
            <w:tcBorders>
              <w:top w:val="single" w:sz="4" w:space="0" w:color="auto"/>
              <w:left w:val="single" w:sz="4" w:space="0" w:color="auto"/>
              <w:bottom w:val="single" w:sz="4" w:space="0" w:color="auto"/>
              <w:right w:val="single" w:sz="4" w:space="0" w:color="auto"/>
            </w:tcBorders>
          </w:tcPr>
          <w:p w14:paraId="5DB603A1" w14:textId="77777777" w:rsidR="00725FFE" w:rsidRPr="00A423D1" w:rsidRDefault="00725FFE" w:rsidP="00725FFE">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2AB61A18" w14:textId="77777777" w:rsidR="00725FFE" w:rsidRPr="00A423D1" w:rsidRDefault="00725FFE" w:rsidP="00725FFE">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13E60F"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16D9109" w14:textId="77777777" w:rsidR="00725FFE" w:rsidRPr="00A423D1" w:rsidRDefault="00725FFE" w:rsidP="00725FFE">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2361D9F7" w14:textId="77777777" w:rsidR="00725FFE" w:rsidRPr="00A423D1" w:rsidRDefault="00725FFE" w:rsidP="00725F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F3AE72" w14:textId="77777777" w:rsidR="00725FFE" w:rsidRPr="00EA5FA7" w:rsidRDefault="00725FFE" w:rsidP="00725FF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7843D3" w14:textId="77777777" w:rsidR="00725FFE" w:rsidRPr="00EA5FA7" w:rsidRDefault="00725FFE" w:rsidP="00725FFE">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725FFE" w:rsidRPr="00EA5FA7" w14:paraId="5C45544D" w14:textId="77777777" w:rsidTr="00432C37">
        <w:tc>
          <w:tcPr>
            <w:tcW w:w="2160" w:type="dxa"/>
            <w:tcBorders>
              <w:top w:val="single" w:sz="4" w:space="0" w:color="auto"/>
              <w:left w:val="single" w:sz="4" w:space="0" w:color="auto"/>
              <w:bottom w:val="single" w:sz="4" w:space="0" w:color="auto"/>
              <w:right w:val="single" w:sz="4" w:space="0" w:color="auto"/>
            </w:tcBorders>
          </w:tcPr>
          <w:p w14:paraId="76656D2B" w14:textId="77777777" w:rsidR="00725FFE" w:rsidRPr="00EA5FA7" w:rsidRDefault="00725FFE" w:rsidP="00725FFE">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C19FAA4" w14:textId="77777777" w:rsidR="00725FFE" w:rsidRPr="00EA5FA7" w:rsidRDefault="00725FFE" w:rsidP="00725FFE">
            <w:pPr>
              <w:pStyle w:val="TAL"/>
              <w:keepNext w:val="0"/>
              <w:keepLines w:val="0"/>
              <w:widowControl w:val="0"/>
              <w:rPr>
                <w:rFonts w:cs="Arial"/>
                <w:szCs w:val="18"/>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BB12E55"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74B5B07" w14:textId="77777777" w:rsidR="00725FFE" w:rsidRPr="00EA5FA7" w:rsidRDefault="00725FFE" w:rsidP="00725FFE">
            <w:pPr>
              <w:pStyle w:val="TAL"/>
              <w:keepNext w:val="0"/>
              <w:keepLines w:val="0"/>
              <w:widowControl w:val="0"/>
              <w:rPr>
                <w:rFonts w:cs="Arial"/>
                <w:szCs w:val="18"/>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00F007F8" w14:textId="77777777" w:rsidR="00725FFE" w:rsidRPr="00EA5FA7" w:rsidRDefault="00725FFE" w:rsidP="00725FFE">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36E6234" w14:textId="77777777" w:rsidR="00725FFE" w:rsidRPr="00EA5FA7" w:rsidRDefault="00725FFE" w:rsidP="00725FFE">
            <w:pPr>
              <w:pStyle w:val="TAC"/>
              <w:keepNext w:val="0"/>
              <w:keepLines w:val="0"/>
              <w:widowControl w:val="0"/>
              <w:rPr>
                <w:rFonts w:cs="Arial"/>
                <w:szCs w:val="18"/>
              </w:rPr>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CBA25B5" w14:textId="77777777" w:rsidR="00725FFE" w:rsidRPr="00EA5FA7" w:rsidRDefault="00725FFE" w:rsidP="00725FFE">
            <w:pPr>
              <w:pStyle w:val="TAC"/>
              <w:keepNext w:val="0"/>
              <w:keepLines w:val="0"/>
              <w:widowControl w:val="0"/>
              <w:rPr>
                <w:rFonts w:cs="Arial"/>
                <w:szCs w:val="18"/>
              </w:rPr>
            </w:pPr>
            <w:r>
              <w:rPr>
                <w:rFonts w:hint="eastAsia"/>
                <w:lang w:eastAsia="zh-CN"/>
              </w:rPr>
              <w:t>i</w:t>
            </w:r>
            <w:r>
              <w:rPr>
                <w:lang w:eastAsia="zh-CN"/>
              </w:rPr>
              <w:t>gnore</w:t>
            </w:r>
          </w:p>
        </w:tc>
      </w:tr>
      <w:tr w:rsidR="00725FFE" w:rsidRPr="00EA5FA7" w14:paraId="6C10613D" w14:textId="77777777" w:rsidTr="00432C37">
        <w:tc>
          <w:tcPr>
            <w:tcW w:w="2160" w:type="dxa"/>
            <w:tcBorders>
              <w:top w:val="single" w:sz="4" w:space="0" w:color="auto"/>
              <w:left w:val="single" w:sz="4" w:space="0" w:color="auto"/>
              <w:bottom w:val="single" w:sz="4" w:space="0" w:color="auto"/>
              <w:right w:val="single" w:sz="4" w:space="0" w:color="auto"/>
            </w:tcBorders>
          </w:tcPr>
          <w:p w14:paraId="6ABFF15D" w14:textId="77777777" w:rsidR="00725FFE" w:rsidRPr="002B49FE" w:rsidRDefault="00725FFE" w:rsidP="00725FFE">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09B67C8" w14:textId="77777777" w:rsidR="00725FFE" w:rsidRDefault="00725FFE" w:rsidP="00725FFE">
            <w:pPr>
              <w:pStyle w:val="TAL"/>
              <w:keepNext w:val="0"/>
              <w:keepLines w:val="0"/>
              <w:widowControl w:val="0"/>
              <w:rPr>
                <w:rFonts w:eastAsia="SimSun"/>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E94C2E" w14:textId="77777777" w:rsidR="00725FFE" w:rsidRPr="00EA5FA7" w:rsidRDefault="00725FFE" w:rsidP="00725FFE">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451C6976" w14:textId="77777777" w:rsidR="00725FFE" w:rsidRPr="00D35F09" w:rsidRDefault="00725FFE" w:rsidP="00725FFE">
            <w:pPr>
              <w:pStyle w:val="TAL"/>
              <w:keepNext w:val="0"/>
              <w:keepLines w:val="0"/>
              <w:widowControl w:val="0"/>
              <w:rPr>
                <w:rFonts w:eastAsia="SimSun"/>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6E06AB28" w14:textId="77777777" w:rsidR="00725FFE" w:rsidRPr="00EA5FA7" w:rsidRDefault="00725FFE" w:rsidP="00725FFE">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10E10ED3" w14:textId="77777777" w:rsidR="00725FFE" w:rsidRPr="008B6E04" w:rsidRDefault="00725FFE" w:rsidP="00725FFE">
            <w:pPr>
              <w:pStyle w:val="TAC"/>
              <w:keepNext w:val="0"/>
              <w:keepLines w:val="0"/>
              <w:widowControl w:val="0"/>
              <w:rPr>
                <w:rFonts w:eastAsia="SimSun"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50280B5" w14:textId="77777777" w:rsidR="00725FFE" w:rsidRDefault="00725FFE" w:rsidP="00725FFE">
            <w:pPr>
              <w:pStyle w:val="TAC"/>
              <w:keepNext w:val="0"/>
              <w:keepLines w:val="0"/>
              <w:widowControl w:val="0"/>
              <w:rPr>
                <w:lang w:eastAsia="zh-CN"/>
              </w:rPr>
            </w:pPr>
            <w:r>
              <w:rPr>
                <w:lang w:eastAsia="zh-CN"/>
              </w:rPr>
              <w:t>reject</w:t>
            </w:r>
          </w:p>
        </w:tc>
      </w:tr>
      <w:tr w:rsidR="00725FFE" w:rsidRPr="00EA5FA7" w14:paraId="0948D116" w14:textId="77777777" w:rsidTr="00432C37">
        <w:tc>
          <w:tcPr>
            <w:tcW w:w="2160" w:type="dxa"/>
          </w:tcPr>
          <w:p w14:paraId="4B6F57EC" w14:textId="77777777" w:rsidR="00725FFE" w:rsidRPr="00B62421" w:rsidRDefault="00725FFE" w:rsidP="00725FFE">
            <w:pPr>
              <w:pStyle w:val="TAL"/>
              <w:keepNext w:val="0"/>
              <w:keepLines w:val="0"/>
              <w:widowControl w:val="0"/>
              <w:rPr>
                <w:b/>
                <w:bCs/>
              </w:rPr>
            </w:pPr>
            <w:r w:rsidRPr="00B62421">
              <w:rPr>
                <w:b/>
                <w:bCs/>
              </w:rPr>
              <w:t>DRB to Be Modified List</w:t>
            </w:r>
          </w:p>
        </w:tc>
        <w:tc>
          <w:tcPr>
            <w:tcW w:w="1080" w:type="dxa"/>
          </w:tcPr>
          <w:p w14:paraId="098CCED5" w14:textId="77777777" w:rsidR="00725FFE" w:rsidRPr="00EA5FA7" w:rsidRDefault="00725FFE" w:rsidP="00725FFE">
            <w:pPr>
              <w:pStyle w:val="TAL"/>
              <w:keepNext w:val="0"/>
              <w:keepLines w:val="0"/>
              <w:widowControl w:val="0"/>
              <w:rPr>
                <w:lang w:eastAsia="zh-CN"/>
              </w:rPr>
            </w:pPr>
          </w:p>
        </w:tc>
        <w:tc>
          <w:tcPr>
            <w:tcW w:w="1080" w:type="dxa"/>
          </w:tcPr>
          <w:p w14:paraId="79E7698A" w14:textId="77777777" w:rsidR="00725FFE" w:rsidRPr="00EA5FA7" w:rsidRDefault="00725FFE" w:rsidP="00725FFE">
            <w:pPr>
              <w:pStyle w:val="TAL"/>
              <w:keepNext w:val="0"/>
              <w:keepLines w:val="0"/>
              <w:widowControl w:val="0"/>
              <w:rPr>
                <w:i/>
              </w:rPr>
            </w:pPr>
            <w:r w:rsidRPr="00EA5FA7">
              <w:rPr>
                <w:i/>
              </w:rPr>
              <w:t>0..1</w:t>
            </w:r>
          </w:p>
        </w:tc>
        <w:tc>
          <w:tcPr>
            <w:tcW w:w="1512" w:type="dxa"/>
          </w:tcPr>
          <w:p w14:paraId="3DC8BAC2" w14:textId="77777777" w:rsidR="00725FFE" w:rsidRPr="00EA5FA7" w:rsidRDefault="00725FFE" w:rsidP="00725FFE">
            <w:pPr>
              <w:pStyle w:val="TAL"/>
              <w:keepNext w:val="0"/>
              <w:keepLines w:val="0"/>
              <w:widowControl w:val="0"/>
            </w:pPr>
          </w:p>
        </w:tc>
        <w:tc>
          <w:tcPr>
            <w:tcW w:w="1728" w:type="dxa"/>
          </w:tcPr>
          <w:p w14:paraId="58B18668" w14:textId="77777777" w:rsidR="00725FFE" w:rsidRPr="00EA5FA7" w:rsidRDefault="00725FFE" w:rsidP="00725FFE">
            <w:pPr>
              <w:pStyle w:val="TAL"/>
              <w:keepNext w:val="0"/>
              <w:keepLines w:val="0"/>
              <w:widowControl w:val="0"/>
            </w:pPr>
          </w:p>
        </w:tc>
        <w:tc>
          <w:tcPr>
            <w:tcW w:w="1080" w:type="dxa"/>
          </w:tcPr>
          <w:p w14:paraId="2D7E2D22" w14:textId="77777777" w:rsidR="00725FFE" w:rsidRPr="00EA5FA7" w:rsidRDefault="00725FFE" w:rsidP="00725FFE">
            <w:pPr>
              <w:pStyle w:val="TAC"/>
              <w:keepNext w:val="0"/>
              <w:keepLines w:val="0"/>
              <w:widowControl w:val="0"/>
              <w:rPr>
                <w:rFonts w:eastAsia="MS Mincho"/>
              </w:rPr>
            </w:pPr>
            <w:r w:rsidRPr="00EA5FA7">
              <w:rPr>
                <w:rFonts w:eastAsia="MS Mincho"/>
              </w:rPr>
              <w:t>YES</w:t>
            </w:r>
          </w:p>
        </w:tc>
        <w:tc>
          <w:tcPr>
            <w:tcW w:w="1080" w:type="dxa"/>
          </w:tcPr>
          <w:p w14:paraId="5C9633A9" w14:textId="77777777" w:rsidR="00725FFE" w:rsidRPr="00EA5FA7" w:rsidRDefault="00725FFE" w:rsidP="00725FFE">
            <w:pPr>
              <w:pStyle w:val="TAC"/>
              <w:keepNext w:val="0"/>
              <w:keepLines w:val="0"/>
              <w:widowControl w:val="0"/>
            </w:pPr>
            <w:r w:rsidRPr="00EA5FA7">
              <w:t>reject</w:t>
            </w:r>
          </w:p>
        </w:tc>
      </w:tr>
      <w:tr w:rsidR="00725FFE" w:rsidRPr="00EA5FA7" w14:paraId="2D6E1611" w14:textId="77777777" w:rsidTr="00432C37">
        <w:trPr>
          <w:trHeight w:val="138"/>
        </w:trPr>
        <w:tc>
          <w:tcPr>
            <w:tcW w:w="2160" w:type="dxa"/>
          </w:tcPr>
          <w:p w14:paraId="4989E1AE" w14:textId="77777777" w:rsidR="00725FFE" w:rsidRPr="002A3944" w:rsidRDefault="00725FFE" w:rsidP="00725FFE">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49A39BE3" w14:textId="77777777" w:rsidR="00725FFE" w:rsidRPr="00EA5FA7" w:rsidRDefault="00725FFE" w:rsidP="00725FFE">
            <w:pPr>
              <w:pStyle w:val="TAL"/>
              <w:keepNext w:val="0"/>
              <w:keepLines w:val="0"/>
              <w:widowControl w:val="0"/>
              <w:rPr>
                <w:rFonts w:cs="Arial"/>
              </w:rPr>
            </w:pPr>
          </w:p>
        </w:tc>
        <w:tc>
          <w:tcPr>
            <w:tcW w:w="1080" w:type="dxa"/>
          </w:tcPr>
          <w:p w14:paraId="24A03ED7" w14:textId="77777777" w:rsidR="00725FFE" w:rsidRPr="00EA5FA7" w:rsidRDefault="00725FFE" w:rsidP="00725FFE">
            <w:pPr>
              <w:pStyle w:val="TAL"/>
              <w:keepNext w:val="0"/>
              <w:keepLines w:val="0"/>
              <w:widowControl w:val="0"/>
              <w:rPr>
                <w:rFonts w:cs="Arial"/>
                <w:i/>
              </w:rPr>
            </w:pPr>
            <w:r w:rsidRPr="00EA5FA7">
              <w:rPr>
                <w:rFonts w:cs="Arial"/>
                <w:i/>
              </w:rPr>
              <w:t>1 .. &lt;maxnoofDRBs&gt;</w:t>
            </w:r>
          </w:p>
        </w:tc>
        <w:tc>
          <w:tcPr>
            <w:tcW w:w="1512" w:type="dxa"/>
          </w:tcPr>
          <w:p w14:paraId="32977CBF" w14:textId="77777777" w:rsidR="00725FFE" w:rsidRPr="00EA5FA7" w:rsidRDefault="00725FFE" w:rsidP="00725FFE">
            <w:pPr>
              <w:pStyle w:val="TAL"/>
              <w:keepNext w:val="0"/>
              <w:keepLines w:val="0"/>
              <w:widowControl w:val="0"/>
              <w:rPr>
                <w:rFonts w:cs="Arial"/>
              </w:rPr>
            </w:pPr>
          </w:p>
        </w:tc>
        <w:tc>
          <w:tcPr>
            <w:tcW w:w="1728" w:type="dxa"/>
          </w:tcPr>
          <w:p w14:paraId="78997F87" w14:textId="77777777" w:rsidR="00725FFE" w:rsidRPr="00EA5FA7" w:rsidRDefault="00725FFE" w:rsidP="00725FFE">
            <w:pPr>
              <w:pStyle w:val="TAL"/>
              <w:keepNext w:val="0"/>
              <w:keepLines w:val="0"/>
              <w:widowControl w:val="0"/>
              <w:rPr>
                <w:rFonts w:cs="Arial"/>
              </w:rPr>
            </w:pPr>
          </w:p>
        </w:tc>
        <w:tc>
          <w:tcPr>
            <w:tcW w:w="1080" w:type="dxa"/>
          </w:tcPr>
          <w:p w14:paraId="33BE5D92" w14:textId="77777777" w:rsidR="00725FFE" w:rsidRPr="00EA5FA7" w:rsidRDefault="00725FFE" w:rsidP="00725FFE">
            <w:pPr>
              <w:pStyle w:val="TAC"/>
              <w:keepNext w:val="0"/>
              <w:keepLines w:val="0"/>
              <w:widowControl w:val="0"/>
              <w:rPr>
                <w:rFonts w:eastAsia="MS Mincho" w:cs="Arial"/>
              </w:rPr>
            </w:pPr>
            <w:r w:rsidRPr="00EA5FA7">
              <w:rPr>
                <w:rFonts w:eastAsia="MS Mincho" w:cs="Arial"/>
              </w:rPr>
              <w:t>EACH</w:t>
            </w:r>
          </w:p>
        </w:tc>
        <w:tc>
          <w:tcPr>
            <w:tcW w:w="1080" w:type="dxa"/>
          </w:tcPr>
          <w:p w14:paraId="291889E0" w14:textId="77777777" w:rsidR="00725FFE" w:rsidRPr="00EA5FA7" w:rsidRDefault="00725FFE" w:rsidP="00725FFE">
            <w:pPr>
              <w:pStyle w:val="TAC"/>
              <w:keepNext w:val="0"/>
              <w:keepLines w:val="0"/>
              <w:widowControl w:val="0"/>
              <w:rPr>
                <w:rFonts w:cs="Arial"/>
              </w:rPr>
            </w:pPr>
            <w:r w:rsidRPr="00EA5FA7">
              <w:rPr>
                <w:rFonts w:cs="Arial"/>
              </w:rPr>
              <w:t>reject</w:t>
            </w:r>
          </w:p>
        </w:tc>
      </w:tr>
      <w:tr w:rsidR="00725FFE" w:rsidRPr="00EA5FA7" w14:paraId="2E7F3793" w14:textId="77777777" w:rsidTr="00432C37">
        <w:tc>
          <w:tcPr>
            <w:tcW w:w="2160" w:type="dxa"/>
          </w:tcPr>
          <w:p w14:paraId="73514CC9" w14:textId="77777777" w:rsidR="00725FFE" w:rsidRPr="00EA5FA7" w:rsidRDefault="00725FFE" w:rsidP="00725FFE">
            <w:pPr>
              <w:pStyle w:val="TAL"/>
              <w:keepNext w:val="0"/>
              <w:keepLines w:val="0"/>
              <w:widowControl w:val="0"/>
              <w:ind w:leftChars="100" w:left="200"/>
            </w:pPr>
            <w:r w:rsidRPr="00EA5FA7">
              <w:t>&gt;&gt;DRB ID</w:t>
            </w:r>
          </w:p>
        </w:tc>
        <w:tc>
          <w:tcPr>
            <w:tcW w:w="1080" w:type="dxa"/>
          </w:tcPr>
          <w:p w14:paraId="10FBA738" w14:textId="77777777" w:rsidR="00725FFE" w:rsidRPr="00EA5FA7" w:rsidRDefault="00725FFE" w:rsidP="00725FFE">
            <w:pPr>
              <w:pStyle w:val="TAL"/>
              <w:keepNext w:val="0"/>
              <w:keepLines w:val="0"/>
              <w:widowControl w:val="0"/>
            </w:pPr>
            <w:r w:rsidRPr="00EA5FA7">
              <w:t>M</w:t>
            </w:r>
          </w:p>
        </w:tc>
        <w:tc>
          <w:tcPr>
            <w:tcW w:w="1080" w:type="dxa"/>
          </w:tcPr>
          <w:p w14:paraId="214ACDE9" w14:textId="77777777" w:rsidR="00725FFE" w:rsidRPr="00EA5FA7" w:rsidRDefault="00725FFE" w:rsidP="00725FFE">
            <w:pPr>
              <w:pStyle w:val="TAL"/>
              <w:keepNext w:val="0"/>
              <w:keepLines w:val="0"/>
              <w:widowControl w:val="0"/>
              <w:rPr>
                <w:b/>
                <w:i/>
              </w:rPr>
            </w:pPr>
          </w:p>
        </w:tc>
        <w:tc>
          <w:tcPr>
            <w:tcW w:w="1512" w:type="dxa"/>
          </w:tcPr>
          <w:p w14:paraId="4DCA30D2" w14:textId="77777777" w:rsidR="00725FFE" w:rsidRPr="00EA5FA7" w:rsidRDefault="00725FFE" w:rsidP="00725FFE">
            <w:pPr>
              <w:pStyle w:val="TAL"/>
              <w:keepNext w:val="0"/>
              <w:keepLines w:val="0"/>
              <w:widowControl w:val="0"/>
            </w:pPr>
            <w:r w:rsidRPr="00EA5FA7">
              <w:t>9.3.1.8</w:t>
            </w:r>
          </w:p>
        </w:tc>
        <w:tc>
          <w:tcPr>
            <w:tcW w:w="1728" w:type="dxa"/>
          </w:tcPr>
          <w:p w14:paraId="60BFC593" w14:textId="77777777" w:rsidR="00725FFE" w:rsidRPr="00EA5FA7" w:rsidRDefault="00725FFE" w:rsidP="00725FFE">
            <w:pPr>
              <w:pStyle w:val="TAL"/>
              <w:keepNext w:val="0"/>
              <w:keepLines w:val="0"/>
              <w:widowControl w:val="0"/>
            </w:pPr>
          </w:p>
        </w:tc>
        <w:tc>
          <w:tcPr>
            <w:tcW w:w="1080" w:type="dxa"/>
          </w:tcPr>
          <w:p w14:paraId="380B77B6"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2AFC5CC2" w14:textId="77777777" w:rsidR="00725FFE" w:rsidRPr="00EA5FA7" w:rsidRDefault="00725FFE" w:rsidP="00725FFE">
            <w:pPr>
              <w:pStyle w:val="TAC"/>
              <w:keepNext w:val="0"/>
              <w:keepLines w:val="0"/>
              <w:widowControl w:val="0"/>
              <w:rPr>
                <w:rFonts w:cs="Arial"/>
              </w:rPr>
            </w:pPr>
          </w:p>
        </w:tc>
      </w:tr>
      <w:tr w:rsidR="00725FFE" w:rsidRPr="00EA5FA7" w14:paraId="0B3A61B8" w14:textId="77777777" w:rsidTr="00432C37">
        <w:tc>
          <w:tcPr>
            <w:tcW w:w="2160" w:type="dxa"/>
          </w:tcPr>
          <w:p w14:paraId="6183C59C" w14:textId="77777777" w:rsidR="00725FFE" w:rsidRPr="00EA5FA7" w:rsidRDefault="00725FFE" w:rsidP="00725FFE">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1740EF41" w14:textId="77777777" w:rsidR="00725FFE" w:rsidRPr="00EA5FA7" w:rsidRDefault="00725FFE" w:rsidP="00725FFE">
            <w:pPr>
              <w:pStyle w:val="TAL"/>
              <w:keepNext w:val="0"/>
              <w:keepLines w:val="0"/>
              <w:widowControl w:val="0"/>
            </w:pPr>
            <w:r w:rsidRPr="00EA5FA7">
              <w:t>O</w:t>
            </w:r>
          </w:p>
        </w:tc>
        <w:tc>
          <w:tcPr>
            <w:tcW w:w="1080" w:type="dxa"/>
          </w:tcPr>
          <w:p w14:paraId="31275493" w14:textId="77777777" w:rsidR="00725FFE" w:rsidRPr="00EA5FA7" w:rsidRDefault="00725FFE" w:rsidP="00725FFE">
            <w:pPr>
              <w:pStyle w:val="TAL"/>
              <w:keepNext w:val="0"/>
              <w:keepLines w:val="0"/>
              <w:widowControl w:val="0"/>
              <w:rPr>
                <w:b/>
                <w:i/>
              </w:rPr>
            </w:pPr>
          </w:p>
        </w:tc>
        <w:tc>
          <w:tcPr>
            <w:tcW w:w="1512" w:type="dxa"/>
          </w:tcPr>
          <w:p w14:paraId="4CE45B93" w14:textId="77777777" w:rsidR="00725FFE" w:rsidRPr="00EA5FA7" w:rsidRDefault="00725FFE" w:rsidP="00725FFE">
            <w:pPr>
              <w:pStyle w:val="TAL"/>
              <w:keepNext w:val="0"/>
              <w:keepLines w:val="0"/>
              <w:widowControl w:val="0"/>
            </w:pPr>
          </w:p>
        </w:tc>
        <w:tc>
          <w:tcPr>
            <w:tcW w:w="1728" w:type="dxa"/>
          </w:tcPr>
          <w:p w14:paraId="6F99FDE0" w14:textId="77777777" w:rsidR="00725FFE" w:rsidRPr="00EA5FA7" w:rsidRDefault="00725FFE" w:rsidP="00725FFE">
            <w:pPr>
              <w:pStyle w:val="TAL"/>
              <w:keepNext w:val="0"/>
              <w:keepLines w:val="0"/>
              <w:widowControl w:val="0"/>
            </w:pPr>
          </w:p>
        </w:tc>
        <w:tc>
          <w:tcPr>
            <w:tcW w:w="1080" w:type="dxa"/>
          </w:tcPr>
          <w:p w14:paraId="01AD74A9"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76613BA7" w14:textId="77777777" w:rsidR="00725FFE" w:rsidRPr="00EA5FA7" w:rsidRDefault="00725FFE" w:rsidP="00725FFE">
            <w:pPr>
              <w:pStyle w:val="TAC"/>
              <w:keepNext w:val="0"/>
              <w:keepLines w:val="0"/>
              <w:widowControl w:val="0"/>
              <w:rPr>
                <w:rFonts w:cs="Arial"/>
              </w:rPr>
            </w:pPr>
          </w:p>
        </w:tc>
      </w:tr>
      <w:tr w:rsidR="00725FFE" w:rsidRPr="00EA5FA7" w14:paraId="0208A273" w14:textId="77777777" w:rsidTr="00432C37">
        <w:tc>
          <w:tcPr>
            <w:tcW w:w="2160" w:type="dxa"/>
          </w:tcPr>
          <w:p w14:paraId="59C3978D" w14:textId="77777777" w:rsidR="00725FFE" w:rsidRPr="0030753D" w:rsidRDefault="00725FFE" w:rsidP="00725FFE">
            <w:pPr>
              <w:pStyle w:val="TAL"/>
              <w:keepNext w:val="0"/>
              <w:keepLines w:val="0"/>
              <w:widowControl w:val="0"/>
              <w:ind w:leftChars="150" w:left="300"/>
              <w:rPr>
                <w:i/>
                <w:iCs/>
              </w:rPr>
            </w:pPr>
            <w:r w:rsidRPr="002A3944">
              <w:rPr>
                <w:i/>
                <w:iCs/>
              </w:rPr>
              <w:t>&gt;&gt;&gt;E-UTRAN QoS</w:t>
            </w:r>
          </w:p>
        </w:tc>
        <w:tc>
          <w:tcPr>
            <w:tcW w:w="1080" w:type="dxa"/>
          </w:tcPr>
          <w:p w14:paraId="3F99CF8B" w14:textId="77777777" w:rsidR="00725FFE" w:rsidRPr="00EA5FA7" w:rsidRDefault="00725FFE" w:rsidP="00725FFE">
            <w:pPr>
              <w:pStyle w:val="TAL"/>
              <w:keepNext w:val="0"/>
              <w:keepLines w:val="0"/>
              <w:widowControl w:val="0"/>
            </w:pPr>
          </w:p>
        </w:tc>
        <w:tc>
          <w:tcPr>
            <w:tcW w:w="1080" w:type="dxa"/>
          </w:tcPr>
          <w:p w14:paraId="0ABBE0BD" w14:textId="77777777" w:rsidR="00725FFE" w:rsidRPr="00EA5FA7" w:rsidRDefault="00725FFE" w:rsidP="00725FFE">
            <w:pPr>
              <w:pStyle w:val="TAL"/>
              <w:keepNext w:val="0"/>
              <w:keepLines w:val="0"/>
              <w:widowControl w:val="0"/>
              <w:rPr>
                <w:b/>
                <w:i/>
              </w:rPr>
            </w:pPr>
          </w:p>
        </w:tc>
        <w:tc>
          <w:tcPr>
            <w:tcW w:w="1512" w:type="dxa"/>
          </w:tcPr>
          <w:p w14:paraId="64A972F2" w14:textId="77777777" w:rsidR="00725FFE" w:rsidRPr="00EA5FA7" w:rsidRDefault="00725FFE" w:rsidP="00725FFE">
            <w:pPr>
              <w:pStyle w:val="TAL"/>
              <w:keepNext w:val="0"/>
              <w:keepLines w:val="0"/>
              <w:widowControl w:val="0"/>
            </w:pPr>
          </w:p>
        </w:tc>
        <w:tc>
          <w:tcPr>
            <w:tcW w:w="1728" w:type="dxa"/>
          </w:tcPr>
          <w:p w14:paraId="53ABA845" w14:textId="77777777" w:rsidR="00725FFE" w:rsidRPr="00EA5FA7" w:rsidRDefault="00725FFE" w:rsidP="00725FFE">
            <w:pPr>
              <w:pStyle w:val="TAL"/>
              <w:keepNext w:val="0"/>
              <w:keepLines w:val="0"/>
              <w:widowControl w:val="0"/>
            </w:pPr>
          </w:p>
        </w:tc>
        <w:tc>
          <w:tcPr>
            <w:tcW w:w="1080" w:type="dxa"/>
          </w:tcPr>
          <w:p w14:paraId="7B6350A8" w14:textId="77777777" w:rsidR="00725FFE" w:rsidRPr="00EA5FA7" w:rsidRDefault="00725FFE" w:rsidP="00725FFE">
            <w:pPr>
              <w:pStyle w:val="TAC"/>
              <w:keepNext w:val="0"/>
              <w:keepLines w:val="0"/>
              <w:widowControl w:val="0"/>
              <w:rPr>
                <w:rFonts w:cs="Arial"/>
              </w:rPr>
            </w:pPr>
          </w:p>
        </w:tc>
        <w:tc>
          <w:tcPr>
            <w:tcW w:w="1080" w:type="dxa"/>
          </w:tcPr>
          <w:p w14:paraId="2C1A24F5" w14:textId="77777777" w:rsidR="00725FFE" w:rsidRPr="00EA5FA7" w:rsidRDefault="00725FFE" w:rsidP="00725FFE">
            <w:pPr>
              <w:pStyle w:val="TAC"/>
              <w:keepNext w:val="0"/>
              <w:keepLines w:val="0"/>
              <w:widowControl w:val="0"/>
              <w:rPr>
                <w:rFonts w:cs="Arial"/>
              </w:rPr>
            </w:pPr>
          </w:p>
        </w:tc>
      </w:tr>
      <w:tr w:rsidR="00725FFE" w:rsidRPr="00EA5FA7" w14:paraId="3EAE3304" w14:textId="77777777" w:rsidTr="00432C37">
        <w:tc>
          <w:tcPr>
            <w:tcW w:w="2160" w:type="dxa"/>
          </w:tcPr>
          <w:p w14:paraId="204CC848" w14:textId="77777777" w:rsidR="00725FFE" w:rsidRPr="00EA5FA7" w:rsidRDefault="00725FFE" w:rsidP="00725FFE">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3CAC35F8" w14:textId="77777777" w:rsidR="00725FFE" w:rsidRPr="00EA5FA7" w:rsidRDefault="00725FFE" w:rsidP="00725FFE">
            <w:pPr>
              <w:pStyle w:val="TAL"/>
              <w:keepNext w:val="0"/>
              <w:keepLines w:val="0"/>
              <w:widowControl w:val="0"/>
              <w:rPr>
                <w:rFonts w:eastAsia="MS Mincho"/>
              </w:rPr>
            </w:pPr>
            <w:r w:rsidRPr="00EA5FA7">
              <w:rPr>
                <w:rFonts w:eastAsia="MS Mincho"/>
              </w:rPr>
              <w:t>M</w:t>
            </w:r>
          </w:p>
        </w:tc>
        <w:tc>
          <w:tcPr>
            <w:tcW w:w="1080" w:type="dxa"/>
          </w:tcPr>
          <w:p w14:paraId="359F4456" w14:textId="77777777" w:rsidR="00725FFE" w:rsidRPr="00EA5FA7" w:rsidRDefault="00725FFE" w:rsidP="00725FFE">
            <w:pPr>
              <w:pStyle w:val="TAL"/>
              <w:keepNext w:val="0"/>
              <w:keepLines w:val="0"/>
              <w:widowControl w:val="0"/>
              <w:rPr>
                <w:i/>
              </w:rPr>
            </w:pPr>
          </w:p>
        </w:tc>
        <w:tc>
          <w:tcPr>
            <w:tcW w:w="1512" w:type="dxa"/>
          </w:tcPr>
          <w:p w14:paraId="3A0D5788" w14:textId="77777777" w:rsidR="00725FFE" w:rsidRPr="00EA5FA7" w:rsidRDefault="00725FFE" w:rsidP="00725FFE">
            <w:pPr>
              <w:pStyle w:val="TAL"/>
              <w:keepNext w:val="0"/>
              <w:keepLines w:val="0"/>
              <w:widowControl w:val="0"/>
            </w:pPr>
            <w:r w:rsidRPr="00EA5FA7">
              <w:t>9.3.1.19</w:t>
            </w:r>
          </w:p>
        </w:tc>
        <w:tc>
          <w:tcPr>
            <w:tcW w:w="1728" w:type="dxa"/>
          </w:tcPr>
          <w:p w14:paraId="2CE3D067" w14:textId="77777777" w:rsidR="00725FFE" w:rsidRPr="00EA5FA7" w:rsidRDefault="00725FFE" w:rsidP="00725FFE">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3ABECAA6"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447103DE" w14:textId="77777777" w:rsidR="00725FFE" w:rsidRPr="00EA5FA7" w:rsidRDefault="00725FFE" w:rsidP="00725FFE">
            <w:pPr>
              <w:pStyle w:val="TAC"/>
              <w:keepNext w:val="0"/>
              <w:keepLines w:val="0"/>
              <w:widowControl w:val="0"/>
              <w:rPr>
                <w:rFonts w:cs="Arial"/>
              </w:rPr>
            </w:pPr>
          </w:p>
        </w:tc>
      </w:tr>
      <w:tr w:rsidR="00725FFE" w:rsidRPr="00EA5FA7" w14:paraId="6E3740B5" w14:textId="77777777" w:rsidTr="00432C37">
        <w:tc>
          <w:tcPr>
            <w:tcW w:w="2160" w:type="dxa"/>
          </w:tcPr>
          <w:p w14:paraId="3BE7F25A" w14:textId="77777777" w:rsidR="00725FFE" w:rsidRPr="0030753D" w:rsidRDefault="00725FFE" w:rsidP="00725FFE">
            <w:pPr>
              <w:pStyle w:val="TAL"/>
              <w:keepNext w:val="0"/>
              <w:keepLines w:val="0"/>
              <w:widowControl w:val="0"/>
              <w:ind w:leftChars="150" w:left="300"/>
              <w:rPr>
                <w:bCs/>
                <w:i/>
                <w:iCs/>
                <w:szCs w:val="18"/>
              </w:rPr>
            </w:pPr>
            <w:r w:rsidRPr="002A3944">
              <w:rPr>
                <w:i/>
                <w:iCs/>
              </w:rPr>
              <w:t>&gt;&gt;&gt;DRB Information</w:t>
            </w:r>
          </w:p>
        </w:tc>
        <w:tc>
          <w:tcPr>
            <w:tcW w:w="1080" w:type="dxa"/>
          </w:tcPr>
          <w:p w14:paraId="4C492EA0" w14:textId="77777777" w:rsidR="00725FFE" w:rsidRPr="00EA5FA7" w:rsidRDefault="00725FFE" w:rsidP="00725FFE">
            <w:pPr>
              <w:pStyle w:val="TAL"/>
              <w:keepNext w:val="0"/>
              <w:keepLines w:val="0"/>
              <w:widowControl w:val="0"/>
              <w:rPr>
                <w:rFonts w:eastAsia="MS Mincho"/>
              </w:rPr>
            </w:pPr>
          </w:p>
        </w:tc>
        <w:tc>
          <w:tcPr>
            <w:tcW w:w="1080" w:type="dxa"/>
          </w:tcPr>
          <w:p w14:paraId="2E8E985A" w14:textId="77777777" w:rsidR="00725FFE" w:rsidRPr="00EA5FA7" w:rsidRDefault="00725FFE" w:rsidP="00725FFE">
            <w:pPr>
              <w:pStyle w:val="TAL"/>
              <w:keepNext w:val="0"/>
              <w:keepLines w:val="0"/>
              <w:widowControl w:val="0"/>
              <w:rPr>
                <w:i/>
              </w:rPr>
            </w:pPr>
          </w:p>
        </w:tc>
        <w:tc>
          <w:tcPr>
            <w:tcW w:w="1512" w:type="dxa"/>
          </w:tcPr>
          <w:p w14:paraId="2F778193" w14:textId="77777777" w:rsidR="00725FFE" w:rsidRPr="00EA5FA7" w:rsidRDefault="00725FFE" w:rsidP="00725FFE">
            <w:pPr>
              <w:pStyle w:val="TAL"/>
              <w:keepNext w:val="0"/>
              <w:keepLines w:val="0"/>
              <w:widowControl w:val="0"/>
            </w:pPr>
          </w:p>
        </w:tc>
        <w:tc>
          <w:tcPr>
            <w:tcW w:w="1728" w:type="dxa"/>
          </w:tcPr>
          <w:p w14:paraId="16B2A5D1" w14:textId="77777777" w:rsidR="00725FFE" w:rsidRPr="00EA5FA7" w:rsidRDefault="00725FFE" w:rsidP="00725FFE">
            <w:pPr>
              <w:pStyle w:val="TAL"/>
              <w:keepNext w:val="0"/>
              <w:keepLines w:val="0"/>
              <w:widowControl w:val="0"/>
              <w:rPr>
                <w:szCs w:val="18"/>
              </w:rPr>
            </w:pPr>
          </w:p>
        </w:tc>
        <w:tc>
          <w:tcPr>
            <w:tcW w:w="1080" w:type="dxa"/>
          </w:tcPr>
          <w:p w14:paraId="5E900C5B" w14:textId="77777777" w:rsidR="00725FFE" w:rsidRPr="00EA5FA7" w:rsidRDefault="00725FFE" w:rsidP="00725FFE">
            <w:pPr>
              <w:pStyle w:val="TAC"/>
              <w:keepNext w:val="0"/>
              <w:keepLines w:val="0"/>
              <w:widowControl w:val="0"/>
              <w:rPr>
                <w:rFonts w:cs="Arial"/>
              </w:rPr>
            </w:pPr>
          </w:p>
        </w:tc>
        <w:tc>
          <w:tcPr>
            <w:tcW w:w="1080" w:type="dxa"/>
          </w:tcPr>
          <w:p w14:paraId="5736D932" w14:textId="77777777" w:rsidR="00725FFE" w:rsidRPr="00EA5FA7" w:rsidRDefault="00725FFE" w:rsidP="00725FFE">
            <w:pPr>
              <w:pStyle w:val="TAC"/>
              <w:keepNext w:val="0"/>
              <w:keepLines w:val="0"/>
              <w:widowControl w:val="0"/>
              <w:rPr>
                <w:rFonts w:cs="Arial"/>
              </w:rPr>
            </w:pPr>
          </w:p>
        </w:tc>
      </w:tr>
      <w:tr w:rsidR="00725FFE" w:rsidRPr="00EA5FA7" w14:paraId="1394BF0A" w14:textId="77777777" w:rsidTr="00432C37">
        <w:tc>
          <w:tcPr>
            <w:tcW w:w="2160" w:type="dxa"/>
          </w:tcPr>
          <w:p w14:paraId="58BA4F05" w14:textId="77777777" w:rsidR="00725FFE" w:rsidRPr="002A3944" w:rsidRDefault="00725FFE" w:rsidP="00725FFE">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E7668FA" w14:textId="77777777" w:rsidR="00725FFE" w:rsidRPr="00EA5FA7" w:rsidRDefault="00725FFE" w:rsidP="00725FFE">
            <w:pPr>
              <w:pStyle w:val="TAL"/>
              <w:keepNext w:val="0"/>
              <w:keepLines w:val="0"/>
              <w:widowControl w:val="0"/>
              <w:rPr>
                <w:rFonts w:eastAsia="MS Mincho" w:cs="Arial"/>
              </w:rPr>
            </w:pPr>
          </w:p>
        </w:tc>
        <w:tc>
          <w:tcPr>
            <w:tcW w:w="1080" w:type="dxa"/>
          </w:tcPr>
          <w:p w14:paraId="1FA629D2" w14:textId="77777777" w:rsidR="00725FFE" w:rsidRPr="00EA5FA7" w:rsidRDefault="00725FFE" w:rsidP="00725FFE">
            <w:pPr>
              <w:pStyle w:val="TAL"/>
              <w:keepNext w:val="0"/>
              <w:keepLines w:val="0"/>
              <w:widowControl w:val="0"/>
              <w:rPr>
                <w:rFonts w:cs="Arial"/>
                <w:i/>
              </w:rPr>
            </w:pPr>
            <w:r w:rsidRPr="00EA5FA7">
              <w:rPr>
                <w:i/>
              </w:rPr>
              <w:t>1</w:t>
            </w:r>
          </w:p>
        </w:tc>
        <w:tc>
          <w:tcPr>
            <w:tcW w:w="1512" w:type="dxa"/>
          </w:tcPr>
          <w:p w14:paraId="449F1F73" w14:textId="77777777" w:rsidR="00725FFE" w:rsidRPr="00EA5FA7" w:rsidRDefault="00725FFE" w:rsidP="00725FFE">
            <w:pPr>
              <w:pStyle w:val="TAL"/>
              <w:keepNext w:val="0"/>
              <w:keepLines w:val="0"/>
              <w:widowControl w:val="0"/>
              <w:rPr>
                <w:rFonts w:cs="Arial"/>
              </w:rPr>
            </w:pPr>
          </w:p>
        </w:tc>
        <w:tc>
          <w:tcPr>
            <w:tcW w:w="1728" w:type="dxa"/>
          </w:tcPr>
          <w:p w14:paraId="27866787" w14:textId="77777777" w:rsidR="00725FFE" w:rsidRPr="00EA5FA7" w:rsidRDefault="00725FFE" w:rsidP="00725FFE">
            <w:pPr>
              <w:pStyle w:val="TAL"/>
              <w:keepNext w:val="0"/>
              <w:keepLines w:val="0"/>
              <w:widowControl w:val="0"/>
              <w:rPr>
                <w:rFonts w:cs="Arial"/>
                <w:szCs w:val="18"/>
              </w:rPr>
            </w:pPr>
            <w:r w:rsidRPr="00EA5FA7">
              <w:rPr>
                <w:szCs w:val="18"/>
              </w:rPr>
              <w:t>Used for NG-RAN cases</w:t>
            </w:r>
          </w:p>
        </w:tc>
        <w:tc>
          <w:tcPr>
            <w:tcW w:w="1080" w:type="dxa"/>
          </w:tcPr>
          <w:p w14:paraId="6A3E7D55" w14:textId="77777777" w:rsidR="00725FFE" w:rsidRPr="00EA5FA7" w:rsidRDefault="00725FFE" w:rsidP="00725FFE">
            <w:pPr>
              <w:pStyle w:val="TAC"/>
              <w:keepNext w:val="0"/>
              <w:keepLines w:val="0"/>
              <w:widowControl w:val="0"/>
              <w:rPr>
                <w:rFonts w:cs="Arial"/>
              </w:rPr>
            </w:pPr>
            <w:r w:rsidRPr="00EA5FA7">
              <w:t>YES</w:t>
            </w:r>
          </w:p>
        </w:tc>
        <w:tc>
          <w:tcPr>
            <w:tcW w:w="1080" w:type="dxa"/>
          </w:tcPr>
          <w:p w14:paraId="7A5B172B" w14:textId="77777777" w:rsidR="00725FFE" w:rsidRPr="00EA5FA7" w:rsidRDefault="00725FFE" w:rsidP="00725FFE">
            <w:pPr>
              <w:pStyle w:val="TAC"/>
              <w:keepNext w:val="0"/>
              <w:keepLines w:val="0"/>
              <w:widowControl w:val="0"/>
              <w:rPr>
                <w:rFonts w:cs="Arial"/>
              </w:rPr>
            </w:pPr>
            <w:r w:rsidRPr="00EA5FA7">
              <w:t>ignore</w:t>
            </w:r>
          </w:p>
        </w:tc>
      </w:tr>
      <w:tr w:rsidR="00725FFE" w:rsidRPr="00EA5FA7" w14:paraId="50168E06" w14:textId="77777777" w:rsidTr="00432C37">
        <w:tc>
          <w:tcPr>
            <w:tcW w:w="2160" w:type="dxa"/>
          </w:tcPr>
          <w:p w14:paraId="4C71A432" w14:textId="77777777" w:rsidR="00725FFE" w:rsidRPr="00EA5FA7" w:rsidRDefault="00725FFE" w:rsidP="00725FFE">
            <w:pPr>
              <w:pStyle w:val="TAL"/>
              <w:keepNext w:val="0"/>
              <w:keepLines w:val="0"/>
              <w:widowControl w:val="0"/>
              <w:ind w:leftChars="250" w:left="500"/>
              <w:rPr>
                <w:rFonts w:cs="Arial"/>
                <w:bCs/>
                <w:szCs w:val="18"/>
              </w:rPr>
            </w:pPr>
            <w:r>
              <w:t>&gt;</w:t>
            </w:r>
            <w:r w:rsidRPr="00EA5FA7">
              <w:t>&gt;&gt;&gt;&gt;DRB QoS</w:t>
            </w:r>
          </w:p>
        </w:tc>
        <w:tc>
          <w:tcPr>
            <w:tcW w:w="1080" w:type="dxa"/>
          </w:tcPr>
          <w:p w14:paraId="3EB4E988"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3D6FD84E" w14:textId="77777777" w:rsidR="00725FFE" w:rsidRPr="00EA5FA7" w:rsidRDefault="00725FFE" w:rsidP="00725FFE">
            <w:pPr>
              <w:pStyle w:val="TAL"/>
              <w:keepNext w:val="0"/>
              <w:keepLines w:val="0"/>
              <w:widowControl w:val="0"/>
              <w:rPr>
                <w:rFonts w:cs="Arial"/>
                <w:i/>
              </w:rPr>
            </w:pPr>
          </w:p>
        </w:tc>
        <w:tc>
          <w:tcPr>
            <w:tcW w:w="1512" w:type="dxa"/>
          </w:tcPr>
          <w:p w14:paraId="06C9F045" w14:textId="77777777" w:rsidR="00725FFE" w:rsidRDefault="00725FFE" w:rsidP="00725FFE">
            <w:pPr>
              <w:pStyle w:val="TAL"/>
              <w:keepNext w:val="0"/>
              <w:keepLines w:val="0"/>
              <w:widowControl w:val="0"/>
            </w:pPr>
            <w:r>
              <w:t>QoS Flow Level QoS Parameters</w:t>
            </w:r>
          </w:p>
          <w:p w14:paraId="0C1348EF" w14:textId="77777777" w:rsidR="00725FFE" w:rsidRPr="00EA5FA7" w:rsidRDefault="00725FFE" w:rsidP="00725FFE">
            <w:pPr>
              <w:pStyle w:val="TAL"/>
              <w:keepNext w:val="0"/>
              <w:keepLines w:val="0"/>
              <w:widowControl w:val="0"/>
              <w:rPr>
                <w:rFonts w:cs="Arial"/>
              </w:rPr>
            </w:pPr>
            <w:r w:rsidRPr="00EA5FA7">
              <w:t>9.3.1.45</w:t>
            </w:r>
          </w:p>
        </w:tc>
        <w:tc>
          <w:tcPr>
            <w:tcW w:w="1728" w:type="dxa"/>
          </w:tcPr>
          <w:p w14:paraId="5AE19F56" w14:textId="77777777" w:rsidR="00725FFE" w:rsidRPr="00EA5FA7" w:rsidRDefault="00725FFE" w:rsidP="00725FFE">
            <w:pPr>
              <w:pStyle w:val="TAL"/>
              <w:keepNext w:val="0"/>
              <w:keepLines w:val="0"/>
              <w:widowControl w:val="0"/>
              <w:rPr>
                <w:rFonts w:cs="Arial"/>
                <w:szCs w:val="18"/>
              </w:rPr>
            </w:pPr>
          </w:p>
        </w:tc>
        <w:tc>
          <w:tcPr>
            <w:tcW w:w="1080" w:type="dxa"/>
          </w:tcPr>
          <w:p w14:paraId="1CAA8E05"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56171F3F" w14:textId="77777777" w:rsidR="00725FFE" w:rsidRPr="00EA5FA7" w:rsidRDefault="00725FFE" w:rsidP="00725FFE">
            <w:pPr>
              <w:pStyle w:val="TAC"/>
              <w:keepNext w:val="0"/>
              <w:keepLines w:val="0"/>
              <w:widowControl w:val="0"/>
              <w:rPr>
                <w:rFonts w:cs="Arial"/>
              </w:rPr>
            </w:pPr>
          </w:p>
        </w:tc>
      </w:tr>
      <w:tr w:rsidR="00725FFE" w:rsidRPr="00EA5FA7" w14:paraId="00EC6D99" w14:textId="77777777" w:rsidTr="00432C37">
        <w:tc>
          <w:tcPr>
            <w:tcW w:w="2160" w:type="dxa"/>
          </w:tcPr>
          <w:p w14:paraId="0C5369BA" w14:textId="77777777" w:rsidR="00725FFE" w:rsidRPr="00EA5FA7" w:rsidRDefault="00725FFE" w:rsidP="00725FFE">
            <w:pPr>
              <w:pStyle w:val="TAL"/>
              <w:keepNext w:val="0"/>
              <w:keepLines w:val="0"/>
              <w:widowControl w:val="0"/>
              <w:ind w:leftChars="250" w:left="500"/>
              <w:rPr>
                <w:rFonts w:cs="Arial"/>
                <w:bCs/>
                <w:szCs w:val="18"/>
              </w:rPr>
            </w:pPr>
            <w:r>
              <w:t>&gt;</w:t>
            </w:r>
            <w:r w:rsidRPr="00EA5FA7">
              <w:t>&gt;&gt;&gt;&gt;S-NSSAI</w:t>
            </w:r>
          </w:p>
        </w:tc>
        <w:tc>
          <w:tcPr>
            <w:tcW w:w="1080" w:type="dxa"/>
          </w:tcPr>
          <w:p w14:paraId="770BCD79"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1AD6910C" w14:textId="77777777" w:rsidR="00725FFE" w:rsidRPr="00EA5FA7" w:rsidRDefault="00725FFE" w:rsidP="00725FFE">
            <w:pPr>
              <w:pStyle w:val="TAL"/>
              <w:keepNext w:val="0"/>
              <w:keepLines w:val="0"/>
              <w:widowControl w:val="0"/>
              <w:rPr>
                <w:rFonts w:cs="Arial"/>
                <w:i/>
              </w:rPr>
            </w:pPr>
          </w:p>
        </w:tc>
        <w:tc>
          <w:tcPr>
            <w:tcW w:w="1512" w:type="dxa"/>
          </w:tcPr>
          <w:p w14:paraId="34873707" w14:textId="77777777" w:rsidR="00725FFE" w:rsidRPr="00EA5FA7" w:rsidRDefault="00725FFE" w:rsidP="00725FFE">
            <w:pPr>
              <w:pStyle w:val="TAL"/>
              <w:keepNext w:val="0"/>
              <w:keepLines w:val="0"/>
              <w:widowControl w:val="0"/>
              <w:rPr>
                <w:rFonts w:cs="Arial"/>
              </w:rPr>
            </w:pPr>
            <w:r w:rsidRPr="00EA5FA7">
              <w:t>9.3.1.38</w:t>
            </w:r>
          </w:p>
        </w:tc>
        <w:tc>
          <w:tcPr>
            <w:tcW w:w="1728" w:type="dxa"/>
          </w:tcPr>
          <w:p w14:paraId="4256CDD3" w14:textId="77777777" w:rsidR="00725FFE" w:rsidRPr="00EA5FA7" w:rsidRDefault="00725FFE" w:rsidP="00725FFE">
            <w:pPr>
              <w:pStyle w:val="TAL"/>
              <w:keepNext w:val="0"/>
              <w:keepLines w:val="0"/>
              <w:widowControl w:val="0"/>
              <w:rPr>
                <w:rFonts w:cs="Arial"/>
                <w:szCs w:val="18"/>
              </w:rPr>
            </w:pPr>
          </w:p>
        </w:tc>
        <w:tc>
          <w:tcPr>
            <w:tcW w:w="1080" w:type="dxa"/>
          </w:tcPr>
          <w:p w14:paraId="17230008"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34C4E75B" w14:textId="77777777" w:rsidR="00725FFE" w:rsidRPr="00EA5FA7" w:rsidRDefault="00725FFE" w:rsidP="00725FFE">
            <w:pPr>
              <w:pStyle w:val="TAC"/>
              <w:keepNext w:val="0"/>
              <w:keepLines w:val="0"/>
              <w:widowControl w:val="0"/>
              <w:rPr>
                <w:rFonts w:cs="Arial"/>
              </w:rPr>
            </w:pPr>
          </w:p>
        </w:tc>
      </w:tr>
      <w:tr w:rsidR="00725FFE" w:rsidRPr="00EA5FA7" w14:paraId="09CF0155" w14:textId="77777777" w:rsidTr="00432C37">
        <w:tc>
          <w:tcPr>
            <w:tcW w:w="2160" w:type="dxa"/>
          </w:tcPr>
          <w:p w14:paraId="09352A67" w14:textId="77777777" w:rsidR="00725FFE" w:rsidRPr="00EA5FA7" w:rsidRDefault="00725FFE" w:rsidP="00725FFE">
            <w:pPr>
              <w:pStyle w:val="TAL"/>
              <w:keepNext w:val="0"/>
              <w:keepLines w:val="0"/>
              <w:widowControl w:val="0"/>
              <w:ind w:leftChars="250" w:left="500"/>
              <w:rPr>
                <w:rFonts w:cs="Arial"/>
                <w:bCs/>
                <w:szCs w:val="18"/>
              </w:rPr>
            </w:pPr>
            <w:r>
              <w:t>&gt;</w:t>
            </w:r>
            <w:r w:rsidRPr="00EA5FA7">
              <w:t>&gt;&gt;&gt;&gt;Notification Control</w:t>
            </w:r>
          </w:p>
        </w:tc>
        <w:tc>
          <w:tcPr>
            <w:tcW w:w="1080" w:type="dxa"/>
          </w:tcPr>
          <w:p w14:paraId="57A85E26" w14:textId="77777777" w:rsidR="00725FFE" w:rsidRPr="00EA5FA7" w:rsidRDefault="00725FFE" w:rsidP="00725FFE">
            <w:pPr>
              <w:pStyle w:val="TAL"/>
              <w:keepNext w:val="0"/>
              <w:keepLines w:val="0"/>
              <w:widowControl w:val="0"/>
              <w:rPr>
                <w:rFonts w:eastAsia="MS Mincho" w:cs="Arial"/>
              </w:rPr>
            </w:pPr>
            <w:r w:rsidRPr="00EA5FA7">
              <w:rPr>
                <w:rFonts w:eastAsia="MS Mincho"/>
              </w:rPr>
              <w:t>O</w:t>
            </w:r>
          </w:p>
        </w:tc>
        <w:tc>
          <w:tcPr>
            <w:tcW w:w="1080" w:type="dxa"/>
          </w:tcPr>
          <w:p w14:paraId="7130CE00" w14:textId="77777777" w:rsidR="00725FFE" w:rsidRPr="00EA5FA7" w:rsidRDefault="00725FFE" w:rsidP="00725FFE">
            <w:pPr>
              <w:pStyle w:val="TAL"/>
              <w:keepNext w:val="0"/>
              <w:keepLines w:val="0"/>
              <w:widowControl w:val="0"/>
              <w:rPr>
                <w:rFonts w:cs="Arial"/>
                <w:i/>
              </w:rPr>
            </w:pPr>
          </w:p>
        </w:tc>
        <w:tc>
          <w:tcPr>
            <w:tcW w:w="1512" w:type="dxa"/>
          </w:tcPr>
          <w:p w14:paraId="785BD79F" w14:textId="77777777" w:rsidR="00725FFE" w:rsidRPr="00EA5FA7" w:rsidRDefault="00725FFE" w:rsidP="00725FFE">
            <w:pPr>
              <w:pStyle w:val="TAL"/>
              <w:keepNext w:val="0"/>
              <w:keepLines w:val="0"/>
              <w:widowControl w:val="0"/>
              <w:rPr>
                <w:rFonts w:cs="Arial"/>
              </w:rPr>
            </w:pPr>
            <w:r w:rsidRPr="00EA5FA7">
              <w:t>9.3.1.56</w:t>
            </w:r>
          </w:p>
        </w:tc>
        <w:tc>
          <w:tcPr>
            <w:tcW w:w="1728" w:type="dxa"/>
          </w:tcPr>
          <w:p w14:paraId="766BF841" w14:textId="77777777" w:rsidR="00725FFE" w:rsidRPr="00EA5FA7" w:rsidRDefault="00725FFE" w:rsidP="00725FFE">
            <w:pPr>
              <w:pStyle w:val="TAL"/>
              <w:keepNext w:val="0"/>
              <w:keepLines w:val="0"/>
              <w:widowControl w:val="0"/>
              <w:rPr>
                <w:rFonts w:cs="Arial"/>
                <w:szCs w:val="18"/>
              </w:rPr>
            </w:pPr>
          </w:p>
        </w:tc>
        <w:tc>
          <w:tcPr>
            <w:tcW w:w="1080" w:type="dxa"/>
          </w:tcPr>
          <w:p w14:paraId="271FBB71" w14:textId="77777777" w:rsidR="00725FFE" w:rsidRPr="00EA5FA7" w:rsidRDefault="00725FFE" w:rsidP="00725FFE">
            <w:pPr>
              <w:pStyle w:val="TAC"/>
              <w:keepNext w:val="0"/>
              <w:keepLines w:val="0"/>
              <w:widowControl w:val="0"/>
              <w:rPr>
                <w:rFonts w:cs="Arial"/>
              </w:rPr>
            </w:pPr>
            <w:r w:rsidRPr="00EA5FA7">
              <w:t>-</w:t>
            </w:r>
          </w:p>
        </w:tc>
        <w:tc>
          <w:tcPr>
            <w:tcW w:w="1080" w:type="dxa"/>
          </w:tcPr>
          <w:p w14:paraId="0766B233" w14:textId="77777777" w:rsidR="00725FFE" w:rsidRPr="00EA5FA7" w:rsidRDefault="00725FFE" w:rsidP="00725FFE">
            <w:pPr>
              <w:pStyle w:val="TAC"/>
              <w:keepNext w:val="0"/>
              <w:keepLines w:val="0"/>
              <w:widowControl w:val="0"/>
              <w:rPr>
                <w:rFonts w:cs="Arial"/>
              </w:rPr>
            </w:pPr>
          </w:p>
        </w:tc>
      </w:tr>
      <w:tr w:rsidR="00725FFE" w:rsidRPr="00EA5FA7" w14:paraId="319CB9E6" w14:textId="77777777" w:rsidTr="00432C37">
        <w:tc>
          <w:tcPr>
            <w:tcW w:w="2160" w:type="dxa"/>
          </w:tcPr>
          <w:p w14:paraId="6572D332" w14:textId="77777777" w:rsidR="00725FFE" w:rsidRPr="00B62421" w:rsidRDefault="00725FFE" w:rsidP="00725FFE">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011D23A6" w14:textId="77777777" w:rsidR="00725FFE" w:rsidRPr="00EA5FA7" w:rsidRDefault="00725FFE" w:rsidP="00725FFE">
            <w:pPr>
              <w:pStyle w:val="TAL"/>
              <w:keepNext w:val="0"/>
              <w:keepLines w:val="0"/>
              <w:widowControl w:val="0"/>
              <w:rPr>
                <w:rFonts w:eastAsia="MS Mincho" w:cs="Arial"/>
              </w:rPr>
            </w:pPr>
          </w:p>
        </w:tc>
        <w:tc>
          <w:tcPr>
            <w:tcW w:w="1080" w:type="dxa"/>
          </w:tcPr>
          <w:p w14:paraId="55ED3BCB" w14:textId="77777777" w:rsidR="00725FFE" w:rsidRPr="00EA5FA7" w:rsidRDefault="00725FFE" w:rsidP="00725FFE">
            <w:pPr>
              <w:pStyle w:val="TAL"/>
              <w:keepNext w:val="0"/>
              <w:keepLines w:val="0"/>
              <w:widowControl w:val="0"/>
              <w:rPr>
                <w:rFonts w:cs="Arial"/>
                <w:i/>
              </w:rPr>
            </w:pPr>
            <w:r w:rsidRPr="00EA5FA7">
              <w:rPr>
                <w:i/>
              </w:rPr>
              <w:t>1 .. &lt;maxnoofQoSFlows&gt;</w:t>
            </w:r>
          </w:p>
        </w:tc>
        <w:tc>
          <w:tcPr>
            <w:tcW w:w="1512" w:type="dxa"/>
          </w:tcPr>
          <w:p w14:paraId="091BC633" w14:textId="77777777" w:rsidR="00725FFE" w:rsidRPr="00EA5FA7" w:rsidRDefault="00725FFE" w:rsidP="00725FFE">
            <w:pPr>
              <w:pStyle w:val="TAL"/>
              <w:keepNext w:val="0"/>
              <w:keepLines w:val="0"/>
              <w:widowControl w:val="0"/>
              <w:rPr>
                <w:rFonts w:cs="Arial"/>
              </w:rPr>
            </w:pPr>
          </w:p>
        </w:tc>
        <w:tc>
          <w:tcPr>
            <w:tcW w:w="1728" w:type="dxa"/>
          </w:tcPr>
          <w:p w14:paraId="098F3D3D" w14:textId="77777777" w:rsidR="00725FFE" w:rsidRPr="00EA5FA7" w:rsidRDefault="00725FFE" w:rsidP="00725FFE">
            <w:pPr>
              <w:pStyle w:val="TAL"/>
              <w:keepNext w:val="0"/>
              <w:keepLines w:val="0"/>
              <w:widowControl w:val="0"/>
              <w:rPr>
                <w:rFonts w:cs="Arial"/>
                <w:szCs w:val="18"/>
              </w:rPr>
            </w:pPr>
          </w:p>
        </w:tc>
        <w:tc>
          <w:tcPr>
            <w:tcW w:w="1080" w:type="dxa"/>
          </w:tcPr>
          <w:p w14:paraId="572D152A"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7791DB73" w14:textId="77777777" w:rsidR="00725FFE" w:rsidRPr="00EA5FA7" w:rsidRDefault="00725FFE" w:rsidP="00725FFE">
            <w:pPr>
              <w:pStyle w:val="TAC"/>
              <w:keepNext w:val="0"/>
              <w:keepLines w:val="0"/>
              <w:widowControl w:val="0"/>
              <w:rPr>
                <w:rFonts w:cs="Arial"/>
              </w:rPr>
            </w:pPr>
          </w:p>
        </w:tc>
      </w:tr>
      <w:tr w:rsidR="00725FFE" w:rsidRPr="00EA5FA7" w14:paraId="7B80374B" w14:textId="77777777" w:rsidTr="00432C37">
        <w:tc>
          <w:tcPr>
            <w:tcW w:w="2160" w:type="dxa"/>
          </w:tcPr>
          <w:p w14:paraId="64946E6A" w14:textId="77777777" w:rsidR="00725FFE" w:rsidRPr="00EA5FA7" w:rsidRDefault="00725FFE" w:rsidP="00725FFE">
            <w:pPr>
              <w:pStyle w:val="TAL"/>
              <w:keepNext w:val="0"/>
              <w:keepLines w:val="0"/>
              <w:widowControl w:val="0"/>
              <w:ind w:leftChars="300" w:left="600"/>
              <w:rPr>
                <w:rFonts w:cs="Arial"/>
                <w:bCs/>
                <w:szCs w:val="18"/>
              </w:rPr>
            </w:pPr>
            <w:r>
              <w:t>&gt;</w:t>
            </w:r>
            <w:r w:rsidRPr="00EA5FA7">
              <w:t>&gt;&gt;&gt;&gt;&gt;QoS Flow Identifier</w:t>
            </w:r>
          </w:p>
        </w:tc>
        <w:tc>
          <w:tcPr>
            <w:tcW w:w="1080" w:type="dxa"/>
          </w:tcPr>
          <w:p w14:paraId="2D5CCBC0"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5C014629" w14:textId="77777777" w:rsidR="00725FFE" w:rsidRPr="00EA5FA7" w:rsidRDefault="00725FFE" w:rsidP="00725FFE">
            <w:pPr>
              <w:pStyle w:val="TAL"/>
              <w:keepNext w:val="0"/>
              <w:keepLines w:val="0"/>
              <w:widowControl w:val="0"/>
              <w:rPr>
                <w:rFonts w:cs="Arial"/>
                <w:i/>
              </w:rPr>
            </w:pPr>
          </w:p>
        </w:tc>
        <w:tc>
          <w:tcPr>
            <w:tcW w:w="1512" w:type="dxa"/>
          </w:tcPr>
          <w:p w14:paraId="37ED82B0" w14:textId="77777777" w:rsidR="00725FFE" w:rsidRPr="00EA5FA7" w:rsidRDefault="00725FFE" w:rsidP="00725FFE">
            <w:pPr>
              <w:pStyle w:val="TAL"/>
              <w:keepNext w:val="0"/>
              <w:keepLines w:val="0"/>
              <w:widowControl w:val="0"/>
              <w:rPr>
                <w:rFonts w:cs="Arial"/>
              </w:rPr>
            </w:pPr>
            <w:r w:rsidRPr="00EA5FA7">
              <w:t>9.3.1.63</w:t>
            </w:r>
          </w:p>
        </w:tc>
        <w:tc>
          <w:tcPr>
            <w:tcW w:w="1728" w:type="dxa"/>
          </w:tcPr>
          <w:p w14:paraId="2DBB7414" w14:textId="77777777" w:rsidR="00725FFE" w:rsidRPr="00EA5FA7" w:rsidRDefault="00725FFE" w:rsidP="00725FFE">
            <w:pPr>
              <w:pStyle w:val="TAL"/>
              <w:keepNext w:val="0"/>
              <w:keepLines w:val="0"/>
              <w:widowControl w:val="0"/>
              <w:rPr>
                <w:rFonts w:cs="Arial"/>
                <w:szCs w:val="18"/>
              </w:rPr>
            </w:pPr>
          </w:p>
        </w:tc>
        <w:tc>
          <w:tcPr>
            <w:tcW w:w="1080" w:type="dxa"/>
          </w:tcPr>
          <w:p w14:paraId="0B60EA73"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200F06AF" w14:textId="77777777" w:rsidR="00725FFE" w:rsidRPr="00EA5FA7" w:rsidRDefault="00725FFE" w:rsidP="00725FFE">
            <w:pPr>
              <w:pStyle w:val="TAC"/>
              <w:keepNext w:val="0"/>
              <w:keepLines w:val="0"/>
              <w:widowControl w:val="0"/>
              <w:rPr>
                <w:rFonts w:cs="Arial"/>
              </w:rPr>
            </w:pPr>
          </w:p>
        </w:tc>
      </w:tr>
      <w:tr w:rsidR="00725FFE" w:rsidRPr="00EA5FA7" w14:paraId="7CF7A110" w14:textId="77777777" w:rsidTr="00432C37">
        <w:tc>
          <w:tcPr>
            <w:tcW w:w="2160" w:type="dxa"/>
          </w:tcPr>
          <w:p w14:paraId="00D642A5" w14:textId="77777777" w:rsidR="00725FFE" w:rsidRPr="00EA5FA7" w:rsidRDefault="00725FFE" w:rsidP="00725FFE">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36C753F0" w14:textId="77777777" w:rsidR="00725FFE" w:rsidRPr="00EA5FA7" w:rsidRDefault="00725FFE" w:rsidP="00725FFE">
            <w:pPr>
              <w:pStyle w:val="TAL"/>
              <w:keepNext w:val="0"/>
              <w:keepLines w:val="0"/>
              <w:widowControl w:val="0"/>
              <w:rPr>
                <w:rFonts w:eastAsia="MS Mincho" w:cs="Arial"/>
              </w:rPr>
            </w:pPr>
            <w:r w:rsidRPr="00EA5FA7">
              <w:rPr>
                <w:rFonts w:eastAsia="MS Mincho"/>
              </w:rPr>
              <w:t>M</w:t>
            </w:r>
          </w:p>
        </w:tc>
        <w:tc>
          <w:tcPr>
            <w:tcW w:w="1080" w:type="dxa"/>
          </w:tcPr>
          <w:p w14:paraId="17EBE72C" w14:textId="77777777" w:rsidR="00725FFE" w:rsidRPr="00EA5FA7" w:rsidRDefault="00725FFE" w:rsidP="00725FFE">
            <w:pPr>
              <w:pStyle w:val="TAL"/>
              <w:keepNext w:val="0"/>
              <w:keepLines w:val="0"/>
              <w:widowControl w:val="0"/>
              <w:rPr>
                <w:rFonts w:cs="Arial"/>
                <w:i/>
              </w:rPr>
            </w:pPr>
          </w:p>
        </w:tc>
        <w:tc>
          <w:tcPr>
            <w:tcW w:w="1512" w:type="dxa"/>
          </w:tcPr>
          <w:p w14:paraId="50103EC7" w14:textId="77777777" w:rsidR="00725FFE" w:rsidRPr="00EA5FA7" w:rsidRDefault="00725FFE" w:rsidP="00725FFE">
            <w:pPr>
              <w:pStyle w:val="TAL"/>
              <w:keepNext w:val="0"/>
              <w:keepLines w:val="0"/>
              <w:widowControl w:val="0"/>
              <w:rPr>
                <w:rFonts w:cs="Arial"/>
              </w:rPr>
            </w:pPr>
            <w:r w:rsidRPr="00EA5FA7">
              <w:t>9.3.1.45</w:t>
            </w:r>
          </w:p>
        </w:tc>
        <w:tc>
          <w:tcPr>
            <w:tcW w:w="1728" w:type="dxa"/>
          </w:tcPr>
          <w:p w14:paraId="1A453030" w14:textId="77777777" w:rsidR="00725FFE" w:rsidRPr="00EA5FA7" w:rsidRDefault="00725FFE" w:rsidP="00725FFE">
            <w:pPr>
              <w:pStyle w:val="TAL"/>
              <w:keepNext w:val="0"/>
              <w:keepLines w:val="0"/>
              <w:widowControl w:val="0"/>
              <w:rPr>
                <w:rFonts w:cs="Arial"/>
                <w:szCs w:val="18"/>
              </w:rPr>
            </w:pPr>
          </w:p>
        </w:tc>
        <w:tc>
          <w:tcPr>
            <w:tcW w:w="1080" w:type="dxa"/>
          </w:tcPr>
          <w:p w14:paraId="6B565762" w14:textId="77777777" w:rsidR="00725FFE" w:rsidRPr="00EA5FA7" w:rsidRDefault="00725FFE" w:rsidP="00725FFE">
            <w:pPr>
              <w:pStyle w:val="TAC"/>
              <w:keepNext w:val="0"/>
              <w:keepLines w:val="0"/>
              <w:widowControl w:val="0"/>
              <w:rPr>
                <w:rFonts w:cs="Arial"/>
              </w:rPr>
            </w:pPr>
            <w:r w:rsidRPr="00EA5FA7">
              <w:rPr>
                <w:rFonts w:cs="Arial"/>
              </w:rPr>
              <w:t>-</w:t>
            </w:r>
          </w:p>
        </w:tc>
        <w:tc>
          <w:tcPr>
            <w:tcW w:w="1080" w:type="dxa"/>
          </w:tcPr>
          <w:p w14:paraId="6A634269" w14:textId="77777777" w:rsidR="00725FFE" w:rsidRPr="00EA5FA7" w:rsidRDefault="00725FFE" w:rsidP="00725FFE">
            <w:pPr>
              <w:pStyle w:val="TAC"/>
              <w:keepNext w:val="0"/>
              <w:keepLines w:val="0"/>
              <w:widowControl w:val="0"/>
              <w:rPr>
                <w:rFonts w:cs="Arial"/>
              </w:rPr>
            </w:pPr>
          </w:p>
        </w:tc>
      </w:tr>
      <w:tr w:rsidR="00725FFE" w:rsidRPr="00EA5FA7" w14:paraId="22BB1C20" w14:textId="77777777" w:rsidTr="00432C37">
        <w:tc>
          <w:tcPr>
            <w:tcW w:w="2160" w:type="dxa"/>
          </w:tcPr>
          <w:p w14:paraId="42EAEABC" w14:textId="77777777" w:rsidR="00725FFE" w:rsidRPr="00EA5FA7" w:rsidRDefault="00725FFE" w:rsidP="00725FFE">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493BF4F4" w14:textId="77777777" w:rsidR="00725FFE" w:rsidRPr="00EA5FA7" w:rsidRDefault="00725FFE" w:rsidP="00725FFE">
            <w:pPr>
              <w:pStyle w:val="TAL"/>
              <w:keepNext w:val="0"/>
              <w:keepLines w:val="0"/>
              <w:widowControl w:val="0"/>
              <w:rPr>
                <w:rFonts w:eastAsia="MS Mincho"/>
              </w:rPr>
            </w:pPr>
            <w:r w:rsidRPr="00EA5FA7">
              <w:rPr>
                <w:rFonts w:cs="Arial"/>
              </w:rPr>
              <w:t>O</w:t>
            </w:r>
          </w:p>
        </w:tc>
        <w:tc>
          <w:tcPr>
            <w:tcW w:w="1080" w:type="dxa"/>
          </w:tcPr>
          <w:p w14:paraId="1C31197F" w14:textId="77777777" w:rsidR="00725FFE" w:rsidRPr="00EA5FA7" w:rsidRDefault="00725FFE" w:rsidP="00725FFE">
            <w:pPr>
              <w:pStyle w:val="TAL"/>
              <w:keepNext w:val="0"/>
              <w:keepLines w:val="0"/>
              <w:widowControl w:val="0"/>
              <w:rPr>
                <w:rFonts w:cs="Arial"/>
                <w:i/>
              </w:rPr>
            </w:pPr>
          </w:p>
        </w:tc>
        <w:tc>
          <w:tcPr>
            <w:tcW w:w="1512" w:type="dxa"/>
          </w:tcPr>
          <w:p w14:paraId="22ABE359" w14:textId="77777777" w:rsidR="00725FFE" w:rsidRPr="00EA5FA7" w:rsidRDefault="00725FFE" w:rsidP="00725FFE">
            <w:pPr>
              <w:pStyle w:val="TAL"/>
              <w:keepNext w:val="0"/>
              <w:keepLines w:val="0"/>
              <w:widowControl w:val="0"/>
            </w:pPr>
            <w:r w:rsidRPr="00EA5FA7">
              <w:rPr>
                <w:rFonts w:cs="Arial"/>
              </w:rPr>
              <w:t>9.3.1.72</w:t>
            </w:r>
          </w:p>
        </w:tc>
        <w:tc>
          <w:tcPr>
            <w:tcW w:w="1728" w:type="dxa"/>
          </w:tcPr>
          <w:p w14:paraId="373D8860" w14:textId="77777777" w:rsidR="00725FFE" w:rsidRPr="00EA5FA7" w:rsidRDefault="00725FFE" w:rsidP="00725FFE">
            <w:pPr>
              <w:pStyle w:val="TAL"/>
              <w:keepNext w:val="0"/>
              <w:keepLines w:val="0"/>
              <w:widowControl w:val="0"/>
              <w:rPr>
                <w:rFonts w:cs="Arial"/>
                <w:szCs w:val="18"/>
              </w:rPr>
            </w:pPr>
          </w:p>
        </w:tc>
        <w:tc>
          <w:tcPr>
            <w:tcW w:w="1080" w:type="dxa"/>
          </w:tcPr>
          <w:p w14:paraId="4EA5A9CF" w14:textId="77777777" w:rsidR="00725FFE" w:rsidRPr="00EA5FA7" w:rsidRDefault="00725FFE" w:rsidP="00725FFE">
            <w:pPr>
              <w:pStyle w:val="TAC"/>
              <w:keepNext w:val="0"/>
              <w:keepLines w:val="0"/>
              <w:widowControl w:val="0"/>
              <w:rPr>
                <w:rFonts w:cs="Arial"/>
              </w:rPr>
            </w:pPr>
            <w:r w:rsidRPr="00EA5FA7">
              <w:rPr>
                <w:rFonts w:cs="Arial"/>
              </w:rPr>
              <w:t>YES</w:t>
            </w:r>
          </w:p>
        </w:tc>
        <w:tc>
          <w:tcPr>
            <w:tcW w:w="1080" w:type="dxa"/>
          </w:tcPr>
          <w:p w14:paraId="4470495C" w14:textId="77777777" w:rsidR="00725FFE" w:rsidRPr="00EA5FA7" w:rsidRDefault="00725FFE" w:rsidP="00725FFE">
            <w:pPr>
              <w:pStyle w:val="TAC"/>
              <w:keepNext w:val="0"/>
              <w:keepLines w:val="0"/>
              <w:widowControl w:val="0"/>
              <w:rPr>
                <w:rFonts w:cs="Arial"/>
              </w:rPr>
            </w:pPr>
            <w:r w:rsidRPr="00EA5FA7">
              <w:rPr>
                <w:rFonts w:cs="Arial"/>
              </w:rPr>
              <w:t>ignore</w:t>
            </w:r>
          </w:p>
        </w:tc>
      </w:tr>
      <w:tr w:rsidR="00725FFE" w:rsidRPr="00EA5FA7" w14:paraId="303DD65E" w14:textId="77777777" w:rsidTr="00432C37">
        <w:tc>
          <w:tcPr>
            <w:tcW w:w="2160" w:type="dxa"/>
          </w:tcPr>
          <w:p w14:paraId="7F32B8F5" w14:textId="77777777" w:rsidR="00725FFE" w:rsidRPr="00EA5FA7" w:rsidRDefault="00725FFE" w:rsidP="00725FFE">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57EE9E31" w14:textId="77777777" w:rsidR="00725FFE" w:rsidRPr="00EA5FA7" w:rsidRDefault="00725FFE" w:rsidP="00725FFE">
            <w:pPr>
              <w:pStyle w:val="TAL"/>
              <w:keepNext w:val="0"/>
              <w:keepLines w:val="0"/>
              <w:widowControl w:val="0"/>
              <w:rPr>
                <w:rFonts w:cs="Arial"/>
              </w:rPr>
            </w:pPr>
            <w:r w:rsidRPr="009D4CD9">
              <w:rPr>
                <w:rFonts w:cs="Arial"/>
                <w:bCs/>
                <w:szCs w:val="18"/>
              </w:rPr>
              <w:t>O</w:t>
            </w:r>
          </w:p>
        </w:tc>
        <w:tc>
          <w:tcPr>
            <w:tcW w:w="1080" w:type="dxa"/>
          </w:tcPr>
          <w:p w14:paraId="78379C22" w14:textId="77777777" w:rsidR="00725FFE" w:rsidRPr="00EA5FA7" w:rsidRDefault="00725FFE" w:rsidP="00725FFE">
            <w:pPr>
              <w:pStyle w:val="TAL"/>
              <w:keepNext w:val="0"/>
              <w:keepLines w:val="0"/>
              <w:widowControl w:val="0"/>
              <w:rPr>
                <w:rFonts w:cs="Arial"/>
                <w:i/>
              </w:rPr>
            </w:pPr>
          </w:p>
        </w:tc>
        <w:tc>
          <w:tcPr>
            <w:tcW w:w="1512" w:type="dxa"/>
          </w:tcPr>
          <w:p w14:paraId="086DB87F" w14:textId="77777777" w:rsidR="00725FFE" w:rsidRPr="00EA5FA7" w:rsidRDefault="00725FFE" w:rsidP="00725FFE">
            <w:pPr>
              <w:pStyle w:val="TAL"/>
              <w:keepNext w:val="0"/>
              <w:keepLines w:val="0"/>
              <w:widowControl w:val="0"/>
              <w:rPr>
                <w:rFonts w:cs="Arial"/>
              </w:rPr>
            </w:pPr>
            <w:r>
              <w:rPr>
                <w:rFonts w:cs="Arial" w:hint="eastAsia"/>
                <w:bCs/>
                <w:szCs w:val="18"/>
              </w:rPr>
              <w:t>9.3.1.141</w:t>
            </w:r>
          </w:p>
        </w:tc>
        <w:tc>
          <w:tcPr>
            <w:tcW w:w="1728" w:type="dxa"/>
          </w:tcPr>
          <w:p w14:paraId="744B823A" w14:textId="77777777" w:rsidR="00725FFE" w:rsidRPr="00EA5FA7" w:rsidRDefault="00725FFE" w:rsidP="00725FFE">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0FCFDDB7" w14:textId="77777777" w:rsidR="00725FFE" w:rsidRPr="00EA5FA7" w:rsidRDefault="00725FFE" w:rsidP="00725FFE">
            <w:pPr>
              <w:pStyle w:val="TAC"/>
              <w:keepNext w:val="0"/>
              <w:keepLines w:val="0"/>
              <w:widowControl w:val="0"/>
              <w:rPr>
                <w:rFonts w:cs="Arial"/>
              </w:rPr>
            </w:pPr>
            <w:r w:rsidRPr="009D4CD9">
              <w:rPr>
                <w:rFonts w:cs="Arial"/>
                <w:bCs/>
                <w:szCs w:val="18"/>
              </w:rPr>
              <w:t>YES</w:t>
            </w:r>
          </w:p>
        </w:tc>
        <w:tc>
          <w:tcPr>
            <w:tcW w:w="1080" w:type="dxa"/>
          </w:tcPr>
          <w:p w14:paraId="347965A9" w14:textId="77777777" w:rsidR="00725FFE" w:rsidRPr="00EA5FA7" w:rsidRDefault="00725FFE" w:rsidP="00725FFE">
            <w:pPr>
              <w:pStyle w:val="TAC"/>
              <w:keepNext w:val="0"/>
              <w:keepLines w:val="0"/>
              <w:widowControl w:val="0"/>
              <w:rPr>
                <w:rFonts w:cs="Arial"/>
              </w:rPr>
            </w:pPr>
            <w:r w:rsidRPr="009D4CD9">
              <w:rPr>
                <w:rFonts w:cs="Arial"/>
                <w:bCs/>
                <w:szCs w:val="18"/>
              </w:rPr>
              <w:t>ignore</w:t>
            </w:r>
          </w:p>
        </w:tc>
      </w:tr>
      <w:tr w:rsidR="00725FFE" w:rsidRPr="00EA5FA7" w14:paraId="0137E777" w14:textId="77777777" w:rsidTr="00432C37">
        <w:tc>
          <w:tcPr>
            <w:tcW w:w="2160" w:type="dxa"/>
          </w:tcPr>
          <w:p w14:paraId="4F55A30C" w14:textId="77777777" w:rsidR="00725FFE" w:rsidRDefault="00725FFE" w:rsidP="00725FFE">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235CE777" w14:textId="77777777" w:rsidR="00725FFE" w:rsidRPr="009D4CD9" w:rsidRDefault="00725FFE" w:rsidP="00725FFE">
            <w:pPr>
              <w:pStyle w:val="TAL"/>
              <w:keepNext w:val="0"/>
              <w:keepLines w:val="0"/>
              <w:widowControl w:val="0"/>
              <w:rPr>
                <w:rFonts w:cs="Arial"/>
                <w:bCs/>
                <w:szCs w:val="18"/>
              </w:rPr>
            </w:pPr>
            <w:r>
              <w:rPr>
                <w:rFonts w:cs="Arial"/>
                <w:bCs/>
                <w:szCs w:val="18"/>
              </w:rPr>
              <w:t>O</w:t>
            </w:r>
          </w:p>
        </w:tc>
        <w:tc>
          <w:tcPr>
            <w:tcW w:w="1080" w:type="dxa"/>
          </w:tcPr>
          <w:p w14:paraId="3E288D7B" w14:textId="77777777" w:rsidR="00725FFE" w:rsidRPr="00EA5FA7" w:rsidRDefault="00725FFE" w:rsidP="00725FFE">
            <w:pPr>
              <w:pStyle w:val="TAL"/>
              <w:keepNext w:val="0"/>
              <w:keepLines w:val="0"/>
              <w:widowControl w:val="0"/>
              <w:rPr>
                <w:rFonts w:cs="Arial"/>
                <w:i/>
              </w:rPr>
            </w:pPr>
          </w:p>
        </w:tc>
        <w:tc>
          <w:tcPr>
            <w:tcW w:w="1512" w:type="dxa"/>
          </w:tcPr>
          <w:p w14:paraId="34C88BF0" w14:textId="77777777" w:rsidR="00725FFE" w:rsidRDefault="00725FFE" w:rsidP="00725FFE">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0CAD5161" w14:textId="77777777" w:rsidR="00725FFE" w:rsidRPr="009D4CD9" w:rsidRDefault="00725FFE" w:rsidP="00725FFE">
            <w:pPr>
              <w:pStyle w:val="TAL"/>
              <w:keepNext w:val="0"/>
              <w:keepLines w:val="0"/>
              <w:widowControl w:val="0"/>
              <w:rPr>
                <w:rFonts w:cs="Arial"/>
                <w:bCs/>
                <w:szCs w:val="18"/>
              </w:rPr>
            </w:pPr>
          </w:p>
        </w:tc>
        <w:tc>
          <w:tcPr>
            <w:tcW w:w="1080" w:type="dxa"/>
          </w:tcPr>
          <w:p w14:paraId="7017ABE2" w14:textId="77777777" w:rsidR="00725FFE" w:rsidRPr="009D4CD9" w:rsidRDefault="00725FFE" w:rsidP="00725FFE">
            <w:pPr>
              <w:pStyle w:val="TAC"/>
              <w:keepNext w:val="0"/>
              <w:keepLines w:val="0"/>
              <w:widowControl w:val="0"/>
              <w:rPr>
                <w:rFonts w:cs="Arial"/>
                <w:bCs/>
                <w:szCs w:val="18"/>
              </w:rPr>
            </w:pPr>
            <w:r w:rsidRPr="00F07E56">
              <w:rPr>
                <w:rFonts w:eastAsia="SimSun" w:cs="Arial" w:hint="eastAsia"/>
                <w:szCs w:val="18"/>
                <w:lang w:eastAsia="zh-CN"/>
              </w:rPr>
              <w:t>Y</w:t>
            </w:r>
            <w:r w:rsidRPr="00F07E56">
              <w:rPr>
                <w:rFonts w:eastAsia="SimSun" w:cs="Arial"/>
                <w:szCs w:val="18"/>
                <w:lang w:eastAsia="zh-CN"/>
              </w:rPr>
              <w:t>ES</w:t>
            </w:r>
          </w:p>
        </w:tc>
        <w:tc>
          <w:tcPr>
            <w:tcW w:w="1080" w:type="dxa"/>
          </w:tcPr>
          <w:p w14:paraId="5729FF67" w14:textId="77777777" w:rsidR="00725FFE" w:rsidRPr="009D4CD9" w:rsidRDefault="00725FFE" w:rsidP="00725FFE">
            <w:pPr>
              <w:pStyle w:val="TAC"/>
              <w:keepNext w:val="0"/>
              <w:keepLines w:val="0"/>
              <w:widowControl w:val="0"/>
              <w:rPr>
                <w:rFonts w:cs="Arial"/>
                <w:bCs/>
                <w:szCs w:val="18"/>
              </w:rPr>
            </w:pPr>
            <w:r w:rsidRPr="00F07E56">
              <w:rPr>
                <w:rFonts w:eastAsia="SimSun" w:cs="Arial" w:hint="eastAsia"/>
                <w:szCs w:val="18"/>
                <w:lang w:eastAsia="zh-CN"/>
              </w:rPr>
              <w:t>i</w:t>
            </w:r>
            <w:r w:rsidRPr="00F07E56">
              <w:rPr>
                <w:rFonts w:eastAsia="SimSun" w:cs="Arial"/>
                <w:szCs w:val="18"/>
                <w:lang w:eastAsia="zh-CN"/>
              </w:rPr>
              <w:t>gnore</w:t>
            </w:r>
          </w:p>
        </w:tc>
      </w:tr>
      <w:tr w:rsidR="00725FFE" w:rsidRPr="00EA5FA7" w14:paraId="3064938F" w14:textId="77777777" w:rsidTr="00432C37">
        <w:tc>
          <w:tcPr>
            <w:tcW w:w="2160" w:type="dxa"/>
          </w:tcPr>
          <w:p w14:paraId="58B779ED" w14:textId="77777777" w:rsidR="00725FFE" w:rsidRPr="00F07E56" w:rsidRDefault="00725FFE" w:rsidP="00725FFE">
            <w:pPr>
              <w:pStyle w:val="TAL"/>
              <w:keepNext w:val="0"/>
              <w:keepLines w:val="0"/>
              <w:widowControl w:val="0"/>
              <w:ind w:leftChars="200" w:left="400"/>
            </w:pPr>
            <w:r>
              <w:rPr>
                <w:rFonts w:hint="eastAsia"/>
              </w:rPr>
              <w:t>&gt;</w:t>
            </w:r>
            <w:r>
              <w:t>&gt;&gt;&gt;PSI based SDU Discard UL</w:t>
            </w:r>
          </w:p>
        </w:tc>
        <w:tc>
          <w:tcPr>
            <w:tcW w:w="1080" w:type="dxa"/>
          </w:tcPr>
          <w:p w14:paraId="11CD4DB2" w14:textId="77777777" w:rsidR="00725FFE" w:rsidRDefault="00725FFE" w:rsidP="00725FFE">
            <w:pPr>
              <w:pStyle w:val="TAL"/>
              <w:keepNext w:val="0"/>
              <w:keepLines w:val="0"/>
              <w:widowControl w:val="0"/>
              <w:rPr>
                <w:rFonts w:cs="Arial"/>
                <w:bCs/>
                <w:szCs w:val="18"/>
              </w:rPr>
            </w:pPr>
            <w:r>
              <w:rPr>
                <w:rFonts w:cs="Arial" w:hint="eastAsia"/>
                <w:szCs w:val="18"/>
              </w:rPr>
              <w:t>O</w:t>
            </w:r>
          </w:p>
        </w:tc>
        <w:tc>
          <w:tcPr>
            <w:tcW w:w="1080" w:type="dxa"/>
          </w:tcPr>
          <w:p w14:paraId="0C2A6761" w14:textId="77777777" w:rsidR="00725FFE" w:rsidRPr="00EA5FA7" w:rsidRDefault="00725FFE" w:rsidP="00725FFE">
            <w:pPr>
              <w:pStyle w:val="TAL"/>
              <w:keepNext w:val="0"/>
              <w:keepLines w:val="0"/>
              <w:widowControl w:val="0"/>
              <w:rPr>
                <w:rFonts w:cs="Arial"/>
                <w:i/>
              </w:rPr>
            </w:pPr>
          </w:p>
        </w:tc>
        <w:tc>
          <w:tcPr>
            <w:tcW w:w="1512" w:type="dxa"/>
          </w:tcPr>
          <w:p w14:paraId="51CCB32D" w14:textId="77777777" w:rsidR="00725FFE" w:rsidRDefault="00725FFE" w:rsidP="00725FFE">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3502B55E" w14:textId="77777777" w:rsidR="00725FFE" w:rsidRPr="009D4CD9" w:rsidRDefault="00725FFE" w:rsidP="00725FFE">
            <w:pPr>
              <w:pStyle w:val="TAL"/>
              <w:keepNext w:val="0"/>
              <w:keepLines w:val="0"/>
              <w:widowControl w:val="0"/>
              <w:rPr>
                <w:rFonts w:cs="Arial"/>
                <w:bCs/>
                <w:szCs w:val="18"/>
              </w:rPr>
            </w:pPr>
            <w:r>
              <w:rPr>
                <w:rFonts w:cs="Arial" w:hint="eastAsia"/>
                <w:szCs w:val="18"/>
              </w:rPr>
              <w:t>I</w:t>
            </w:r>
            <w:r>
              <w:rPr>
                <w:rFonts w:cs="Arial"/>
                <w:szCs w:val="18"/>
              </w:rPr>
              <w:t xml:space="preserve">ndicates whether UL PSI based SDU discard is (re)configured or released for the DRB. The </w:t>
            </w:r>
            <w:r>
              <w:rPr>
                <w:rFonts w:cs="Arial"/>
                <w:szCs w:val="18"/>
              </w:rPr>
              <w:lastRenderedPageBreak/>
              <w:t>codepoint “start” means that UL PSI based discarding is (re)configured, while the codepoint “stop” means that UL PSI based discarding is released. Up to 8 DRBs can be set as “start”.</w:t>
            </w:r>
          </w:p>
        </w:tc>
        <w:tc>
          <w:tcPr>
            <w:tcW w:w="1080" w:type="dxa"/>
          </w:tcPr>
          <w:p w14:paraId="43F49FD4" w14:textId="77777777" w:rsidR="00725FFE" w:rsidRPr="00F07E56" w:rsidRDefault="00725FFE" w:rsidP="00725FFE">
            <w:pPr>
              <w:pStyle w:val="TAC"/>
              <w:keepNext w:val="0"/>
              <w:keepLines w:val="0"/>
              <w:widowControl w:val="0"/>
              <w:rPr>
                <w:rFonts w:eastAsia="SimSun" w:cs="Arial"/>
                <w:szCs w:val="18"/>
                <w:lang w:eastAsia="zh-CN"/>
              </w:rPr>
            </w:pPr>
            <w:r>
              <w:rPr>
                <w:rFonts w:cs="Arial" w:hint="eastAsia"/>
                <w:szCs w:val="18"/>
              </w:rPr>
              <w:lastRenderedPageBreak/>
              <w:t>Y</w:t>
            </w:r>
            <w:r>
              <w:rPr>
                <w:rFonts w:cs="Arial"/>
                <w:szCs w:val="18"/>
              </w:rPr>
              <w:t>ES</w:t>
            </w:r>
          </w:p>
        </w:tc>
        <w:tc>
          <w:tcPr>
            <w:tcW w:w="1080" w:type="dxa"/>
          </w:tcPr>
          <w:p w14:paraId="1AA46933" w14:textId="77777777" w:rsidR="00725FFE" w:rsidRPr="00F07E56" w:rsidRDefault="00725FFE" w:rsidP="00725FFE">
            <w:pPr>
              <w:pStyle w:val="TAC"/>
              <w:keepNext w:val="0"/>
              <w:keepLines w:val="0"/>
              <w:widowControl w:val="0"/>
              <w:rPr>
                <w:rFonts w:eastAsia="SimSun" w:cs="Arial"/>
                <w:szCs w:val="18"/>
                <w:lang w:eastAsia="zh-CN"/>
              </w:rPr>
            </w:pPr>
            <w:r>
              <w:rPr>
                <w:rFonts w:cs="Arial" w:hint="eastAsia"/>
                <w:szCs w:val="18"/>
              </w:rPr>
              <w:t>i</w:t>
            </w:r>
            <w:r>
              <w:rPr>
                <w:rFonts w:cs="Arial"/>
                <w:szCs w:val="18"/>
              </w:rPr>
              <w:t>gnore</w:t>
            </w:r>
          </w:p>
        </w:tc>
      </w:tr>
      <w:tr w:rsidR="000352FE" w:rsidRPr="00EA5FA7" w14:paraId="1378D070" w14:textId="77777777" w:rsidTr="00432C37">
        <w:trPr>
          <w:ins w:id="1973" w:author="Nokia" w:date="2025-05-05T18:16:00Z"/>
        </w:trPr>
        <w:tc>
          <w:tcPr>
            <w:tcW w:w="2160" w:type="dxa"/>
          </w:tcPr>
          <w:p w14:paraId="0B1E413A" w14:textId="52BE17BF" w:rsidR="000352FE" w:rsidRPr="002A3944" w:rsidRDefault="000352FE" w:rsidP="0079318A">
            <w:pPr>
              <w:pStyle w:val="TAL"/>
              <w:keepNext w:val="0"/>
              <w:keepLines w:val="0"/>
              <w:widowControl w:val="0"/>
              <w:ind w:leftChars="228" w:left="456"/>
              <w:rPr>
                <w:ins w:id="1974" w:author="Nokia" w:date="2025-05-05T18:16:00Z" w16du:dateUtc="2025-05-05T16:16:00Z"/>
                <w:b/>
                <w:bCs/>
              </w:rPr>
            </w:pPr>
            <w:ins w:id="1975" w:author="Nokia" w:date="2025-05-05T18:16:00Z" w16du:dateUtc="2025-05-05T16:16:00Z">
              <w:r w:rsidRPr="00F0216E">
                <w:t>&gt;&gt;&gt;&gt;&gt;</w:t>
              </w:r>
              <w:r w:rsidRPr="00EB3F48">
                <w:rPr>
                  <w:lang w:eastAsia="zh-CN"/>
                </w:rPr>
                <w:t>Performance Delay Monitoring</w:t>
              </w:r>
            </w:ins>
          </w:p>
        </w:tc>
        <w:tc>
          <w:tcPr>
            <w:tcW w:w="1080" w:type="dxa"/>
          </w:tcPr>
          <w:p w14:paraId="22B911CF" w14:textId="61A1D9D8" w:rsidR="000352FE" w:rsidRPr="00EA5FA7" w:rsidRDefault="000352FE" w:rsidP="000352FE">
            <w:pPr>
              <w:pStyle w:val="TAL"/>
              <w:keepNext w:val="0"/>
              <w:keepLines w:val="0"/>
              <w:widowControl w:val="0"/>
              <w:rPr>
                <w:ins w:id="1976" w:author="Nokia" w:date="2025-05-05T18:16:00Z" w16du:dateUtc="2025-05-05T16:16:00Z"/>
                <w:rFonts w:eastAsia="MS Mincho"/>
              </w:rPr>
            </w:pPr>
            <w:ins w:id="1977" w:author="Nokia" w:date="2025-05-05T18:16:00Z" w16du:dateUtc="2025-05-05T16:16:00Z">
              <w:r>
                <w:rPr>
                  <w:rFonts w:eastAsia="MS Mincho"/>
                </w:rPr>
                <w:t>O</w:t>
              </w:r>
            </w:ins>
          </w:p>
        </w:tc>
        <w:tc>
          <w:tcPr>
            <w:tcW w:w="1080" w:type="dxa"/>
          </w:tcPr>
          <w:p w14:paraId="30ECED78" w14:textId="77777777" w:rsidR="000352FE" w:rsidRPr="00EA5FA7" w:rsidRDefault="000352FE" w:rsidP="000352FE">
            <w:pPr>
              <w:pStyle w:val="TAL"/>
              <w:keepNext w:val="0"/>
              <w:keepLines w:val="0"/>
              <w:widowControl w:val="0"/>
              <w:rPr>
                <w:ins w:id="1978" w:author="Nokia" w:date="2025-05-05T18:16:00Z" w16du:dateUtc="2025-05-05T16:16:00Z"/>
                <w:i/>
              </w:rPr>
            </w:pPr>
          </w:p>
        </w:tc>
        <w:tc>
          <w:tcPr>
            <w:tcW w:w="1512" w:type="dxa"/>
          </w:tcPr>
          <w:p w14:paraId="0C5EE213" w14:textId="192F1D0C" w:rsidR="000352FE" w:rsidRPr="00EA5FA7" w:rsidRDefault="000352FE" w:rsidP="000352FE">
            <w:pPr>
              <w:pStyle w:val="TAL"/>
              <w:keepNext w:val="0"/>
              <w:keepLines w:val="0"/>
              <w:widowControl w:val="0"/>
              <w:rPr>
                <w:ins w:id="1979" w:author="Nokia" w:date="2025-05-05T18:16:00Z" w16du:dateUtc="2025-05-05T16:16:00Z"/>
              </w:rPr>
            </w:pPr>
            <w:ins w:id="1980" w:author="Nokia" w:date="2025-05-05T18:16:00Z" w16du:dateUtc="2025-05-05T16:16:00Z">
              <w:r w:rsidRPr="00EA5FA7">
                <w:rPr>
                  <w:lang w:eastAsia="zh-CN"/>
                </w:rPr>
                <w:t>9.3.1.</w:t>
              </w:r>
              <w:r>
                <w:rPr>
                  <w:lang w:eastAsia="zh-CN"/>
                </w:rPr>
                <w:t>xx</w:t>
              </w:r>
            </w:ins>
          </w:p>
        </w:tc>
        <w:tc>
          <w:tcPr>
            <w:tcW w:w="1728" w:type="dxa"/>
          </w:tcPr>
          <w:p w14:paraId="2F139F56" w14:textId="77777777" w:rsidR="000352FE" w:rsidRPr="00EA5FA7" w:rsidRDefault="000352FE" w:rsidP="000352FE">
            <w:pPr>
              <w:pStyle w:val="TAL"/>
              <w:keepNext w:val="0"/>
              <w:keepLines w:val="0"/>
              <w:widowControl w:val="0"/>
              <w:rPr>
                <w:ins w:id="1981" w:author="Nokia" w:date="2025-05-05T18:16:00Z" w16du:dateUtc="2025-05-05T16:16:00Z"/>
                <w:szCs w:val="18"/>
              </w:rPr>
            </w:pPr>
          </w:p>
        </w:tc>
        <w:tc>
          <w:tcPr>
            <w:tcW w:w="1080" w:type="dxa"/>
          </w:tcPr>
          <w:p w14:paraId="1ED47512" w14:textId="3F7A0637" w:rsidR="000352FE" w:rsidRPr="00EA5FA7" w:rsidRDefault="000352FE" w:rsidP="000352FE">
            <w:pPr>
              <w:pStyle w:val="TAC"/>
              <w:keepNext w:val="0"/>
              <w:keepLines w:val="0"/>
              <w:widowControl w:val="0"/>
              <w:rPr>
                <w:ins w:id="1982" w:author="Nokia" w:date="2025-05-05T18:16:00Z" w16du:dateUtc="2025-05-05T16:16:00Z"/>
                <w:rFonts w:cs="Arial"/>
              </w:rPr>
            </w:pPr>
            <w:ins w:id="1983" w:author="Nokia" w:date="2025-05-05T18:16:00Z" w16du:dateUtc="2025-05-05T16:16:00Z">
              <w:r>
                <w:t>YES</w:t>
              </w:r>
            </w:ins>
          </w:p>
        </w:tc>
        <w:tc>
          <w:tcPr>
            <w:tcW w:w="1080" w:type="dxa"/>
          </w:tcPr>
          <w:p w14:paraId="579BEA4F" w14:textId="474D2FF1" w:rsidR="000352FE" w:rsidRPr="00EA5FA7" w:rsidRDefault="000352FE" w:rsidP="000352FE">
            <w:pPr>
              <w:pStyle w:val="TAC"/>
              <w:keepNext w:val="0"/>
              <w:keepLines w:val="0"/>
              <w:widowControl w:val="0"/>
              <w:rPr>
                <w:ins w:id="1984" w:author="Nokia" w:date="2025-05-05T18:16:00Z" w16du:dateUtc="2025-05-05T16:16:00Z"/>
                <w:rFonts w:cs="Arial"/>
              </w:rPr>
            </w:pPr>
            <w:ins w:id="1985" w:author="Nokia" w:date="2025-05-05T18:16:00Z" w16du:dateUtc="2025-05-05T16:16:00Z">
              <w:r>
                <w:t>ignore</w:t>
              </w:r>
            </w:ins>
          </w:p>
        </w:tc>
      </w:tr>
      <w:tr w:rsidR="000352FE" w:rsidRPr="00EA5FA7" w14:paraId="66EA42B7" w14:textId="77777777" w:rsidTr="00432C37">
        <w:tc>
          <w:tcPr>
            <w:tcW w:w="2160" w:type="dxa"/>
          </w:tcPr>
          <w:p w14:paraId="1D7D9A1C" w14:textId="77777777" w:rsidR="000352FE" w:rsidRPr="002A3944" w:rsidRDefault="000352FE" w:rsidP="000352FE">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768DF0BF" w14:textId="77777777" w:rsidR="000352FE" w:rsidRPr="00EA5FA7" w:rsidRDefault="000352FE" w:rsidP="000352FE">
            <w:pPr>
              <w:pStyle w:val="TAL"/>
              <w:keepNext w:val="0"/>
              <w:keepLines w:val="0"/>
              <w:widowControl w:val="0"/>
              <w:rPr>
                <w:rFonts w:eastAsia="MS Mincho"/>
              </w:rPr>
            </w:pPr>
          </w:p>
        </w:tc>
        <w:tc>
          <w:tcPr>
            <w:tcW w:w="1080" w:type="dxa"/>
          </w:tcPr>
          <w:p w14:paraId="3E59C1A7" w14:textId="77777777" w:rsidR="000352FE" w:rsidRPr="00EA5FA7" w:rsidRDefault="000352FE" w:rsidP="000352FE">
            <w:pPr>
              <w:pStyle w:val="TAL"/>
              <w:keepNext w:val="0"/>
              <w:keepLines w:val="0"/>
              <w:widowControl w:val="0"/>
              <w:rPr>
                <w:i/>
              </w:rPr>
            </w:pPr>
            <w:r w:rsidRPr="00EA5FA7">
              <w:rPr>
                <w:i/>
              </w:rPr>
              <w:t>1</w:t>
            </w:r>
          </w:p>
        </w:tc>
        <w:tc>
          <w:tcPr>
            <w:tcW w:w="1512" w:type="dxa"/>
          </w:tcPr>
          <w:p w14:paraId="1466FDA9" w14:textId="77777777" w:rsidR="000352FE" w:rsidRPr="00EA5FA7" w:rsidRDefault="000352FE" w:rsidP="000352FE">
            <w:pPr>
              <w:pStyle w:val="TAL"/>
              <w:keepNext w:val="0"/>
              <w:keepLines w:val="0"/>
              <w:widowControl w:val="0"/>
            </w:pPr>
          </w:p>
        </w:tc>
        <w:tc>
          <w:tcPr>
            <w:tcW w:w="1728" w:type="dxa"/>
          </w:tcPr>
          <w:p w14:paraId="4E1DF5A4" w14:textId="77777777" w:rsidR="000352FE" w:rsidRPr="00EA5FA7" w:rsidRDefault="000352FE" w:rsidP="000352FE">
            <w:pPr>
              <w:pStyle w:val="TAL"/>
              <w:keepNext w:val="0"/>
              <w:keepLines w:val="0"/>
              <w:widowControl w:val="0"/>
              <w:rPr>
                <w:szCs w:val="18"/>
              </w:rPr>
            </w:pPr>
          </w:p>
        </w:tc>
        <w:tc>
          <w:tcPr>
            <w:tcW w:w="1080" w:type="dxa"/>
          </w:tcPr>
          <w:p w14:paraId="6E6565B9"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42FC5F8B" w14:textId="77777777" w:rsidR="000352FE" w:rsidRPr="00EA5FA7" w:rsidRDefault="000352FE" w:rsidP="000352FE">
            <w:pPr>
              <w:pStyle w:val="TAC"/>
              <w:keepNext w:val="0"/>
              <w:keepLines w:val="0"/>
              <w:widowControl w:val="0"/>
              <w:rPr>
                <w:rFonts w:cs="Arial"/>
              </w:rPr>
            </w:pPr>
          </w:p>
        </w:tc>
      </w:tr>
      <w:tr w:rsidR="000352FE" w:rsidRPr="00EA5FA7" w14:paraId="6956ECCF" w14:textId="77777777" w:rsidTr="00432C37">
        <w:tc>
          <w:tcPr>
            <w:tcW w:w="2160" w:type="dxa"/>
          </w:tcPr>
          <w:p w14:paraId="440E63E9" w14:textId="77777777" w:rsidR="000352FE" w:rsidRPr="002A3944" w:rsidRDefault="000352FE" w:rsidP="000352FE">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771BBE07" w14:textId="77777777" w:rsidR="000352FE" w:rsidRPr="00EA5FA7" w:rsidRDefault="000352FE" w:rsidP="000352FE">
            <w:pPr>
              <w:pStyle w:val="TAL"/>
              <w:keepNext w:val="0"/>
              <w:keepLines w:val="0"/>
              <w:widowControl w:val="0"/>
              <w:rPr>
                <w:rFonts w:eastAsia="MS Mincho"/>
              </w:rPr>
            </w:pPr>
          </w:p>
        </w:tc>
        <w:tc>
          <w:tcPr>
            <w:tcW w:w="1080" w:type="dxa"/>
          </w:tcPr>
          <w:p w14:paraId="7E561151" w14:textId="77777777" w:rsidR="000352FE" w:rsidRPr="00EA5FA7" w:rsidRDefault="000352FE" w:rsidP="000352FE">
            <w:pPr>
              <w:pStyle w:val="TAL"/>
              <w:keepNext w:val="0"/>
              <w:keepLines w:val="0"/>
              <w:widowControl w:val="0"/>
              <w:rPr>
                <w:i/>
              </w:rPr>
            </w:pPr>
            <w:r w:rsidRPr="00EA5FA7">
              <w:rPr>
                <w:i/>
              </w:rPr>
              <w:t>1 .. &lt;maxnoofULUPTNLInformation&gt;</w:t>
            </w:r>
          </w:p>
        </w:tc>
        <w:tc>
          <w:tcPr>
            <w:tcW w:w="1512" w:type="dxa"/>
          </w:tcPr>
          <w:p w14:paraId="46E35D84" w14:textId="77777777" w:rsidR="000352FE" w:rsidRPr="00EA5FA7" w:rsidRDefault="000352FE" w:rsidP="000352FE">
            <w:pPr>
              <w:pStyle w:val="TAL"/>
              <w:keepNext w:val="0"/>
              <w:keepLines w:val="0"/>
              <w:widowControl w:val="0"/>
            </w:pPr>
          </w:p>
        </w:tc>
        <w:tc>
          <w:tcPr>
            <w:tcW w:w="1728" w:type="dxa"/>
          </w:tcPr>
          <w:p w14:paraId="1B876BFE" w14:textId="77777777" w:rsidR="000352FE" w:rsidRPr="00EA5FA7" w:rsidRDefault="000352FE" w:rsidP="000352FE">
            <w:pPr>
              <w:pStyle w:val="TAL"/>
              <w:keepNext w:val="0"/>
              <w:keepLines w:val="0"/>
              <w:widowControl w:val="0"/>
              <w:rPr>
                <w:szCs w:val="18"/>
              </w:rPr>
            </w:pPr>
          </w:p>
        </w:tc>
        <w:tc>
          <w:tcPr>
            <w:tcW w:w="1080" w:type="dxa"/>
          </w:tcPr>
          <w:p w14:paraId="3546BD5A"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75DAE382" w14:textId="77777777" w:rsidR="000352FE" w:rsidRPr="00EA5FA7" w:rsidRDefault="000352FE" w:rsidP="000352FE">
            <w:pPr>
              <w:pStyle w:val="TAC"/>
              <w:keepNext w:val="0"/>
              <w:keepLines w:val="0"/>
              <w:widowControl w:val="0"/>
              <w:rPr>
                <w:rFonts w:cs="Arial"/>
              </w:rPr>
            </w:pPr>
          </w:p>
        </w:tc>
      </w:tr>
      <w:tr w:rsidR="000352FE" w:rsidRPr="00EA5FA7" w14:paraId="3FBF5FA3" w14:textId="77777777" w:rsidTr="00432C37">
        <w:tc>
          <w:tcPr>
            <w:tcW w:w="2160" w:type="dxa"/>
          </w:tcPr>
          <w:p w14:paraId="46C7A155" w14:textId="77777777" w:rsidR="000352FE" w:rsidRPr="00EA5FA7" w:rsidRDefault="000352FE" w:rsidP="000352FE">
            <w:pPr>
              <w:pStyle w:val="TAL"/>
              <w:keepNext w:val="0"/>
              <w:keepLines w:val="0"/>
              <w:widowControl w:val="0"/>
              <w:ind w:leftChars="200" w:left="400"/>
            </w:pPr>
            <w:r w:rsidRPr="00EA5FA7">
              <w:t>&gt;&gt;&gt;&gt;UL UP TNL Information</w:t>
            </w:r>
          </w:p>
        </w:tc>
        <w:tc>
          <w:tcPr>
            <w:tcW w:w="1080" w:type="dxa"/>
          </w:tcPr>
          <w:p w14:paraId="73851570" w14:textId="77777777" w:rsidR="000352FE" w:rsidRPr="00EA5FA7" w:rsidRDefault="000352FE" w:rsidP="000352FE">
            <w:pPr>
              <w:pStyle w:val="TAL"/>
              <w:keepNext w:val="0"/>
              <w:keepLines w:val="0"/>
              <w:widowControl w:val="0"/>
            </w:pPr>
            <w:r w:rsidRPr="00EA5FA7">
              <w:t>M</w:t>
            </w:r>
          </w:p>
        </w:tc>
        <w:tc>
          <w:tcPr>
            <w:tcW w:w="1080" w:type="dxa"/>
          </w:tcPr>
          <w:p w14:paraId="5394688A" w14:textId="77777777" w:rsidR="000352FE" w:rsidRPr="00EA5FA7" w:rsidRDefault="000352FE" w:rsidP="000352FE">
            <w:pPr>
              <w:pStyle w:val="TAL"/>
              <w:keepNext w:val="0"/>
              <w:keepLines w:val="0"/>
              <w:widowControl w:val="0"/>
              <w:rPr>
                <w:i/>
              </w:rPr>
            </w:pPr>
          </w:p>
        </w:tc>
        <w:tc>
          <w:tcPr>
            <w:tcW w:w="1512" w:type="dxa"/>
          </w:tcPr>
          <w:p w14:paraId="7F7B63E6" w14:textId="77777777" w:rsidR="000352FE" w:rsidRPr="00EA5FA7" w:rsidRDefault="000352FE" w:rsidP="000352FE">
            <w:pPr>
              <w:pStyle w:val="TAL"/>
              <w:keepNext w:val="0"/>
              <w:keepLines w:val="0"/>
              <w:widowControl w:val="0"/>
            </w:pPr>
            <w:r w:rsidRPr="00EA5FA7">
              <w:t>UP Transport Layer Information</w:t>
            </w:r>
          </w:p>
          <w:p w14:paraId="3BB472BB" w14:textId="77777777" w:rsidR="000352FE" w:rsidRPr="00EA5FA7" w:rsidRDefault="000352FE" w:rsidP="000352FE">
            <w:pPr>
              <w:pStyle w:val="TAL"/>
              <w:keepNext w:val="0"/>
              <w:keepLines w:val="0"/>
              <w:widowControl w:val="0"/>
            </w:pPr>
            <w:r w:rsidRPr="00EA5FA7">
              <w:t>9.3.2.1</w:t>
            </w:r>
          </w:p>
        </w:tc>
        <w:tc>
          <w:tcPr>
            <w:tcW w:w="1728" w:type="dxa"/>
          </w:tcPr>
          <w:p w14:paraId="14A2334C" w14:textId="77777777" w:rsidR="000352FE" w:rsidRPr="00EA5FA7" w:rsidRDefault="000352FE" w:rsidP="000352FE">
            <w:pPr>
              <w:pStyle w:val="TAL"/>
              <w:keepNext w:val="0"/>
              <w:keepLines w:val="0"/>
              <w:widowControl w:val="0"/>
            </w:pPr>
            <w:r w:rsidRPr="00EA5FA7">
              <w:t>gNB-CU endpoint of the F1 transport bearer. For delivery of UL PDUs.</w:t>
            </w:r>
          </w:p>
        </w:tc>
        <w:tc>
          <w:tcPr>
            <w:tcW w:w="1080" w:type="dxa"/>
          </w:tcPr>
          <w:p w14:paraId="2D96A967"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07ED9024" w14:textId="77777777" w:rsidR="000352FE" w:rsidRPr="00EA5FA7" w:rsidRDefault="000352FE" w:rsidP="000352FE">
            <w:pPr>
              <w:pStyle w:val="TAC"/>
              <w:keepNext w:val="0"/>
              <w:keepLines w:val="0"/>
              <w:widowControl w:val="0"/>
              <w:rPr>
                <w:rFonts w:cs="Arial"/>
              </w:rPr>
            </w:pPr>
          </w:p>
        </w:tc>
      </w:tr>
      <w:tr w:rsidR="000352FE" w:rsidRPr="00EA5FA7" w14:paraId="3DD283CA" w14:textId="77777777" w:rsidTr="00432C37">
        <w:tc>
          <w:tcPr>
            <w:tcW w:w="2160" w:type="dxa"/>
          </w:tcPr>
          <w:p w14:paraId="2BC4D0A6" w14:textId="77777777" w:rsidR="000352FE" w:rsidRPr="00EA5FA7" w:rsidRDefault="000352FE" w:rsidP="000352FE">
            <w:pPr>
              <w:pStyle w:val="TAL"/>
              <w:keepNext w:val="0"/>
              <w:keepLines w:val="0"/>
              <w:widowControl w:val="0"/>
              <w:ind w:leftChars="200" w:left="400"/>
            </w:pPr>
            <w:r w:rsidRPr="002F0C5B">
              <w:t>&gt;&gt;&gt;&gt;BH Information</w:t>
            </w:r>
          </w:p>
        </w:tc>
        <w:tc>
          <w:tcPr>
            <w:tcW w:w="1080" w:type="dxa"/>
          </w:tcPr>
          <w:p w14:paraId="38854161" w14:textId="77777777" w:rsidR="000352FE" w:rsidRPr="00EA5FA7" w:rsidRDefault="000352FE" w:rsidP="000352FE">
            <w:pPr>
              <w:pStyle w:val="TAL"/>
              <w:keepNext w:val="0"/>
              <w:keepLines w:val="0"/>
              <w:widowControl w:val="0"/>
            </w:pPr>
            <w:r w:rsidRPr="00170CE1">
              <w:t>O</w:t>
            </w:r>
          </w:p>
        </w:tc>
        <w:tc>
          <w:tcPr>
            <w:tcW w:w="1080" w:type="dxa"/>
          </w:tcPr>
          <w:p w14:paraId="6B29EE3E" w14:textId="77777777" w:rsidR="000352FE" w:rsidRPr="00EA5FA7" w:rsidRDefault="000352FE" w:rsidP="000352FE">
            <w:pPr>
              <w:pStyle w:val="TAL"/>
              <w:keepNext w:val="0"/>
              <w:keepLines w:val="0"/>
              <w:widowControl w:val="0"/>
              <w:rPr>
                <w:i/>
              </w:rPr>
            </w:pPr>
          </w:p>
        </w:tc>
        <w:tc>
          <w:tcPr>
            <w:tcW w:w="1512" w:type="dxa"/>
          </w:tcPr>
          <w:p w14:paraId="42A5AFB8" w14:textId="77777777" w:rsidR="000352FE" w:rsidRPr="00EA5FA7" w:rsidRDefault="000352FE" w:rsidP="000352FE">
            <w:pPr>
              <w:pStyle w:val="TAL"/>
              <w:keepNext w:val="0"/>
              <w:keepLines w:val="0"/>
              <w:widowControl w:val="0"/>
            </w:pPr>
            <w:r>
              <w:t>9.3.1.114</w:t>
            </w:r>
          </w:p>
        </w:tc>
        <w:tc>
          <w:tcPr>
            <w:tcW w:w="1728" w:type="dxa"/>
          </w:tcPr>
          <w:p w14:paraId="6952EE99" w14:textId="77777777" w:rsidR="000352FE" w:rsidRPr="00EA5FA7" w:rsidRDefault="000352FE" w:rsidP="000352FE">
            <w:pPr>
              <w:pStyle w:val="TAL"/>
              <w:keepNext w:val="0"/>
              <w:keepLines w:val="0"/>
              <w:widowControl w:val="0"/>
            </w:pPr>
          </w:p>
        </w:tc>
        <w:tc>
          <w:tcPr>
            <w:tcW w:w="1080" w:type="dxa"/>
          </w:tcPr>
          <w:p w14:paraId="2D984BBC" w14:textId="77777777" w:rsidR="000352FE" w:rsidRPr="00EA5FA7" w:rsidRDefault="000352FE" w:rsidP="000352FE">
            <w:pPr>
              <w:pStyle w:val="TAC"/>
              <w:keepNext w:val="0"/>
              <w:keepLines w:val="0"/>
              <w:widowControl w:val="0"/>
              <w:rPr>
                <w:rFonts w:cs="Arial"/>
              </w:rPr>
            </w:pPr>
            <w:r w:rsidRPr="009D4CD9">
              <w:rPr>
                <w:rFonts w:cs="Arial" w:hint="eastAsia"/>
                <w:bCs/>
                <w:szCs w:val="18"/>
              </w:rPr>
              <w:t>YES</w:t>
            </w:r>
          </w:p>
        </w:tc>
        <w:tc>
          <w:tcPr>
            <w:tcW w:w="1080" w:type="dxa"/>
          </w:tcPr>
          <w:p w14:paraId="469E3134" w14:textId="77777777" w:rsidR="000352FE" w:rsidRPr="00EA5FA7" w:rsidRDefault="000352FE" w:rsidP="000352FE">
            <w:pPr>
              <w:pStyle w:val="TAC"/>
              <w:keepNext w:val="0"/>
              <w:keepLines w:val="0"/>
              <w:widowControl w:val="0"/>
              <w:rPr>
                <w:rFonts w:cs="Arial"/>
              </w:rPr>
            </w:pPr>
            <w:r w:rsidRPr="009D4CD9">
              <w:rPr>
                <w:rFonts w:cs="Arial"/>
                <w:bCs/>
                <w:szCs w:val="18"/>
              </w:rPr>
              <w:t>ignore</w:t>
            </w:r>
          </w:p>
        </w:tc>
      </w:tr>
      <w:tr w:rsidR="000352FE" w:rsidRPr="00EA5FA7" w14:paraId="7DD1684E" w14:textId="77777777" w:rsidTr="00432C37">
        <w:tc>
          <w:tcPr>
            <w:tcW w:w="2160" w:type="dxa"/>
          </w:tcPr>
          <w:p w14:paraId="5016A570" w14:textId="77777777" w:rsidR="000352FE" w:rsidRPr="002F0C5B" w:rsidRDefault="000352FE" w:rsidP="000352FE">
            <w:pPr>
              <w:pStyle w:val="TAL"/>
              <w:keepNext w:val="0"/>
              <w:keepLines w:val="0"/>
              <w:widowControl w:val="0"/>
              <w:ind w:leftChars="200" w:left="400"/>
            </w:pPr>
            <w:r>
              <w:rPr>
                <w:rFonts w:cs="Arial" w:hint="eastAsia"/>
              </w:rPr>
              <w:t>&gt;</w:t>
            </w:r>
            <w:r>
              <w:rPr>
                <w:rFonts w:cs="Arial"/>
              </w:rPr>
              <w:t>&gt;&gt;&gt;DRB Mapping Info</w:t>
            </w:r>
          </w:p>
        </w:tc>
        <w:tc>
          <w:tcPr>
            <w:tcW w:w="1080" w:type="dxa"/>
          </w:tcPr>
          <w:p w14:paraId="0FD5975A" w14:textId="77777777" w:rsidR="000352FE" w:rsidRPr="00170CE1" w:rsidRDefault="000352FE" w:rsidP="000352FE">
            <w:pPr>
              <w:pStyle w:val="TAL"/>
              <w:keepNext w:val="0"/>
              <w:keepLines w:val="0"/>
              <w:widowControl w:val="0"/>
            </w:pPr>
            <w:r>
              <w:rPr>
                <w:rFonts w:cs="Arial"/>
              </w:rPr>
              <w:t>O</w:t>
            </w:r>
          </w:p>
        </w:tc>
        <w:tc>
          <w:tcPr>
            <w:tcW w:w="1080" w:type="dxa"/>
          </w:tcPr>
          <w:p w14:paraId="101C0D1F" w14:textId="77777777" w:rsidR="000352FE" w:rsidRPr="00EA5FA7" w:rsidRDefault="000352FE" w:rsidP="000352FE">
            <w:pPr>
              <w:pStyle w:val="TAL"/>
              <w:keepNext w:val="0"/>
              <w:keepLines w:val="0"/>
              <w:widowControl w:val="0"/>
              <w:rPr>
                <w:i/>
              </w:rPr>
            </w:pPr>
          </w:p>
        </w:tc>
        <w:tc>
          <w:tcPr>
            <w:tcW w:w="1512" w:type="dxa"/>
          </w:tcPr>
          <w:p w14:paraId="1F30254C" w14:textId="77777777" w:rsidR="000352FE" w:rsidRDefault="000352FE" w:rsidP="000352FE">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15138F95" w14:textId="77777777" w:rsidR="000352FE" w:rsidRPr="00EA5FA7" w:rsidRDefault="000352FE" w:rsidP="000352FE">
            <w:pPr>
              <w:pStyle w:val="TAL"/>
              <w:keepNext w:val="0"/>
              <w:keepLines w:val="0"/>
              <w:widowControl w:val="0"/>
            </w:pPr>
          </w:p>
        </w:tc>
        <w:tc>
          <w:tcPr>
            <w:tcW w:w="1080" w:type="dxa"/>
          </w:tcPr>
          <w:p w14:paraId="2A77F8BC" w14:textId="77777777" w:rsidR="000352FE" w:rsidRPr="009D4CD9" w:rsidRDefault="000352FE" w:rsidP="000352FE">
            <w:pPr>
              <w:pStyle w:val="TAC"/>
              <w:keepNext w:val="0"/>
              <w:keepLines w:val="0"/>
              <w:widowControl w:val="0"/>
              <w:rPr>
                <w:rFonts w:cs="Arial"/>
                <w:bCs/>
                <w:szCs w:val="18"/>
              </w:rPr>
            </w:pPr>
            <w:r>
              <w:rPr>
                <w:rFonts w:cs="Arial"/>
              </w:rPr>
              <w:t>YES</w:t>
            </w:r>
          </w:p>
        </w:tc>
        <w:tc>
          <w:tcPr>
            <w:tcW w:w="1080" w:type="dxa"/>
          </w:tcPr>
          <w:p w14:paraId="578E0136" w14:textId="77777777" w:rsidR="000352FE" w:rsidRPr="009D4CD9" w:rsidRDefault="000352FE" w:rsidP="000352FE">
            <w:pPr>
              <w:pStyle w:val="TAC"/>
              <w:keepNext w:val="0"/>
              <w:keepLines w:val="0"/>
              <w:widowControl w:val="0"/>
              <w:rPr>
                <w:rFonts w:cs="Arial"/>
                <w:bCs/>
                <w:szCs w:val="18"/>
              </w:rPr>
            </w:pPr>
            <w:r>
              <w:rPr>
                <w:rFonts w:cs="Arial"/>
              </w:rPr>
              <w:t>ignore</w:t>
            </w:r>
          </w:p>
        </w:tc>
      </w:tr>
      <w:tr w:rsidR="000352FE" w:rsidRPr="00EA5FA7" w14:paraId="6AD34469" w14:textId="77777777" w:rsidTr="00432C37">
        <w:tc>
          <w:tcPr>
            <w:tcW w:w="2160" w:type="dxa"/>
          </w:tcPr>
          <w:p w14:paraId="659B638E" w14:textId="77777777" w:rsidR="000352FE" w:rsidRPr="00EA5FA7" w:rsidRDefault="000352FE" w:rsidP="000352FE">
            <w:pPr>
              <w:pStyle w:val="TAL"/>
              <w:keepNext w:val="0"/>
              <w:keepLines w:val="0"/>
              <w:widowControl w:val="0"/>
              <w:ind w:leftChars="100" w:left="200"/>
            </w:pPr>
            <w:r w:rsidRPr="00EA5FA7">
              <w:rPr>
                <w:rFonts w:eastAsia="Batang"/>
                <w:bCs/>
              </w:rPr>
              <w:t>&gt;&gt;UL Configuration</w:t>
            </w:r>
          </w:p>
        </w:tc>
        <w:tc>
          <w:tcPr>
            <w:tcW w:w="1080" w:type="dxa"/>
          </w:tcPr>
          <w:p w14:paraId="15473C18" w14:textId="77777777" w:rsidR="000352FE" w:rsidRPr="00EA5FA7" w:rsidRDefault="000352FE" w:rsidP="000352FE">
            <w:pPr>
              <w:pStyle w:val="TAL"/>
              <w:keepNext w:val="0"/>
              <w:keepLines w:val="0"/>
              <w:widowControl w:val="0"/>
            </w:pPr>
            <w:r w:rsidRPr="00EA5FA7">
              <w:rPr>
                <w:rFonts w:eastAsia="SimSun"/>
                <w:lang w:eastAsia="zh-CN"/>
              </w:rPr>
              <w:t>O</w:t>
            </w:r>
          </w:p>
        </w:tc>
        <w:tc>
          <w:tcPr>
            <w:tcW w:w="1080" w:type="dxa"/>
          </w:tcPr>
          <w:p w14:paraId="68D921B5" w14:textId="77777777" w:rsidR="000352FE" w:rsidRPr="00EA5FA7" w:rsidRDefault="000352FE" w:rsidP="000352FE">
            <w:pPr>
              <w:pStyle w:val="TAL"/>
              <w:keepNext w:val="0"/>
              <w:keepLines w:val="0"/>
              <w:widowControl w:val="0"/>
              <w:rPr>
                <w:i/>
              </w:rPr>
            </w:pPr>
          </w:p>
        </w:tc>
        <w:tc>
          <w:tcPr>
            <w:tcW w:w="1512" w:type="dxa"/>
          </w:tcPr>
          <w:p w14:paraId="6CEF1769" w14:textId="77777777" w:rsidR="000352FE" w:rsidRPr="00EA5FA7" w:rsidRDefault="000352FE" w:rsidP="000352FE">
            <w:pPr>
              <w:pStyle w:val="TAL"/>
              <w:keepNext w:val="0"/>
              <w:keepLines w:val="0"/>
              <w:widowControl w:val="0"/>
            </w:pPr>
            <w:r w:rsidRPr="00EA5FA7">
              <w:rPr>
                <w:rFonts w:eastAsia="SimSun"/>
              </w:rPr>
              <w:t>9.3.1.31</w:t>
            </w:r>
          </w:p>
        </w:tc>
        <w:tc>
          <w:tcPr>
            <w:tcW w:w="1728" w:type="dxa"/>
          </w:tcPr>
          <w:p w14:paraId="2B61FE3F" w14:textId="77777777" w:rsidR="000352FE" w:rsidRPr="00EA5FA7" w:rsidRDefault="000352FE" w:rsidP="000352FE">
            <w:pPr>
              <w:pStyle w:val="TAL"/>
              <w:keepNext w:val="0"/>
              <w:keepLines w:val="0"/>
              <w:widowControl w:val="0"/>
            </w:pPr>
            <w:r w:rsidRPr="00EA5FA7">
              <w:rPr>
                <w:rFonts w:eastAsia="SimSun"/>
              </w:rPr>
              <w:t>Information about UL usage in gNB-DU</w:t>
            </w:r>
            <w:r w:rsidRPr="00EA5FA7">
              <w:rPr>
                <w:rFonts w:eastAsia="SimSun"/>
                <w:lang w:eastAsia="zh-CN"/>
              </w:rPr>
              <w:t xml:space="preserve">. </w:t>
            </w:r>
          </w:p>
        </w:tc>
        <w:tc>
          <w:tcPr>
            <w:tcW w:w="1080" w:type="dxa"/>
          </w:tcPr>
          <w:p w14:paraId="69638E53"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2B580562" w14:textId="77777777" w:rsidR="000352FE" w:rsidRPr="00EA5FA7" w:rsidRDefault="000352FE" w:rsidP="000352FE">
            <w:pPr>
              <w:pStyle w:val="TAC"/>
              <w:keepNext w:val="0"/>
              <w:keepLines w:val="0"/>
              <w:widowControl w:val="0"/>
              <w:rPr>
                <w:rFonts w:cs="Arial"/>
              </w:rPr>
            </w:pPr>
          </w:p>
        </w:tc>
      </w:tr>
      <w:tr w:rsidR="000352FE" w:rsidRPr="00EA5FA7" w14:paraId="16E1F4CE" w14:textId="77777777" w:rsidTr="00432C37">
        <w:tc>
          <w:tcPr>
            <w:tcW w:w="2160" w:type="dxa"/>
          </w:tcPr>
          <w:p w14:paraId="45F458BF" w14:textId="77777777" w:rsidR="000352FE" w:rsidRPr="00EA5FA7" w:rsidRDefault="000352FE" w:rsidP="000352FE">
            <w:pPr>
              <w:pStyle w:val="TAL"/>
              <w:keepNext w:val="0"/>
              <w:keepLines w:val="0"/>
              <w:widowControl w:val="0"/>
              <w:ind w:leftChars="100" w:left="200"/>
              <w:rPr>
                <w:szCs w:val="18"/>
              </w:rPr>
            </w:pPr>
            <w:r w:rsidRPr="00EA5FA7">
              <w:rPr>
                <w:szCs w:val="18"/>
              </w:rPr>
              <w:t>&gt;&gt;DL PDCP SN length</w:t>
            </w:r>
          </w:p>
        </w:tc>
        <w:tc>
          <w:tcPr>
            <w:tcW w:w="1080" w:type="dxa"/>
          </w:tcPr>
          <w:p w14:paraId="49FD60BE" w14:textId="77777777" w:rsidR="000352FE" w:rsidRPr="00EA5FA7" w:rsidRDefault="000352FE" w:rsidP="000352FE">
            <w:pPr>
              <w:pStyle w:val="TAL"/>
              <w:keepNext w:val="0"/>
              <w:keepLines w:val="0"/>
              <w:widowControl w:val="0"/>
              <w:rPr>
                <w:szCs w:val="18"/>
              </w:rPr>
            </w:pPr>
            <w:r w:rsidRPr="00EA5FA7">
              <w:rPr>
                <w:szCs w:val="18"/>
              </w:rPr>
              <w:t>O</w:t>
            </w:r>
          </w:p>
        </w:tc>
        <w:tc>
          <w:tcPr>
            <w:tcW w:w="1080" w:type="dxa"/>
          </w:tcPr>
          <w:p w14:paraId="18752C32" w14:textId="77777777" w:rsidR="000352FE" w:rsidRPr="00EA5FA7" w:rsidRDefault="000352FE" w:rsidP="000352FE">
            <w:pPr>
              <w:pStyle w:val="TAL"/>
              <w:keepNext w:val="0"/>
              <w:keepLines w:val="0"/>
              <w:widowControl w:val="0"/>
              <w:rPr>
                <w:szCs w:val="18"/>
              </w:rPr>
            </w:pPr>
          </w:p>
        </w:tc>
        <w:tc>
          <w:tcPr>
            <w:tcW w:w="1512" w:type="dxa"/>
          </w:tcPr>
          <w:p w14:paraId="622D4577" w14:textId="77777777" w:rsidR="000352FE" w:rsidRPr="00EA5FA7" w:rsidRDefault="000352FE" w:rsidP="000352FE">
            <w:pPr>
              <w:pStyle w:val="TAL"/>
              <w:keepNext w:val="0"/>
              <w:keepLines w:val="0"/>
              <w:widowControl w:val="0"/>
              <w:rPr>
                <w:szCs w:val="18"/>
              </w:rPr>
            </w:pPr>
            <w:r w:rsidRPr="00EA5FA7">
              <w:rPr>
                <w:szCs w:val="18"/>
              </w:rPr>
              <w:t>ENUMERATED(12bits,18bits, ...)</w:t>
            </w:r>
          </w:p>
        </w:tc>
        <w:tc>
          <w:tcPr>
            <w:tcW w:w="1728" w:type="dxa"/>
          </w:tcPr>
          <w:p w14:paraId="7DCED51F" w14:textId="77777777" w:rsidR="000352FE" w:rsidRPr="00EA5FA7" w:rsidRDefault="000352FE" w:rsidP="000352FE">
            <w:pPr>
              <w:pStyle w:val="TAL"/>
              <w:keepNext w:val="0"/>
              <w:keepLines w:val="0"/>
              <w:widowControl w:val="0"/>
              <w:rPr>
                <w:szCs w:val="18"/>
              </w:rPr>
            </w:pPr>
          </w:p>
        </w:tc>
        <w:tc>
          <w:tcPr>
            <w:tcW w:w="1080" w:type="dxa"/>
          </w:tcPr>
          <w:p w14:paraId="02D2FFE0" w14:textId="77777777" w:rsidR="000352FE" w:rsidRPr="00EA5FA7" w:rsidRDefault="000352FE" w:rsidP="000352FE">
            <w:pPr>
              <w:pStyle w:val="TAC"/>
              <w:keepNext w:val="0"/>
              <w:keepLines w:val="0"/>
              <w:widowControl w:val="0"/>
              <w:rPr>
                <w:rFonts w:cs="Arial"/>
                <w:szCs w:val="18"/>
              </w:rPr>
            </w:pPr>
            <w:r w:rsidRPr="00EA5FA7">
              <w:rPr>
                <w:rFonts w:cs="Arial"/>
                <w:szCs w:val="18"/>
              </w:rPr>
              <w:t>YES</w:t>
            </w:r>
          </w:p>
        </w:tc>
        <w:tc>
          <w:tcPr>
            <w:tcW w:w="1080" w:type="dxa"/>
          </w:tcPr>
          <w:p w14:paraId="73AEE05B" w14:textId="77777777" w:rsidR="000352FE" w:rsidRPr="00EA5FA7" w:rsidRDefault="000352FE" w:rsidP="000352FE">
            <w:pPr>
              <w:pStyle w:val="TAC"/>
              <w:keepNext w:val="0"/>
              <w:keepLines w:val="0"/>
              <w:widowControl w:val="0"/>
              <w:rPr>
                <w:rFonts w:cs="Arial"/>
                <w:szCs w:val="18"/>
              </w:rPr>
            </w:pPr>
            <w:r w:rsidRPr="00EA5FA7">
              <w:rPr>
                <w:rFonts w:cs="Arial"/>
                <w:szCs w:val="18"/>
              </w:rPr>
              <w:t>ignore</w:t>
            </w:r>
          </w:p>
        </w:tc>
      </w:tr>
      <w:tr w:rsidR="000352FE" w:rsidRPr="00EA5FA7" w14:paraId="350D26F9" w14:textId="77777777" w:rsidTr="00432C37">
        <w:tc>
          <w:tcPr>
            <w:tcW w:w="2160" w:type="dxa"/>
          </w:tcPr>
          <w:p w14:paraId="7579430C" w14:textId="77777777" w:rsidR="000352FE" w:rsidRPr="00EA5FA7" w:rsidRDefault="000352FE" w:rsidP="000352FE">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480E16C0" w14:textId="77777777" w:rsidR="000352FE" w:rsidRPr="00EA5FA7" w:rsidRDefault="000352FE" w:rsidP="000352FE">
            <w:pPr>
              <w:pStyle w:val="TAL"/>
              <w:keepNext w:val="0"/>
              <w:keepLines w:val="0"/>
              <w:widowControl w:val="0"/>
              <w:rPr>
                <w:szCs w:val="18"/>
                <w:lang w:eastAsia="zh-CN"/>
              </w:rPr>
            </w:pPr>
            <w:r w:rsidRPr="00EA5FA7">
              <w:rPr>
                <w:szCs w:val="18"/>
                <w:lang w:eastAsia="zh-CN"/>
              </w:rPr>
              <w:t>O</w:t>
            </w:r>
          </w:p>
        </w:tc>
        <w:tc>
          <w:tcPr>
            <w:tcW w:w="1080" w:type="dxa"/>
          </w:tcPr>
          <w:p w14:paraId="5F8B9319" w14:textId="77777777" w:rsidR="000352FE" w:rsidRPr="00EA5FA7" w:rsidRDefault="000352FE" w:rsidP="000352FE">
            <w:pPr>
              <w:pStyle w:val="TAL"/>
              <w:keepNext w:val="0"/>
              <w:keepLines w:val="0"/>
              <w:widowControl w:val="0"/>
              <w:rPr>
                <w:szCs w:val="18"/>
              </w:rPr>
            </w:pPr>
          </w:p>
        </w:tc>
        <w:tc>
          <w:tcPr>
            <w:tcW w:w="1512" w:type="dxa"/>
          </w:tcPr>
          <w:p w14:paraId="08970DA3" w14:textId="77777777" w:rsidR="000352FE" w:rsidRPr="00EA5FA7" w:rsidRDefault="000352FE" w:rsidP="000352FE">
            <w:pPr>
              <w:pStyle w:val="TAL"/>
              <w:keepNext w:val="0"/>
              <w:keepLines w:val="0"/>
              <w:widowControl w:val="0"/>
              <w:rPr>
                <w:szCs w:val="18"/>
              </w:rPr>
            </w:pPr>
            <w:r w:rsidRPr="00EA5FA7">
              <w:rPr>
                <w:szCs w:val="18"/>
              </w:rPr>
              <w:t>ENUMERATED (12bits, 18bits, ...)</w:t>
            </w:r>
          </w:p>
        </w:tc>
        <w:tc>
          <w:tcPr>
            <w:tcW w:w="1728" w:type="dxa"/>
          </w:tcPr>
          <w:p w14:paraId="25F2DABE" w14:textId="77777777" w:rsidR="000352FE" w:rsidRPr="00EA5FA7" w:rsidRDefault="000352FE" w:rsidP="000352FE">
            <w:pPr>
              <w:pStyle w:val="TAL"/>
              <w:keepNext w:val="0"/>
              <w:keepLines w:val="0"/>
              <w:widowControl w:val="0"/>
              <w:rPr>
                <w:szCs w:val="18"/>
              </w:rPr>
            </w:pPr>
          </w:p>
        </w:tc>
        <w:tc>
          <w:tcPr>
            <w:tcW w:w="1080" w:type="dxa"/>
          </w:tcPr>
          <w:p w14:paraId="70BE6B29" w14:textId="77777777" w:rsidR="000352FE" w:rsidRPr="00EA5FA7" w:rsidRDefault="000352FE" w:rsidP="000352FE">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5421F051" w14:textId="77777777" w:rsidR="000352FE" w:rsidRPr="00EA5FA7" w:rsidRDefault="000352FE" w:rsidP="000352FE">
            <w:pPr>
              <w:pStyle w:val="TAC"/>
              <w:keepNext w:val="0"/>
              <w:keepLines w:val="0"/>
              <w:widowControl w:val="0"/>
              <w:rPr>
                <w:rFonts w:cs="Arial"/>
                <w:szCs w:val="18"/>
                <w:lang w:eastAsia="zh-CN"/>
              </w:rPr>
            </w:pPr>
            <w:r w:rsidRPr="00EA5FA7">
              <w:rPr>
                <w:rFonts w:cs="Arial"/>
                <w:szCs w:val="18"/>
                <w:lang w:eastAsia="zh-CN"/>
              </w:rPr>
              <w:t>ignore</w:t>
            </w:r>
          </w:p>
        </w:tc>
      </w:tr>
      <w:tr w:rsidR="000352FE" w:rsidRPr="00EA5FA7" w14:paraId="63B1150B" w14:textId="77777777" w:rsidTr="00432C37">
        <w:tc>
          <w:tcPr>
            <w:tcW w:w="2160" w:type="dxa"/>
          </w:tcPr>
          <w:p w14:paraId="549CE63D" w14:textId="77777777" w:rsidR="000352FE" w:rsidRPr="00EA5FA7" w:rsidRDefault="000352FE" w:rsidP="000352FE">
            <w:pPr>
              <w:pStyle w:val="TAL"/>
              <w:keepNext w:val="0"/>
              <w:keepLines w:val="0"/>
              <w:widowControl w:val="0"/>
              <w:ind w:leftChars="100" w:left="200"/>
              <w:rPr>
                <w:szCs w:val="18"/>
              </w:rPr>
            </w:pPr>
            <w:r w:rsidRPr="00EA5FA7">
              <w:rPr>
                <w:rFonts w:eastAsia="Batang"/>
                <w:bCs/>
              </w:rPr>
              <w:t>&gt;&gt;Bearer Type Change</w:t>
            </w:r>
          </w:p>
        </w:tc>
        <w:tc>
          <w:tcPr>
            <w:tcW w:w="1080" w:type="dxa"/>
          </w:tcPr>
          <w:p w14:paraId="22398C73" w14:textId="77777777" w:rsidR="000352FE" w:rsidRPr="00EA5FA7" w:rsidRDefault="000352FE" w:rsidP="000352FE">
            <w:pPr>
              <w:pStyle w:val="TAL"/>
              <w:keepNext w:val="0"/>
              <w:keepLines w:val="0"/>
              <w:widowControl w:val="0"/>
              <w:rPr>
                <w:szCs w:val="18"/>
              </w:rPr>
            </w:pPr>
            <w:r w:rsidRPr="00EA5FA7">
              <w:rPr>
                <w:lang w:eastAsia="zh-CN"/>
              </w:rPr>
              <w:t>O</w:t>
            </w:r>
          </w:p>
        </w:tc>
        <w:tc>
          <w:tcPr>
            <w:tcW w:w="1080" w:type="dxa"/>
          </w:tcPr>
          <w:p w14:paraId="14CDECE6" w14:textId="77777777" w:rsidR="000352FE" w:rsidRPr="00EA5FA7" w:rsidRDefault="000352FE" w:rsidP="000352FE">
            <w:pPr>
              <w:pStyle w:val="TAL"/>
              <w:keepNext w:val="0"/>
              <w:keepLines w:val="0"/>
              <w:widowControl w:val="0"/>
              <w:rPr>
                <w:szCs w:val="18"/>
              </w:rPr>
            </w:pPr>
          </w:p>
        </w:tc>
        <w:tc>
          <w:tcPr>
            <w:tcW w:w="1512" w:type="dxa"/>
          </w:tcPr>
          <w:p w14:paraId="3B05F438" w14:textId="77777777" w:rsidR="000352FE" w:rsidRPr="00EA5FA7" w:rsidRDefault="000352FE" w:rsidP="000352FE">
            <w:pPr>
              <w:pStyle w:val="TAL"/>
              <w:keepNext w:val="0"/>
              <w:keepLines w:val="0"/>
              <w:widowControl w:val="0"/>
              <w:rPr>
                <w:szCs w:val="18"/>
              </w:rPr>
            </w:pPr>
            <w:r w:rsidRPr="00EA5FA7">
              <w:t>ENUMERATED (true, …)</w:t>
            </w:r>
          </w:p>
        </w:tc>
        <w:tc>
          <w:tcPr>
            <w:tcW w:w="1728" w:type="dxa"/>
          </w:tcPr>
          <w:p w14:paraId="6E76D8D0" w14:textId="77777777" w:rsidR="000352FE" w:rsidRPr="00EA5FA7" w:rsidRDefault="000352FE" w:rsidP="000352FE">
            <w:pPr>
              <w:pStyle w:val="TAL"/>
              <w:keepNext w:val="0"/>
              <w:keepLines w:val="0"/>
              <w:widowControl w:val="0"/>
              <w:rPr>
                <w:szCs w:val="18"/>
              </w:rPr>
            </w:pPr>
          </w:p>
        </w:tc>
        <w:tc>
          <w:tcPr>
            <w:tcW w:w="1080" w:type="dxa"/>
          </w:tcPr>
          <w:p w14:paraId="6068A6E9" w14:textId="77777777" w:rsidR="000352FE" w:rsidRPr="00EA5FA7" w:rsidRDefault="000352FE" w:rsidP="000352FE">
            <w:pPr>
              <w:pStyle w:val="TAC"/>
              <w:keepNext w:val="0"/>
              <w:keepLines w:val="0"/>
              <w:widowControl w:val="0"/>
              <w:rPr>
                <w:rFonts w:cs="Arial"/>
                <w:szCs w:val="18"/>
              </w:rPr>
            </w:pPr>
            <w:r w:rsidRPr="00EA5FA7">
              <w:rPr>
                <w:rFonts w:cs="Arial"/>
              </w:rPr>
              <w:t>YES</w:t>
            </w:r>
          </w:p>
        </w:tc>
        <w:tc>
          <w:tcPr>
            <w:tcW w:w="1080" w:type="dxa"/>
          </w:tcPr>
          <w:p w14:paraId="29D82285" w14:textId="77777777" w:rsidR="000352FE" w:rsidRPr="00EA5FA7" w:rsidRDefault="000352FE" w:rsidP="000352FE">
            <w:pPr>
              <w:pStyle w:val="TAC"/>
              <w:keepNext w:val="0"/>
              <w:keepLines w:val="0"/>
              <w:widowControl w:val="0"/>
              <w:rPr>
                <w:rFonts w:cs="Arial"/>
                <w:szCs w:val="18"/>
              </w:rPr>
            </w:pPr>
            <w:r w:rsidRPr="00EA5FA7">
              <w:rPr>
                <w:rFonts w:cs="Arial"/>
              </w:rPr>
              <w:t>ignore</w:t>
            </w:r>
          </w:p>
        </w:tc>
      </w:tr>
      <w:tr w:rsidR="000352FE" w:rsidRPr="00EA5FA7" w14:paraId="25A9E8F6" w14:textId="77777777" w:rsidTr="00432C37">
        <w:tc>
          <w:tcPr>
            <w:tcW w:w="2160" w:type="dxa"/>
          </w:tcPr>
          <w:p w14:paraId="1B8120D6" w14:textId="77777777" w:rsidR="000352FE" w:rsidRPr="00EA5FA7" w:rsidRDefault="000352FE" w:rsidP="000352FE">
            <w:pPr>
              <w:pStyle w:val="TAL"/>
              <w:keepNext w:val="0"/>
              <w:keepLines w:val="0"/>
              <w:widowControl w:val="0"/>
              <w:ind w:leftChars="100" w:left="200"/>
              <w:rPr>
                <w:szCs w:val="18"/>
              </w:rPr>
            </w:pPr>
            <w:r w:rsidRPr="00EA5FA7">
              <w:rPr>
                <w:rFonts w:eastAsia="Batang"/>
                <w:bCs/>
              </w:rPr>
              <w:t>&gt;&gt;RLC Mode</w:t>
            </w:r>
          </w:p>
        </w:tc>
        <w:tc>
          <w:tcPr>
            <w:tcW w:w="1080" w:type="dxa"/>
          </w:tcPr>
          <w:p w14:paraId="43D5836A" w14:textId="77777777" w:rsidR="000352FE" w:rsidRPr="00EA5FA7" w:rsidRDefault="000352FE" w:rsidP="000352FE">
            <w:pPr>
              <w:pStyle w:val="TAL"/>
              <w:keepNext w:val="0"/>
              <w:keepLines w:val="0"/>
              <w:widowControl w:val="0"/>
              <w:rPr>
                <w:szCs w:val="18"/>
              </w:rPr>
            </w:pPr>
            <w:r w:rsidRPr="00EA5FA7">
              <w:t>O</w:t>
            </w:r>
          </w:p>
        </w:tc>
        <w:tc>
          <w:tcPr>
            <w:tcW w:w="1080" w:type="dxa"/>
          </w:tcPr>
          <w:p w14:paraId="711F52E5" w14:textId="77777777" w:rsidR="000352FE" w:rsidRPr="00EA5FA7" w:rsidRDefault="000352FE" w:rsidP="000352FE">
            <w:pPr>
              <w:pStyle w:val="TAL"/>
              <w:keepNext w:val="0"/>
              <w:keepLines w:val="0"/>
              <w:widowControl w:val="0"/>
              <w:rPr>
                <w:szCs w:val="18"/>
              </w:rPr>
            </w:pPr>
          </w:p>
        </w:tc>
        <w:tc>
          <w:tcPr>
            <w:tcW w:w="1512" w:type="dxa"/>
          </w:tcPr>
          <w:p w14:paraId="59BC0FC7" w14:textId="77777777" w:rsidR="000352FE" w:rsidRPr="00EA5FA7" w:rsidRDefault="000352FE" w:rsidP="000352FE">
            <w:pPr>
              <w:pStyle w:val="TAL"/>
              <w:keepNext w:val="0"/>
              <w:keepLines w:val="0"/>
              <w:widowControl w:val="0"/>
              <w:rPr>
                <w:szCs w:val="18"/>
              </w:rPr>
            </w:pPr>
            <w:r w:rsidRPr="00EA5FA7">
              <w:t>9.3.1.27</w:t>
            </w:r>
          </w:p>
        </w:tc>
        <w:tc>
          <w:tcPr>
            <w:tcW w:w="1728" w:type="dxa"/>
          </w:tcPr>
          <w:p w14:paraId="1EB63769" w14:textId="77777777" w:rsidR="000352FE" w:rsidRPr="00EA5FA7" w:rsidRDefault="000352FE" w:rsidP="000352FE">
            <w:pPr>
              <w:pStyle w:val="TAL"/>
              <w:keepNext w:val="0"/>
              <w:keepLines w:val="0"/>
              <w:widowControl w:val="0"/>
              <w:rPr>
                <w:szCs w:val="18"/>
              </w:rPr>
            </w:pPr>
          </w:p>
        </w:tc>
        <w:tc>
          <w:tcPr>
            <w:tcW w:w="1080" w:type="dxa"/>
          </w:tcPr>
          <w:p w14:paraId="4F78831F" w14:textId="77777777" w:rsidR="000352FE" w:rsidRPr="00EA5FA7" w:rsidRDefault="000352FE" w:rsidP="000352FE">
            <w:pPr>
              <w:pStyle w:val="TAC"/>
              <w:keepNext w:val="0"/>
              <w:keepLines w:val="0"/>
              <w:widowControl w:val="0"/>
              <w:rPr>
                <w:rFonts w:cs="Arial"/>
                <w:szCs w:val="18"/>
              </w:rPr>
            </w:pPr>
            <w:r w:rsidRPr="00EA5FA7">
              <w:rPr>
                <w:rFonts w:cs="Arial"/>
                <w:szCs w:val="18"/>
              </w:rPr>
              <w:t>YES</w:t>
            </w:r>
          </w:p>
        </w:tc>
        <w:tc>
          <w:tcPr>
            <w:tcW w:w="1080" w:type="dxa"/>
          </w:tcPr>
          <w:p w14:paraId="5D4B1D24" w14:textId="77777777" w:rsidR="000352FE" w:rsidRPr="00EA5FA7" w:rsidRDefault="000352FE" w:rsidP="000352FE">
            <w:pPr>
              <w:pStyle w:val="TAC"/>
              <w:keepNext w:val="0"/>
              <w:keepLines w:val="0"/>
              <w:widowControl w:val="0"/>
              <w:rPr>
                <w:rFonts w:cs="Arial"/>
                <w:szCs w:val="18"/>
              </w:rPr>
            </w:pPr>
            <w:r w:rsidRPr="00EA5FA7">
              <w:rPr>
                <w:rFonts w:cs="Arial"/>
                <w:szCs w:val="18"/>
              </w:rPr>
              <w:t>ignore</w:t>
            </w:r>
          </w:p>
        </w:tc>
      </w:tr>
      <w:tr w:rsidR="000352FE" w:rsidRPr="00EA5FA7" w14:paraId="5356F45B" w14:textId="77777777" w:rsidTr="00432C37">
        <w:tc>
          <w:tcPr>
            <w:tcW w:w="2160" w:type="dxa"/>
            <w:tcBorders>
              <w:top w:val="single" w:sz="4" w:space="0" w:color="auto"/>
              <w:left w:val="single" w:sz="4" w:space="0" w:color="auto"/>
              <w:bottom w:val="single" w:sz="4" w:space="0" w:color="auto"/>
              <w:right w:val="single" w:sz="4" w:space="0" w:color="auto"/>
            </w:tcBorders>
          </w:tcPr>
          <w:p w14:paraId="025AFB04" w14:textId="77777777" w:rsidR="000352FE" w:rsidRPr="00EA5FA7" w:rsidRDefault="000352FE" w:rsidP="000352FE">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775C6D2A"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FD4E49D"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532B49" w14:textId="77777777" w:rsidR="000352FE" w:rsidRPr="00EA5FA7" w:rsidRDefault="000352FE" w:rsidP="000352F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32B0579A" w14:textId="77777777" w:rsidR="000352FE" w:rsidRDefault="000352FE" w:rsidP="000352FE">
            <w:pPr>
              <w:pStyle w:val="TAL"/>
              <w:keepNext w:val="0"/>
              <w:keepLines w:val="0"/>
              <w:widowControl w:val="0"/>
            </w:pPr>
            <w:r w:rsidRPr="00EA5FA7">
              <w:t>Information on the initial state of CA based</w:t>
            </w:r>
            <w:r>
              <w:rPr>
                <w:rFonts w:eastAsia="SimSun" w:hint="eastAsia"/>
                <w:lang w:val="en-US" w:eastAsia="zh-CN"/>
              </w:rPr>
              <w:t xml:space="preserve"> or multi-path relay based</w:t>
            </w:r>
            <w:r w:rsidRPr="00EA5FA7">
              <w:t xml:space="preserve"> UL PDCP duplication</w:t>
            </w:r>
            <w:r>
              <w:t>.</w:t>
            </w:r>
          </w:p>
          <w:p w14:paraId="321D7EBF" w14:textId="77777777" w:rsidR="000352FE" w:rsidRPr="00EA5FA7" w:rsidRDefault="000352FE" w:rsidP="000352FE">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30942A06" w14:textId="77777777" w:rsidR="000352FE" w:rsidRPr="00EA5FA7" w:rsidRDefault="000352FE" w:rsidP="000352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F1CEA57"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2C21F9E4" w14:textId="77777777" w:rsidTr="00432C37">
        <w:tc>
          <w:tcPr>
            <w:tcW w:w="2160" w:type="dxa"/>
            <w:tcBorders>
              <w:top w:val="single" w:sz="4" w:space="0" w:color="auto"/>
              <w:left w:val="single" w:sz="4" w:space="0" w:color="auto"/>
              <w:bottom w:val="single" w:sz="4" w:space="0" w:color="auto"/>
              <w:right w:val="single" w:sz="4" w:space="0" w:color="auto"/>
            </w:tcBorders>
          </w:tcPr>
          <w:p w14:paraId="49E91E5A" w14:textId="77777777" w:rsidR="000352FE" w:rsidRPr="00EA5FA7" w:rsidRDefault="000352FE" w:rsidP="000352FE">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0F3E2DA0"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F691F2D"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DDE932" w14:textId="77777777" w:rsidR="000352FE" w:rsidRPr="00EA5FA7" w:rsidRDefault="000352FE" w:rsidP="000352FE">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24819EE" w14:textId="77777777" w:rsidR="000352FE" w:rsidRPr="00EA5FA7" w:rsidRDefault="000352FE" w:rsidP="000352FE">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23176F1E" w14:textId="77777777" w:rsidR="000352FE" w:rsidRPr="00EA5FA7" w:rsidRDefault="000352FE" w:rsidP="000352FE">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50E9975"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23959873" w14:textId="77777777" w:rsidTr="00432C37">
        <w:tc>
          <w:tcPr>
            <w:tcW w:w="2160" w:type="dxa"/>
            <w:tcBorders>
              <w:top w:val="single" w:sz="4" w:space="0" w:color="auto"/>
              <w:left w:val="single" w:sz="4" w:space="0" w:color="auto"/>
              <w:bottom w:val="single" w:sz="4" w:space="0" w:color="auto"/>
              <w:right w:val="single" w:sz="4" w:space="0" w:color="auto"/>
            </w:tcBorders>
          </w:tcPr>
          <w:p w14:paraId="2E7C783F" w14:textId="77777777" w:rsidR="000352FE" w:rsidRPr="00EA5FA7" w:rsidRDefault="000352FE" w:rsidP="000352FE">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781DC93F"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BE7737"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F0403E" w14:textId="77777777" w:rsidR="000352FE" w:rsidRDefault="000352FE" w:rsidP="000352FE">
            <w:pPr>
              <w:pStyle w:val="TAL"/>
              <w:keepNext w:val="0"/>
              <w:keepLines w:val="0"/>
              <w:widowControl w:val="0"/>
            </w:pPr>
            <w:r>
              <w:t>Duplication activation</w:t>
            </w:r>
          </w:p>
          <w:p w14:paraId="3DDD3409" w14:textId="77777777" w:rsidR="000352FE" w:rsidRPr="00EA5FA7" w:rsidRDefault="000352FE" w:rsidP="000352FE">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A2208DF" w14:textId="77777777" w:rsidR="000352FE" w:rsidRDefault="000352FE" w:rsidP="000352FE">
            <w:pPr>
              <w:pStyle w:val="TAL"/>
              <w:keepNext w:val="0"/>
              <w:keepLines w:val="0"/>
              <w:widowControl w:val="0"/>
            </w:pPr>
            <w:r w:rsidRPr="00EA5FA7">
              <w:t>Information on the initial state of DC based UL PDCP duplication</w:t>
            </w:r>
            <w:r>
              <w:t>.</w:t>
            </w:r>
          </w:p>
          <w:p w14:paraId="36BB376B" w14:textId="77777777" w:rsidR="000352FE" w:rsidRPr="00EA5FA7" w:rsidRDefault="000352FE" w:rsidP="000352FE">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w:t>
            </w:r>
            <w:r w:rsidRPr="0045177A">
              <w:rPr>
                <w:i/>
                <w:szCs w:val="18"/>
                <w:lang w:eastAsia="ja-JP"/>
              </w:rPr>
              <w:lastRenderedPageBreak/>
              <w:t xml:space="preserve">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4749C6A2" w14:textId="77777777" w:rsidR="000352FE" w:rsidRPr="00EA5FA7" w:rsidRDefault="000352FE" w:rsidP="000352FE">
            <w:pPr>
              <w:pStyle w:val="TAC"/>
              <w:keepNext w:val="0"/>
              <w:keepLines w:val="0"/>
              <w:widowControl w:val="0"/>
              <w:rPr>
                <w:rFonts w:cs="Arial"/>
              </w:rPr>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7456089E"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16BB9385" w14:textId="77777777" w:rsidTr="00432C37">
        <w:tc>
          <w:tcPr>
            <w:tcW w:w="2160" w:type="dxa"/>
            <w:tcBorders>
              <w:top w:val="single" w:sz="4" w:space="0" w:color="auto"/>
              <w:left w:val="single" w:sz="4" w:space="0" w:color="auto"/>
              <w:bottom w:val="single" w:sz="4" w:space="0" w:color="auto"/>
              <w:right w:val="single" w:sz="4" w:space="0" w:color="auto"/>
            </w:tcBorders>
          </w:tcPr>
          <w:p w14:paraId="3D0641C7" w14:textId="77777777" w:rsidR="000352FE" w:rsidRPr="002A3944" w:rsidRDefault="000352FE" w:rsidP="000352FE">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34164C81"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81C934" w14:textId="77777777" w:rsidR="000352FE" w:rsidRPr="00EA5FA7" w:rsidRDefault="000352FE" w:rsidP="000352FE">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4C10AFA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2F5264"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788D10" w14:textId="77777777" w:rsidR="000352FE" w:rsidRPr="00EA5FA7" w:rsidRDefault="000352FE" w:rsidP="000352F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4C86446" w14:textId="77777777" w:rsidR="000352FE" w:rsidRPr="00EA5FA7" w:rsidRDefault="000352FE" w:rsidP="000352FE">
            <w:pPr>
              <w:pStyle w:val="TAC"/>
              <w:keepNext w:val="0"/>
              <w:keepLines w:val="0"/>
              <w:widowControl w:val="0"/>
            </w:pPr>
            <w:r w:rsidRPr="00EA5FA7">
              <w:t>ignore</w:t>
            </w:r>
          </w:p>
        </w:tc>
      </w:tr>
      <w:tr w:rsidR="000352FE" w:rsidRPr="00EA5FA7" w14:paraId="3BCEA5E0" w14:textId="77777777" w:rsidTr="00432C37">
        <w:tc>
          <w:tcPr>
            <w:tcW w:w="2160" w:type="dxa"/>
            <w:tcBorders>
              <w:top w:val="single" w:sz="4" w:space="0" w:color="auto"/>
              <w:left w:val="single" w:sz="4" w:space="0" w:color="auto"/>
              <w:bottom w:val="single" w:sz="4" w:space="0" w:color="auto"/>
              <w:right w:val="single" w:sz="4" w:space="0" w:color="auto"/>
            </w:tcBorders>
          </w:tcPr>
          <w:p w14:paraId="351710BC" w14:textId="77777777" w:rsidR="000352FE" w:rsidRPr="0030753D" w:rsidRDefault="000352FE" w:rsidP="000352FE">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0E9D7B5"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052BAC" w14:textId="77777777" w:rsidR="000352FE" w:rsidRPr="00EA5FA7" w:rsidRDefault="000352FE" w:rsidP="000352FE">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7F69350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225568C"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D75E118" w14:textId="77777777" w:rsidR="000352FE" w:rsidRPr="00EA5FA7" w:rsidRDefault="000352FE" w:rsidP="000352FE">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E494450" w14:textId="77777777" w:rsidR="000352FE" w:rsidRPr="00EA5FA7" w:rsidRDefault="000352FE" w:rsidP="000352FE">
            <w:pPr>
              <w:pStyle w:val="TAC"/>
              <w:keepNext w:val="0"/>
              <w:keepLines w:val="0"/>
              <w:widowControl w:val="0"/>
            </w:pPr>
            <w:r w:rsidRPr="00EA5FA7">
              <w:t>ignore</w:t>
            </w:r>
          </w:p>
        </w:tc>
      </w:tr>
      <w:tr w:rsidR="000352FE" w:rsidRPr="00EA5FA7" w14:paraId="20BE59E1" w14:textId="77777777" w:rsidTr="00432C37">
        <w:tc>
          <w:tcPr>
            <w:tcW w:w="2160" w:type="dxa"/>
            <w:tcBorders>
              <w:top w:val="single" w:sz="4" w:space="0" w:color="auto"/>
              <w:left w:val="single" w:sz="4" w:space="0" w:color="auto"/>
              <w:bottom w:val="single" w:sz="4" w:space="0" w:color="auto"/>
              <w:right w:val="single" w:sz="4" w:space="0" w:color="auto"/>
            </w:tcBorders>
          </w:tcPr>
          <w:p w14:paraId="01BE6309" w14:textId="77777777" w:rsidR="000352FE" w:rsidRPr="002F0C5B" w:rsidRDefault="000352FE" w:rsidP="000352FE">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EA0FE1" w14:textId="77777777" w:rsidR="000352FE" w:rsidRPr="00EA5FA7" w:rsidRDefault="000352FE" w:rsidP="000352FE">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5170331C"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659A34" w14:textId="77777777" w:rsidR="000352FE" w:rsidRPr="00A423D1" w:rsidRDefault="000352FE" w:rsidP="000352FE">
            <w:pPr>
              <w:pStyle w:val="TAL"/>
              <w:keepNext w:val="0"/>
              <w:keepLines w:val="0"/>
              <w:widowControl w:val="0"/>
            </w:pPr>
            <w:r w:rsidRPr="00A423D1">
              <w:t>UP Transport Layer Information</w:t>
            </w:r>
          </w:p>
          <w:p w14:paraId="4CD99F59" w14:textId="77777777" w:rsidR="000352FE" w:rsidRPr="00EA5FA7" w:rsidRDefault="000352FE" w:rsidP="000352FE">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53C2E6BB" w14:textId="77777777" w:rsidR="000352FE" w:rsidRPr="00EA5FA7" w:rsidRDefault="000352FE" w:rsidP="000352FE">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71A861F" w14:textId="77777777" w:rsidR="000352FE" w:rsidRPr="00EA5FA7" w:rsidRDefault="000352FE" w:rsidP="000352FE">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4F984C92" w14:textId="77777777" w:rsidR="000352FE" w:rsidRPr="00EA5FA7" w:rsidRDefault="000352FE" w:rsidP="000352FE">
            <w:pPr>
              <w:pStyle w:val="TAC"/>
              <w:keepNext w:val="0"/>
              <w:keepLines w:val="0"/>
              <w:widowControl w:val="0"/>
            </w:pPr>
          </w:p>
        </w:tc>
      </w:tr>
      <w:tr w:rsidR="000352FE" w:rsidRPr="00EA5FA7" w14:paraId="554E5617" w14:textId="77777777" w:rsidTr="00432C37">
        <w:tc>
          <w:tcPr>
            <w:tcW w:w="2160" w:type="dxa"/>
            <w:tcBorders>
              <w:top w:val="single" w:sz="4" w:space="0" w:color="auto"/>
              <w:left w:val="single" w:sz="4" w:space="0" w:color="auto"/>
              <w:bottom w:val="single" w:sz="4" w:space="0" w:color="auto"/>
              <w:right w:val="single" w:sz="4" w:space="0" w:color="auto"/>
            </w:tcBorders>
          </w:tcPr>
          <w:p w14:paraId="418AC23D" w14:textId="77777777" w:rsidR="000352FE" w:rsidRPr="00F62CED" w:rsidRDefault="000352FE" w:rsidP="000352FE">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034A6C2A" w14:textId="77777777" w:rsidR="000352FE" w:rsidRPr="00A423D1" w:rsidRDefault="000352FE" w:rsidP="000352FE">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243E1B" w14:textId="77777777" w:rsidR="000352FE" w:rsidRPr="00EA5FA7"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6F6A26" w14:textId="77777777" w:rsidR="000352FE" w:rsidRPr="00A423D1" w:rsidRDefault="000352FE" w:rsidP="000352FE">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73482A90" w14:textId="77777777" w:rsidR="000352FE" w:rsidRPr="00A423D1"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95D2B2" w14:textId="77777777" w:rsidR="000352FE" w:rsidRPr="00EA5FA7" w:rsidRDefault="000352FE" w:rsidP="000352FE">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8C0BE39" w14:textId="77777777" w:rsidR="000352FE" w:rsidRPr="00EA5FA7" w:rsidRDefault="000352FE" w:rsidP="000352FE">
            <w:pPr>
              <w:pStyle w:val="TAC"/>
              <w:keepNext w:val="0"/>
              <w:keepLines w:val="0"/>
              <w:widowControl w:val="0"/>
            </w:pPr>
            <w:r>
              <w:rPr>
                <w:rFonts w:cs="Arial" w:hint="eastAsia"/>
                <w:szCs w:val="18"/>
                <w:lang w:eastAsia="zh-CN"/>
              </w:rPr>
              <w:t>i</w:t>
            </w:r>
            <w:r>
              <w:rPr>
                <w:rFonts w:cs="Arial"/>
                <w:szCs w:val="18"/>
                <w:lang w:eastAsia="zh-CN"/>
              </w:rPr>
              <w:t>gnore</w:t>
            </w:r>
          </w:p>
        </w:tc>
      </w:tr>
      <w:tr w:rsidR="000352FE" w:rsidRPr="00EA5FA7" w14:paraId="3023418E" w14:textId="77777777" w:rsidTr="00432C37">
        <w:tc>
          <w:tcPr>
            <w:tcW w:w="2160" w:type="dxa"/>
            <w:tcBorders>
              <w:top w:val="single" w:sz="4" w:space="0" w:color="auto"/>
              <w:left w:val="single" w:sz="4" w:space="0" w:color="auto"/>
              <w:bottom w:val="single" w:sz="4" w:space="0" w:color="auto"/>
              <w:right w:val="single" w:sz="4" w:space="0" w:color="auto"/>
            </w:tcBorders>
          </w:tcPr>
          <w:p w14:paraId="394991D7" w14:textId="77777777" w:rsidR="000352FE" w:rsidRPr="00EA5FA7" w:rsidRDefault="000352FE" w:rsidP="000352FE">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66CA4A5" w14:textId="77777777" w:rsidR="000352FE" w:rsidRPr="00EA5FA7" w:rsidRDefault="000352FE" w:rsidP="000352FE">
            <w:pPr>
              <w:pStyle w:val="TAL"/>
              <w:keepNext w:val="0"/>
              <w:keepLines w:val="0"/>
              <w:widowControl w:val="0"/>
              <w:rPr>
                <w:rFonts w:cs="Arial"/>
                <w:lang w:eastAsia="zh-CN"/>
              </w:rPr>
            </w:pPr>
            <w:r>
              <w:rPr>
                <w:rFonts w:eastAsia="SimSun"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F528FB"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831F341" w14:textId="77777777" w:rsidR="000352FE" w:rsidRPr="00EA5FA7" w:rsidRDefault="000352FE" w:rsidP="000352FE">
            <w:pPr>
              <w:pStyle w:val="TAL"/>
              <w:keepNext w:val="0"/>
              <w:keepLines w:val="0"/>
              <w:widowControl w:val="0"/>
              <w:rPr>
                <w:rFonts w:cs="Arial"/>
              </w:rPr>
            </w:pPr>
            <w:r w:rsidRPr="00D35F09">
              <w:rPr>
                <w:rFonts w:eastAsia="SimSun"/>
              </w:rPr>
              <w:t>9.3.1.146</w:t>
            </w:r>
          </w:p>
        </w:tc>
        <w:tc>
          <w:tcPr>
            <w:tcW w:w="1728" w:type="dxa"/>
            <w:tcBorders>
              <w:top w:val="single" w:sz="4" w:space="0" w:color="auto"/>
              <w:left w:val="single" w:sz="4" w:space="0" w:color="auto"/>
              <w:bottom w:val="single" w:sz="4" w:space="0" w:color="auto"/>
              <w:right w:val="single" w:sz="4" w:space="0" w:color="auto"/>
            </w:tcBorders>
          </w:tcPr>
          <w:p w14:paraId="2F4E0F28"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0A845D3" w14:textId="77777777" w:rsidR="000352FE" w:rsidRPr="00EA5FA7" w:rsidRDefault="000352FE" w:rsidP="000352FE">
            <w:pPr>
              <w:pStyle w:val="TAC"/>
              <w:keepNext w:val="0"/>
              <w:keepLines w:val="0"/>
              <w:widowControl w:val="0"/>
            </w:pPr>
            <w:r w:rsidRPr="008B6E04">
              <w:rPr>
                <w:rFonts w:eastAsia="SimSun"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28B96C1" w14:textId="77777777" w:rsidR="000352FE" w:rsidRPr="00EA5FA7" w:rsidRDefault="000352FE" w:rsidP="000352FE">
            <w:pPr>
              <w:pStyle w:val="TAC"/>
              <w:keepNext w:val="0"/>
              <w:keepLines w:val="0"/>
              <w:widowControl w:val="0"/>
            </w:pPr>
            <w:r>
              <w:rPr>
                <w:rFonts w:hint="eastAsia"/>
                <w:lang w:eastAsia="zh-CN"/>
              </w:rPr>
              <w:t>i</w:t>
            </w:r>
            <w:r>
              <w:rPr>
                <w:lang w:eastAsia="zh-CN"/>
              </w:rPr>
              <w:t>gnore</w:t>
            </w:r>
          </w:p>
        </w:tc>
      </w:tr>
      <w:tr w:rsidR="000352FE" w:rsidRPr="00EA5FA7" w14:paraId="15C88738" w14:textId="77777777" w:rsidTr="00432C37">
        <w:tc>
          <w:tcPr>
            <w:tcW w:w="2160" w:type="dxa"/>
            <w:tcBorders>
              <w:top w:val="single" w:sz="4" w:space="0" w:color="auto"/>
              <w:left w:val="single" w:sz="4" w:space="0" w:color="auto"/>
              <w:bottom w:val="single" w:sz="4" w:space="0" w:color="auto"/>
              <w:right w:val="single" w:sz="4" w:space="0" w:color="auto"/>
            </w:tcBorders>
          </w:tcPr>
          <w:p w14:paraId="5396BD73" w14:textId="77777777" w:rsidR="000352FE" w:rsidRPr="008708C7" w:rsidRDefault="000352FE" w:rsidP="000352FE">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58EECEF3" w14:textId="77777777" w:rsidR="000352FE" w:rsidRDefault="000352FE" w:rsidP="000352FE">
            <w:pPr>
              <w:pStyle w:val="TAL"/>
              <w:keepNext w:val="0"/>
              <w:keepLines w:val="0"/>
              <w:widowControl w:val="0"/>
              <w:rPr>
                <w:rFonts w:eastAsia="SimSun"/>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5C8628E0"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1DB0918" w14:textId="77777777" w:rsidR="000352FE" w:rsidRPr="00D35F09" w:rsidRDefault="000352FE" w:rsidP="000352FE">
            <w:pPr>
              <w:pStyle w:val="TAL"/>
              <w:keepNext w:val="0"/>
              <w:keepLines w:val="0"/>
              <w:widowControl w:val="0"/>
              <w:rPr>
                <w:rFonts w:eastAsia="SimSun"/>
              </w:rPr>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6AF8B0E3"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A6E621" w14:textId="77777777" w:rsidR="000352FE" w:rsidRPr="008B6E04" w:rsidRDefault="000352FE" w:rsidP="000352FE">
            <w:pPr>
              <w:pStyle w:val="TAC"/>
              <w:keepNext w:val="0"/>
              <w:keepLines w:val="0"/>
              <w:widowControl w:val="0"/>
              <w:rPr>
                <w:rFonts w:eastAsia="SimSun"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AD76EF5" w14:textId="77777777" w:rsidR="000352FE" w:rsidRDefault="000352FE" w:rsidP="000352FE">
            <w:pPr>
              <w:pStyle w:val="TAC"/>
              <w:keepNext w:val="0"/>
              <w:keepLines w:val="0"/>
              <w:widowControl w:val="0"/>
              <w:rPr>
                <w:lang w:eastAsia="zh-CN"/>
              </w:rPr>
            </w:pPr>
            <w:r>
              <w:rPr>
                <w:rFonts w:hint="eastAsia"/>
                <w:lang w:eastAsia="zh-CN"/>
              </w:rPr>
              <w:t>i</w:t>
            </w:r>
            <w:r>
              <w:rPr>
                <w:lang w:eastAsia="zh-CN"/>
              </w:rPr>
              <w:t>gnore</w:t>
            </w:r>
          </w:p>
        </w:tc>
      </w:tr>
      <w:tr w:rsidR="000352FE" w:rsidRPr="00EA5FA7" w14:paraId="5C7726A0" w14:textId="77777777" w:rsidTr="00432C37">
        <w:tc>
          <w:tcPr>
            <w:tcW w:w="2160" w:type="dxa"/>
            <w:tcBorders>
              <w:top w:val="single" w:sz="4" w:space="0" w:color="auto"/>
              <w:left w:val="single" w:sz="4" w:space="0" w:color="auto"/>
              <w:bottom w:val="single" w:sz="4" w:space="0" w:color="auto"/>
              <w:right w:val="single" w:sz="4" w:space="0" w:color="auto"/>
            </w:tcBorders>
          </w:tcPr>
          <w:p w14:paraId="48F83D7E" w14:textId="77777777" w:rsidR="000352FE" w:rsidRPr="00CF426F" w:rsidRDefault="000352FE" w:rsidP="000352FE">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765BF5EB" w14:textId="77777777" w:rsidR="000352FE" w:rsidRDefault="000352FE" w:rsidP="000352FE">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0F62ED5"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F6F81F6" w14:textId="77777777" w:rsidR="000352FE" w:rsidRDefault="000352FE" w:rsidP="000352FE">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33D99961" w14:textId="77777777" w:rsidR="000352FE" w:rsidRPr="00EA5FA7" w:rsidRDefault="000352FE" w:rsidP="000352FE">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3DDDDE01" w14:textId="77777777" w:rsidR="000352FE" w:rsidRDefault="000352FE" w:rsidP="000352FE">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39A95F2" w14:textId="77777777" w:rsidR="000352FE" w:rsidRDefault="000352FE" w:rsidP="000352FE">
            <w:pPr>
              <w:pStyle w:val="TAC"/>
              <w:keepNext w:val="0"/>
              <w:keepLines w:val="0"/>
              <w:widowControl w:val="0"/>
              <w:rPr>
                <w:lang w:eastAsia="zh-CN"/>
              </w:rPr>
            </w:pPr>
            <w:r>
              <w:rPr>
                <w:lang w:eastAsia="zh-CN"/>
              </w:rPr>
              <w:t>reject</w:t>
            </w:r>
          </w:p>
        </w:tc>
      </w:tr>
      <w:tr w:rsidR="000352FE" w:rsidRPr="00EA5FA7" w14:paraId="4088591B" w14:textId="77777777" w:rsidTr="00432C37">
        <w:tc>
          <w:tcPr>
            <w:tcW w:w="2160" w:type="dxa"/>
            <w:tcBorders>
              <w:top w:val="single" w:sz="4" w:space="0" w:color="auto"/>
              <w:left w:val="single" w:sz="4" w:space="0" w:color="auto"/>
              <w:bottom w:val="single" w:sz="4" w:space="0" w:color="auto"/>
              <w:right w:val="single" w:sz="4" w:space="0" w:color="auto"/>
            </w:tcBorders>
          </w:tcPr>
          <w:p w14:paraId="6211AD6D" w14:textId="77777777" w:rsidR="000352FE" w:rsidRPr="00B62421" w:rsidRDefault="000352FE" w:rsidP="000352FE">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5B371E9D"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9E5C14" w14:textId="77777777" w:rsidR="000352FE" w:rsidRPr="00EA5FA7" w:rsidRDefault="000352FE" w:rsidP="000352FE">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3F4C73" w14:textId="77777777" w:rsidR="000352FE" w:rsidRPr="00EA5FA7" w:rsidRDefault="000352FE" w:rsidP="000352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164A1E2"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A3273B" w14:textId="77777777" w:rsidR="000352FE" w:rsidRPr="00EA5FA7" w:rsidRDefault="000352FE" w:rsidP="000352FE">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0A24CAE5" w14:textId="77777777" w:rsidR="000352FE" w:rsidRPr="00EA5FA7" w:rsidRDefault="000352FE" w:rsidP="000352FE">
            <w:pPr>
              <w:pStyle w:val="TAC"/>
              <w:keepNext w:val="0"/>
              <w:keepLines w:val="0"/>
              <w:widowControl w:val="0"/>
              <w:rPr>
                <w:rFonts w:cs="Arial"/>
              </w:rPr>
            </w:pPr>
            <w:r w:rsidRPr="00EA5FA7">
              <w:t>reject</w:t>
            </w:r>
          </w:p>
        </w:tc>
      </w:tr>
      <w:tr w:rsidR="000352FE" w:rsidRPr="00EA5FA7" w14:paraId="4DD0C4F7" w14:textId="77777777" w:rsidTr="00432C37">
        <w:tc>
          <w:tcPr>
            <w:tcW w:w="2160" w:type="dxa"/>
            <w:tcBorders>
              <w:top w:val="single" w:sz="4" w:space="0" w:color="auto"/>
              <w:left w:val="single" w:sz="4" w:space="0" w:color="auto"/>
              <w:bottom w:val="single" w:sz="4" w:space="0" w:color="auto"/>
              <w:right w:val="single" w:sz="4" w:space="0" w:color="auto"/>
            </w:tcBorders>
          </w:tcPr>
          <w:p w14:paraId="49CF3733" w14:textId="77777777" w:rsidR="000352FE" w:rsidRPr="002A3944" w:rsidRDefault="000352FE" w:rsidP="000352FE">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2D8589ED"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09203C" w14:textId="77777777" w:rsidR="000352FE" w:rsidRPr="00EA5FA7" w:rsidRDefault="000352FE" w:rsidP="000352FE">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3426A784" w14:textId="77777777" w:rsidR="000352FE" w:rsidRPr="00EA5FA7" w:rsidRDefault="000352FE" w:rsidP="000352FE">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9F54766"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C0E2BA" w14:textId="77777777" w:rsidR="000352FE" w:rsidRPr="00EA5FA7" w:rsidRDefault="000352FE" w:rsidP="000352FE">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3FC6EF22"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38AA6EEC" w14:textId="77777777" w:rsidTr="00432C37">
        <w:tc>
          <w:tcPr>
            <w:tcW w:w="2160" w:type="dxa"/>
            <w:tcBorders>
              <w:top w:val="single" w:sz="4" w:space="0" w:color="auto"/>
              <w:left w:val="single" w:sz="4" w:space="0" w:color="auto"/>
              <w:bottom w:val="single" w:sz="4" w:space="0" w:color="auto"/>
              <w:right w:val="single" w:sz="4" w:space="0" w:color="auto"/>
            </w:tcBorders>
          </w:tcPr>
          <w:p w14:paraId="5D211ADC" w14:textId="77777777" w:rsidR="000352FE" w:rsidRPr="00EA5FA7" w:rsidRDefault="000352FE" w:rsidP="000352FE">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A104FAC" w14:textId="77777777" w:rsidR="000352FE" w:rsidRPr="00EA5FA7" w:rsidRDefault="000352FE" w:rsidP="000352FE">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3ECD6CF3" w14:textId="77777777" w:rsidR="000352FE" w:rsidRPr="00EA5FA7"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9D97C98" w14:textId="77777777" w:rsidR="000352FE" w:rsidRPr="00EA5FA7" w:rsidRDefault="000352FE" w:rsidP="000352FE">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578DB6A6" w14:textId="77777777" w:rsidR="000352FE" w:rsidRPr="00EA5FA7"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2A4D991" w14:textId="77777777" w:rsidR="000352FE" w:rsidRPr="00EA5FA7" w:rsidRDefault="000352FE" w:rsidP="000352FE">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93B72A8" w14:textId="77777777" w:rsidR="000352FE" w:rsidRPr="00EA5FA7" w:rsidRDefault="000352FE" w:rsidP="000352FE">
            <w:pPr>
              <w:pStyle w:val="TAC"/>
              <w:keepNext w:val="0"/>
              <w:keepLines w:val="0"/>
              <w:widowControl w:val="0"/>
              <w:rPr>
                <w:rFonts w:cs="Arial"/>
              </w:rPr>
            </w:pPr>
          </w:p>
        </w:tc>
      </w:tr>
      <w:tr w:rsidR="000352FE" w:rsidRPr="00EA5FA7" w14:paraId="6DF5D4D5" w14:textId="77777777" w:rsidTr="00432C37">
        <w:tc>
          <w:tcPr>
            <w:tcW w:w="2160" w:type="dxa"/>
          </w:tcPr>
          <w:p w14:paraId="7D6E300B" w14:textId="77777777" w:rsidR="000352FE" w:rsidRPr="00B62421" w:rsidRDefault="000352FE" w:rsidP="000352FE">
            <w:pPr>
              <w:pStyle w:val="TAL"/>
              <w:keepNext w:val="0"/>
              <w:keepLines w:val="0"/>
              <w:widowControl w:val="0"/>
              <w:rPr>
                <w:b/>
                <w:bCs/>
              </w:rPr>
            </w:pPr>
            <w:r w:rsidRPr="00B62421">
              <w:rPr>
                <w:b/>
                <w:bCs/>
              </w:rPr>
              <w:t>DRB to Be Released List</w:t>
            </w:r>
          </w:p>
        </w:tc>
        <w:tc>
          <w:tcPr>
            <w:tcW w:w="1080" w:type="dxa"/>
          </w:tcPr>
          <w:p w14:paraId="07360DCF" w14:textId="77777777" w:rsidR="000352FE" w:rsidRPr="00EA5FA7" w:rsidRDefault="000352FE" w:rsidP="000352FE">
            <w:pPr>
              <w:pStyle w:val="TAL"/>
              <w:keepNext w:val="0"/>
              <w:keepLines w:val="0"/>
              <w:widowControl w:val="0"/>
              <w:rPr>
                <w:lang w:eastAsia="zh-CN"/>
              </w:rPr>
            </w:pPr>
          </w:p>
        </w:tc>
        <w:tc>
          <w:tcPr>
            <w:tcW w:w="1080" w:type="dxa"/>
          </w:tcPr>
          <w:p w14:paraId="3FBC82C2" w14:textId="77777777" w:rsidR="000352FE" w:rsidRPr="00EA5FA7" w:rsidRDefault="000352FE" w:rsidP="000352FE">
            <w:pPr>
              <w:pStyle w:val="TAL"/>
              <w:keepNext w:val="0"/>
              <w:keepLines w:val="0"/>
              <w:widowControl w:val="0"/>
              <w:rPr>
                <w:i/>
              </w:rPr>
            </w:pPr>
            <w:r w:rsidRPr="00EA5FA7">
              <w:rPr>
                <w:i/>
              </w:rPr>
              <w:t>0..1</w:t>
            </w:r>
          </w:p>
        </w:tc>
        <w:tc>
          <w:tcPr>
            <w:tcW w:w="1512" w:type="dxa"/>
          </w:tcPr>
          <w:p w14:paraId="3DF12E09" w14:textId="77777777" w:rsidR="000352FE" w:rsidRPr="00EA5FA7" w:rsidRDefault="000352FE" w:rsidP="000352FE">
            <w:pPr>
              <w:pStyle w:val="TAL"/>
              <w:keepNext w:val="0"/>
              <w:keepLines w:val="0"/>
              <w:widowControl w:val="0"/>
            </w:pPr>
          </w:p>
        </w:tc>
        <w:tc>
          <w:tcPr>
            <w:tcW w:w="1728" w:type="dxa"/>
          </w:tcPr>
          <w:p w14:paraId="687FD5C6" w14:textId="77777777" w:rsidR="000352FE" w:rsidRPr="00EA5FA7" w:rsidRDefault="000352FE" w:rsidP="000352FE">
            <w:pPr>
              <w:pStyle w:val="TAL"/>
              <w:keepNext w:val="0"/>
              <w:keepLines w:val="0"/>
              <w:widowControl w:val="0"/>
            </w:pPr>
          </w:p>
        </w:tc>
        <w:tc>
          <w:tcPr>
            <w:tcW w:w="1080" w:type="dxa"/>
          </w:tcPr>
          <w:p w14:paraId="0B390A37" w14:textId="77777777" w:rsidR="000352FE" w:rsidRPr="00EA5FA7" w:rsidRDefault="000352FE" w:rsidP="000352FE">
            <w:pPr>
              <w:pStyle w:val="TAC"/>
              <w:keepNext w:val="0"/>
              <w:keepLines w:val="0"/>
              <w:widowControl w:val="0"/>
              <w:rPr>
                <w:rFonts w:eastAsia="MS Mincho"/>
              </w:rPr>
            </w:pPr>
            <w:r w:rsidRPr="00EA5FA7">
              <w:rPr>
                <w:rFonts w:eastAsia="MS Mincho"/>
              </w:rPr>
              <w:t>YES</w:t>
            </w:r>
          </w:p>
        </w:tc>
        <w:tc>
          <w:tcPr>
            <w:tcW w:w="1080" w:type="dxa"/>
          </w:tcPr>
          <w:p w14:paraId="26498812" w14:textId="77777777" w:rsidR="000352FE" w:rsidRPr="00EA5FA7" w:rsidRDefault="000352FE" w:rsidP="000352FE">
            <w:pPr>
              <w:pStyle w:val="TAC"/>
              <w:keepNext w:val="0"/>
              <w:keepLines w:val="0"/>
              <w:widowControl w:val="0"/>
            </w:pPr>
            <w:r w:rsidRPr="00EA5FA7">
              <w:t>reject</w:t>
            </w:r>
          </w:p>
        </w:tc>
      </w:tr>
      <w:tr w:rsidR="000352FE" w:rsidRPr="00EA5FA7" w14:paraId="3AF60491" w14:textId="77777777" w:rsidTr="00432C37">
        <w:trPr>
          <w:trHeight w:val="138"/>
        </w:trPr>
        <w:tc>
          <w:tcPr>
            <w:tcW w:w="2160" w:type="dxa"/>
          </w:tcPr>
          <w:p w14:paraId="0AF2D55C" w14:textId="77777777" w:rsidR="000352FE" w:rsidRPr="002A3944" w:rsidRDefault="000352FE" w:rsidP="000352FE">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20EFE624" w14:textId="77777777" w:rsidR="000352FE" w:rsidRPr="00EA5FA7" w:rsidRDefault="000352FE" w:rsidP="000352FE">
            <w:pPr>
              <w:pStyle w:val="TAL"/>
              <w:keepNext w:val="0"/>
              <w:keepLines w:val="0"/>
              <w:widowControl w:val="0"/>
              <w:rPr>
                <w:rFonts w:cs="Arial"/>
              </w:rPr>
            </w:pPr>
          </w:p>
        </w:tc>
        <w:tc>
          <w:tcPr>
            <w:tcW w:w="1080" w:type="dxa"/>
          </w:tcPr>
          <w:p w14:paraId="2E5CC401" w14:textId="77777777" w:rsidR="000352FE" w:rsidRPr="00EA5FA7" w:rsidRDefault="000352FE" w:rsidP="000352FE">
            <w:pPr>
              <w:pStyle w:val="TAL"/>
              <w:keepNext w:val="0"/>
              <w:keepLines w:val="0"/>
              <w:widowControl w:val="0"/>
              <w:rPr>
                <w:rFonts w:cs="Arial"/>
                <w:i/>
              </w:rPr>
            </w:pPr>
            <w:r w:rsidRPr="00EA5FA7">
              <w:rPr>
                <w:rFonts w:cs="Arial"/>
                <w:i/>
              </w:rPr>
              <w:t>1 .. &lt;maxnoofDRBs&gt;</w:t>
            </w:r>
          </w:p>
        </w:tc>
        <w:tc>
          <w:tcPr>
            <w:tcW w:w="1512" w:type="dxa"/>
          </w:tcPr>
          <w:p w14:paraId="37D8146F" w14:textId="77777777" w:rsidR="000352FE" w:rsidRPr="00EA5FA7" w:rsidRDefault="000352FE" w:rsidP="000352FE">
            <w:pPr>
              <w:pStyle w:val="TAL"/>
              <w:keepNext w:val="0"/>
              <w:keepLines w:val="0"/>
              <w:widowControl w:val="0"/>
              <w:rPr>
                <w:rFonts w:cs="Arial"/>
              </w:rPr>
            </w:pPr>
          </w:p>
        </w:tc>
        <w:tc>
          <w:tcPr>
            <w:tcW w:w="1728" w:type="dxa"/>
          </w:tcPr>
          <w:p w14:paraId="7794B765" w14:textId="77777777" w:rsidR="000352FE" w:rsidRPr="00EA5FA7" w:rsidRDefault="000352FE" w:rsidP="000352FE">
            <w:pPr>
              <w:pStyle w:val="TAL"/>
              <w:keepNext w:val="0"/>
              <w:keepLines w:val="0"/>
              <w:widowControl w:val="0"/>
              <w:rPr>
                <w:rFonts w:cs="Arial"/>
              </w:rPr>
            </w:pPr>
          </w:p>
        </w:tc>
        <w:tc>
          <w:tcPr>
            <w:tcW w:w="1080" w:type="dxa"/>
          </w:tcPr>
          <w:p w14:paraId="1F4C8C10" w14:textId="77777777" w:rsidR="000352FE" w:rsidRPr="00EA5FA7" w:rsidRDefault="000352FE" w:rsidP="000352FE">
            <w:pPr>
              <w:pStyle w:val="TAC"/>
              <w:keepNext w:val="0"/>
              <w:keepLines w:val="0"/>
              <w:widowControl w:val="0"/>
              <w:rPr>
                <w:rFonts w:eastAsia="MS Mincho" w:cs="Arial"/>
              </w:rPr>
            </w:pPr>
            <w:r w:rsidRPr="00EA5FA7">
              <w:rPr>
                <w:rFonts w:eastAsia="MS Mincho" w:cs="Arial"/>
              </w:rPr>
              <w:t>EACH</w:t>
            </w:r>
          </w:p>
        </w:tc>
        <w:tc>
          <w:tcPr>
            <w:tcW w:w="1080" w:type="dxa"/>
          </w:tcPr>
          <w:p w14:paraId="56A60AB7"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068BA807" w14:textId="77777777" w:rsidTr="00432C37">
        <w:tc>
          <w:tcPr>
            <w:tcW w:w="2160" w:type="dxa"/>
          </w:tcPr>
          <w:p w14:paraId="0B1A12B5" w14:textId="77777777" w:rsidR="000352FE" w:rsidRPr="00EA5FA7" w:rsidRDefault="000352FE" w:rsidP="000352FE">
            <w:pPr>
              <w:pStyle w:val="TAL"/>
              <w:keepNext w:val="0"/>
              <w:keepLines w:val="0"/>
              <w:widowControl w:val="0"/>
              <w:ind w:leftChars="50" w:left="100"/>
            </w:pPr>
            <w:r w:rsidRPr="00EA5FA7">
              <w:t>&gt;&gt;DRB ID</w:t>
            </w:r>
          </w:p>
        </w:tc>
        <w:tc>
          <w:tcPr>
            <w:tcW w:w="1080" w:type="dxa"/>
          </w:tcPr>
          <w:p w14:paraId="024C700A" w14:textId="77777777" w:rsidR="000352FE" w:rsidRPr="00EA5FA7" w:rsidRDefault="000352FE" w:rsidP="000352FE">
            <w:pPr>
              <w:pStyle w:val="TAL"/>
              <w:keepNext w:val="0"/>
              <w:keepLines w:val="0"/>
              <w:widowControl w:val="0"/>
            </w:pPr>
            <w:r w:rsidRPr="00EA5FA7">
              <w:t>M</w:t>
            </w:r>
          </w:p>
        </w:tc>
        <w:tc>
          <w:tcPr>
            <w:tcW w:w="1080" w:type="dxa"/>
          </w:tcPr>
          <w:p w14:paraId="4972F1A5" w14:textId="77777777" w:rsidR="000352FE" w:rsidRPr="00EA5FA7" w:rsidRDefault="000352FE" w:rsidP="000352FE">
            <w:pPr>
              <w:pStyle w:val="TAL"/>
              <w:keepNext w:val="0"/>
              <w:keepLines w:val="0"/>
              <w:widowControl w:val="0"/>
              <w:rPr>
                <w:b/>
                <w:i/>
              </w:rPr>
            </w:pPr>
          </w:p>
        </w:tc>
        <w:tc>
          <w:tcPr>
            <w:tcW w:w="1512" w:type="dxa"/>
          </w:tcPr>
          <w:p w14:paraId="59AD21C1" w14:textId="77777777" w:rsidR="000352FE" w:rsidRPr="00EA5FA7" w:rsidRDefault="000352FE" w:rsidP="000352FE">
            <w:pPr>
              <w:pStyle w:val="TAL"/>
              <w:keepNext w:val="0"/>
              <w:keepLines w:val="0"/>
              <w:widowControl w:val="0"/>
            </w:pPr>
            <w:r w:rsidRPr="00EA5FA7">
              <w:t>9.3.1.8</w:t>
            </w:r>
          </w:p>
        </w:tc>
        <w:tc>
          <w:tcPr>
            <w:tcW w:w="1728" w:type="dxa"/>
          </w:tcPr>
          <w:p w14:paraId="61F4DFA6" w14:textId="77777777" w:rsidR="000352FE" w:rsidRPr="00EA5FA7" w:rsidRDefault="000352FE" w:rsidP="000352FE">
            <w:pPr>
              <w:pStyle w:val="TAL"/>
              <w:keepNext w:val="0"/>
              <w:keepLines w:val="0"/>
              <w:widowControl w:val="0"/>
            </w:pPr>
          </w:p>
        </w:tc>
        <w:tc>
          <w:tcPr>
            <w:tcW w:w="1080" w:type="dxa"/>
          </w:tcPr>
          <w:p w14:paraId="0A34CAC9" w14:textId="77777777" w:rsidR="000352FE" w:rsidRPr="00EA5FA7" w:rsidRDefault="000352FE" w:rsidP="000352FE">
            <w:pPr>
              <w:pStyle w:val="TAC"/>
              <w:keepNext w:val="0"/>
              <w:keepLines w:val="0"/>
              <w:widowControl w:val="0"/>
              <w:rPr>
                <w:rFonts w:cs="Arial"/>
              </w:rPr>
            </w:pPr>
            <w:r w:rsidRPr="00EA5FA7">
              <w:rPr>
                <w:rFonts w:cs="Arial"/>
              </w:rPr>
              <w:t>-</w:t>
            </w:r>
          </w:p>
        </w:tc>
        <w:tc>
          <w:tcPr>
            <w:tcW w:w="1080" w:type="dxa"/>
          </w:tcPr>
          <w:p w14:paraId="26542E94" w14:textId="77777777" w:rsidR="000352FE" w:rsidRPr="00EA5FA7" w:rsidRDefault="000352FE" w:rsidP="000352FE">
            <w:pPr>
              <w:pStyle w:val="TAC"/>
              <w:keepNext w:val="0"/>
              <w:keepLines w:val="0"/>
              <w:widowControl w:val="0"/>
              <w:rPr>
                <w:rFonts w:cs="Arial"/>
              </w:rPr>
            </w:pPr>
          </w:p>
        </w:tc>
      </w:tr>
      <w:tr w:rsidR="000352FE" w:rsidRPr="00EA5FA7" w14:paraId="3E949555" w14:textId="77777777" w:rsidTr="00432C37">
        <w:tc>
          <w:tcPr>
            <w:tcW w:w="2160" w:type="dxa"/>
          </w:tcPr>
          <w:p w14:paraId="36B9DA3A" w14:textId="77777777" w:rsidR="000352FE" w:rsidRPr="00EA5FA7" w:rsidRDefault="000352FE" w:rsidP="000352FE">
            <w:pPr>
              <w:pStyle w:val="TAL"/>
              <w:keepNext w:val="0"/>
              <w:keepLines w:val="0"/>
              <w:widowControl w:val="0"/>
            </w:pPr>
            <w:r w:rsidRPr="00EA5FA7">
              <w:t>Inactivity Monitoring Request</w:t>
            </w:r>
          </w:p>
        </w:tc>
        <w:tc>
          <w:tcPr>
            <w:tcW w:w="1080" w:type="dxa"/>
          </w:tcPr>
          <w:p w14:paraId="12F5BA11" w14:textId="77777777" w:rsidR="000352FE" w:rsidRPr="00EA5FA7" w:rsidRDefault="000352FE" w:rsidP="000352FE">
            <w:pPr>
              <w:pStyle w:val="TAL"/>
              <w:keepNext w:val="0"/>
              <w:keepLines w:val="0"/>
              <w:widowControl w:val="0"/>
            </w:pPr>
            <w:r w:rsidRPr="00EA5FA7">
              <w:t>O</w:t>
            </w:r>
          </w:p>
        </w:tc>
        <w:tc>
          <w:tcPr>
            <w:tcW w:w="1080" w:type="dxa"/>
          </w:tcPr>
          <w:p w14:paraId="77EFCD3A" w14:textId="77777777" w:rsidR="000352FE" w:rsidRPr="00EA5FA7" w:rsidRDefault="000352FE" w:rsidP="000352FE">
            <w:pPr>
              <w:pStyle w:val="TAL"/>
              <w:keepNext w:val="0"/>
              <w:keepLines w:val="0"/>
              <w:widowControl w:val="0"/>
              <w:rPr>
                <w:b/>
                <w:i/>
              </w:rPr>
            </w:pPr>
          </w:p>
        </w:tc>
        <w:tc>
          <w:tcPr>
            <w:tcW w:w="1512" w:type="dxa"/>
          </w:tcPr>
          <w:p w14:paraId="45A12CF8" w14:textId="77777777" w:rsidR="000352FE" w:rsidRPr="00EA5FA7" w:rsidRDefault="000352FE" w:rsidP="000352FE">
            <w:pPr>
              <w:pStyle w:val="TAL"/>
              <w:keepNext w:val="0"/>
              <w:keepLines w:val="0"/>
              <w:widowControl w:val="0"/>
            </w:pPr>
            <w:r w:rsidRPr="00EA5FA7">
              <w:t>ENUMERATED (true, ...)</w:t>
            </w:r>
          </w:p>
        </w:tc>
        <w:tc>
          <w:tcPr>
            <w:tcW w:w="1728" w:type="dxa"/>
          </w:tcPr>
          <w:p w14:paraId="53470C85" w14:textId="77777777" w:rsidR="000352FE" w:rsidRPr="00EA5FA7" w:rsidRDefault="000352FE" w:rsidP="000352FE">
            <w:pPr>
              <w:pStyle w:val="TAL"/>
              <w:keepNext w:val="0"/>
              <w:keepLines w:val="0"/>
              <w:widowControl w:val="0"/>
            </w:pPr>
          </w:p>
        </w:tc>
        <w:tc>
          <w:tcPr>
            <w:tcW w:w="1080" w:type="dxa"/>
          </w:tcPr>
          <w:p w14:paraId="67B82FC4"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Pr>
          <w:p w14:paraId="200D7029"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7D52FB31" w14:textId="77777777" w:rsidTr="00432C37">
        <w:tc>
          <w:tcPr>
            <w:tcW w:w="2160" w:type="dxa"/>
          </w:tcPr>
          <w:p w14:paraId="6531BFCF" w14:textId="77777777" w:rsidR="000352FE" w:rsidRPr="00EA5FA7" w:rsidRDefault="000352FE" w:rsidP="000352FE">
            <w:pPr>
              <w:pStyle w:val="TAL"/>
              <w:keepNext w:val="0"/>
              <w:keepLines w:val="0"/>
              <w:widowControl w:val="0"/>
            </w:pPr>
            <w:r w:rsidRPr="00EA5FA7">
              <w:t>RAT-Frequency Priority Information</w:t>
            </w:r>
          </w:p>
        </w:tc>
        <w:tc>
          <w:tcPr>
            <w:tcW w:w="1080" w:type="dxa"/>
          </w:tcPr>
          <w:p w14:paraId="4098518C" w14:textId="77777777" w:rsidR="000352FE" w:rsidRPr="00EA5FA7" w:rsidRDefault="000352FE" w:rsidP="000352FE">
            <w:pPr>
              <w:pStyle w:val="TAL"/>
              <w:keepNext w:val="0"/>
              <w:keepLines w:val="0"/>
              <w:widowControl w:val="0"/>
            </w:pPr>
            <w:r w:rsidRPr="00EA5FA7">
              <w:t>O</w:t>
            </w:r>
          </w:p>
        </w:tc>
        <w:tc>
          <w:tcPr>
            <w:tcW w:w="1080" w:type="dxa"/>
          </w:tcPr>
          <w:p w14:paraId="2E7D5089" w14:textId="77777777" w:rsidR="000352FE" w:rsidRPr="00EA5FA7" w:rsidRDefault="000352FE" w:rsidP="000352FE">
            <w:pPr>
              <w:pStyle w:val="TAL"/>
              <w:keepNext w:val="0"/>
              <w:keepLines w:val="0"/>
              <w:widowControl w:val="0"/>
              <w:rPr>
                <w:b/>
                <w:i/>
              </w:rPr>
            </w:pPr>
          </w:p>
        </w:tc>
        <w:tc>
          <w:tcPr>
            <w:tcW w:w="1512" w:type="dxa"/>
          </w:tcPr>
          <w:p w14:paraId="18876818" w14:textId="77777777" w:rsidR="000352FE" w:rsidRPr="00EA5FA7" w:rsidRDefault="000352FE" w:rsidP="000352FE">
            <w:pPr>
              <w:pStyle w:val="TAL"/>
              <w:keepNext w:val="0"/>
              <w:keepLines w:val="0"/>
              <w:widowControl w:val="0"/>
            </w:pPr>
            <w:r w:rsidRPr="00EA5FA7">
              <w:t>9.3.1.34</w:t>
            </w:r>
          </w:p>
        </w:tc>
        <w:tc>
          <w:tcPr>
            <w:tcW w:w="1728" w:type="dxa"/>
          </w:tcPr>
          <w:p w14:paraId="1DB12FC5" w14:textId="77777777" w:rsidR="000352FE" w:rsidRPr="00EA5FA7" w:rsidRDefault="000352FE" w:rsidP="000352FE">
            <w:pPr>
              <w:pStyle w:val="TAL"/>
              <w:keepNext w:val="0"/>
              <w:keepLines w:val="0"/>
              <w:widowControl w:val="0"/>
            </w:pPr>
          </w:p>
        </w:tc>
        <w:tc>
          <w:tcPr>
            <w:tcW w:w="1080" w:type="dxa"/>
          </w:tcPr>
          <w:p w14:paraId="3182643F"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Pr>
          <w:p w14:paraId="724C89E5" w14:textId="77777777" w:rsidR="000352FE" w:rsidRPr="00EA5FA7" w:rsidRDefault="000352FE" w:rsidP="000352FE">
            <w:pPr>
              <w:pStyle w:val="TAC"/>
              <w:keepNext w:val="0"/>
              <w:keepLines w:val="0"/>
              <w:widowControl w:val="0"/>
              <w:rPr>
                <w:rFonts w:cs="Arial"/>
              </w:rPr>
            </w:pPr>
            <w:r w:rsidRPr="00EA5FA7">
              <w:rPr>
                <w:rFonts w:cs="Arial"/>
              </w:rPr>
              <w:t>reject</w:t>
            </w:r>
          </w:p>
        </w:tc>
      </w:tr>
      <w:tr w:rsidR="000352FE" w:rsidRPr="00EA5FA7" w14:paraId="160F3C65" w14:textId="77777777" w:rsidTr="00432C37">
        <w:tc>
          <w:tcPr>
            <w:tcW w:w="2160" w:type="dxa"/>
            <w:tcBorders>
              <w:top w:val="single" w:sz="4" w:space="0" w:color="auto"/>
              <w:left w:val="single" w:sz="4" w:space="0" w:color="auto"/>
              <w:bottom w:val="single" w:sz="4" w:space="0" w:color="auto"/>
              <w:right w:val="single" w:sz="4" w:space="0" w:color="auto"/>
            </w:tcBorders>
          </w:tcPr>
          <w:p w14:paraId="737B814E" w14:textId="77777777" w:rsidR="000352FE" w:rsidRPr="00EA5FA7" w:rsidDel="004A1B3A" w:rsidRDefault="000352FE" w:rsidP="000352FE">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41C8CF0"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657B9EA"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E8420F8" w14:textId="77777777" w:rsidR="000352FE" w:rsidRPr="00EA5FA7" w:rsidDel="004A1B3A" w:rsidRDefault="000352FE" w:rsidP="000352FE">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0DF1B791"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1BF79E"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4F715E2"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2336F255" w14:textId="77777777" w:rsidTr="00432C37">
        <w:tc>
          <w:tcPr>
            <w:tcW w:w="2160" w:type="dxa"/>
            <w:tcBorders>
              <w:top w:val="single" w:sz="4" w:space="0" w:color="auto"/>
              <w:left w:val="single" w:sz="4" w:space="0" w:color="auto"/>
              <w:bottom w:val="single" w:sz="4" w:space="0" w:color="auto"/>
              <w:right w:val="single" w:sz="4" w:space="0" w:color="auto"/>
            </w:tcBorders>
          </w:tcPr>
          <w:p w14:paraId="618CB87E" w14:textId="77777777" w:rsidR="000352FE" w:rsidRPr="00EA5FA7" w:rsidRDefault="000352FE" w:rsidP="000352FE">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6E8EB6C0"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405E30D"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0E45AF1" w14:textId="77777777" w:rsidR="000352FE" w:rsidRPr="00EA5FA7" w:rsidRDefault="000352FE" w:rsidP="000352FE">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738194B5"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32D6B2"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26336B8"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7317966F" w14:textId="77777777" w:rsidTr="00432C37">
        <w:tc>
          <w:tcPr>
            <w:tcW w:w="2160" w:type="dxa"/>
            <w:tcBorders>
              <w:top w:val="single" w:sz="4" w:space="0" w:color="auto"/>
              <w:left w:val="single" w:sz="4" w:space="0" w:color="auto"/>
              <w:bottom w:val="single" w:sz="4" w:space="0" w:color="auto"/>
              <w:right w:val="single" w:sz="4" w:space="0" w:color="auto"/>
            </w:tcBorders>
          </w:tcPr>
          <w:p w14:paraId="0DFB7748" w14:textId="77777777" w:rsidR="000352FE" w:rsidRPr="00EA5FA7" w:rsidRDefault="000352FE" w:rsidP="000352FE">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031BB4D1"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8F4571E"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0BF05A6" w14:textId="77777777" w:rsidR="000352FE" w:rsidRPr="00EA5FA7" w:rsidRDefault="000352FE" w:rsidP="000352FE">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2B48836D"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E6C970"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A8331"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039329EE" w14:textId="77777777" w:rsidTr="00432C37">
        <w:tc>
          <w:tcPr>
            <w:tcW w:w="2160" w:type="dxa"/>
            <w:tcBorders>
              <w:top w:val="single" w:sz="4" w:space="0" w:color="auto"/>
              <w:left w:val="single" w:sz="4" w:space="0" w:color="auto"/>
              <w:bottom w:val="single" w:sz="4" w:space="0" w:color="auto"/>
              <w:right w:val="single" w:sz="4" w:space="0" w:color="auto"/>
            </w:tcBorders>
          </w:tcPr>
          <w:p w14:paraId="6AF323E5" w14:textId="77777777" w:rsidR="000352FE" w:rsidRPr="00EA5FA7" w:rsidRDefault="000352FE" w:rsidP="000352FE">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0CB506E6"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17D65F07"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084F3C" w14:textId="77777777" w:rsidR="000352FE" w:rsidRPr="00EA5FA7" w:rsidRDefault="000352FE" w:rsidP="000352F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57D47368" w14:textId="77777777" w:rsidR="000352FE" w:rsidRPr="00EA5FA7" w:rsidRDefault="000352FE" w:rsidP="000352FE">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0C5C48FB" w14:textId="77777777" w:rsidR="000352FE" w:rsidRPr="00EA5FA7" w:rsidRDefault="000352FE" w:rsidP="000352FE">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B6883C0" w14:textId="77777777" w:rsidR="000352FE" w:rsidRPr="00EA5FA7" w:rsidRDefault="000352FE" w:rsidP="000352FE">
            <w:pPr>
              <w:pStyle w:val="TAC"/>
              <w:keepNext w:val="0"/>
              <w:keepLines w:val="0"/>
              <w:widowControl w:val="0"/>
            </w:pPr>
            <w:r w:rsidRPr="00EA5FA7">
              <w:t>reject</w:t>
            </w:r>
          </w:p>
        </w:tc>
      </w:tr>
      <w:tr w:rsidR="000352FE" w:rsidRPr="00EA5FA7" w14:paraId="11DACD8F" w14:textId="77777777" w:rsidTr="00432C37">
        <w:tc>
          <w:tcPr>
            <w:tcW w:w="2160" w:type="dxa"/>
          </w:tcPr>
          <w:p w14:paraId="3FBC4662" w14:textId="77777777" w:rsidR="000352FE" w:rsidRPr="00EA5FA7" w:rsidRDefault="000352FE" w:rsidP="000352FE">
            <w:pPr>
              <w:pStyle w:val="TAL"/>
              <w:keepNext w:val="0"/>
              <w:keepLines w:val="0"/>
              <w:widowControl w:val="0"/>
              <w:rPr>
                <w:noProof/>
              </w:rPr>
            </w:pPr>
            <w:r w:rsidRPr="00EA5FA7">
              <w:rPr>
                <w:noProof/>
              </w:rPr>
              <w:t>gNB-DU UE Aggregate Maximum Bit Rate Uplink</w:t>
            </w:r>
          </w:p>
        </w:tc>
        <w:tc>
          <w:tcPr>
            <w:tcW w:w="1080" w:type="dxa"/>
          </w:tcPr>
          <w:p w14:paraId="34E4FCE9" w14:textId="77777777" w:rsidR="000352FE" w:rsidRPr="00EA5FA7" w:rsidRDefault="000352FE" w:rsidP="000352FE">
            <w:pPr>
              <w:pStyle w:val="TAL"/>
              <w:keepNext w:val="0"/>
              <w:keepLines w:val="0"/>
              <w:widowControl w:val="0"/>
              <w:rPr>
                <w:noProof/>
              </w:rPr>
            </w:pPr>
            <w:r w:rsidRPr="00EA5FA7">
              <w:rPr>
                <w:noProof/>
              </w:rPr>
              <w:t>O</w:t>
            </w:r>
          </w:p>
        </w:tc>
        <w:tc>
          <w:tcPr>
            <w:tcW w:w="1080" w:type="dxa"/>
          </w:tcPr>
          <w:p w14:paraId="4FC75248" w14:textId="77777777" w:rsidR="000352FE" w:rsidRPr="00EA5FA7" w:rsidRDefault="000352FE" w:rsidP="000352FE">
            <w:pPr>
              <w:pStyle w:val="TAL"/>
              <w:keepNext w:val="0"/>
              <w:keepLines w:val="0"/>
              <w:widowControl w:val="0"/>
              <w:rPr>
                <w:b/>
                <w:i/>
                <w:noProof/>
              </w:rPr>
            </w:pPr>
          </w:p>
        </w:tc>
        <w:tc>
          <w:tcPr>
            <w:tcW w:w="1512" w:type="dxa"/>
          </w:tcPr>
          <w:p w14:paraId="2CAC739E" w14:textId="77777777" w:rsidR="000352FE" w:rsidRPr="00EA5FA7" w:rsidRDefault="000352FE" w:rsidP="000352FE">
            <w:pPr>
              <w:pStyle w:val="TAL"/>
              <w:keepNext w:val="0"/>
              <w:keepLines w:val="0"/>
              <w:widowControl w:val="0"/>
              <w:rPr>
                <w:noProof/>
              </w:rPr>
            </w:pPr>
            <w:r w:rsidRPr="00EA5FA7">
              <w:rPr>
                <w:noProof/>
              </w:rPr>
              <w:t>Bit Rate 9.3.1.22</w:t>
            </w:r>
          </w:p>
        </w:tc>
        <w:tc>
          <w:tcPr>
            <w:tcW w:w="1728" w:type="dxa"/>
          </w:tcPr>
          <w:p w14:paraId="6EDC379B" w14:textId="77777777" w:rsidR="000352FE" w:rsidRPr="00EA5FA7" w:rsidRDefault="000352FE" w:rsidP="000352FE">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14E32E4" w14:textId="77777777" w:rsidR="000352FE" w:rsidRPr="00EA5FA7" w:rsidRDefault="000352FE" w:rsidP="000352FE">
            <w:pPr>
              <w:pStyle w:val="TAC"/>
              <w:keepNext w:val="0"/>
              <w:keepLines w:val="0"/>
              <w:widowControl w:val="0"/>
              <w:rPr>
                <w:rFonts w:cs="Arial"/>
                <w:noProof/>
              </w:rPr>
            </w:pPr>
            <w:r w:rsidRPr="00EA5FA7">
              <w:rPr>
                <w:rFonts w:cs="Arial"/>
                <w:noProof/>
              </w:rPr>
              <w:t>YES</w:t>
            </w:r>
          </w:p>
        </w:tc>
        <w:tc>
          <w:tcPr>
            <w:tcW w:w="1080" w:type="dxa"/>
          </w:tcPr>
          <w:p w14:paraId="000318CB" w14:textId="77777777" w:rsidR="000352FE" w:rsidRPr="00EA5FA7" w:rsidRDefault="000352FE" w:rsidP="000352FE">
            <w:pPr>
              <w:pStyle w:val="TAC"/>
              <w:keepNext w:val="0"/>
              <w:keepLines w:val="0"/>
              <w:widowControl w:val="0"/>
              <w:rPr>
                <w:rFonts w:cs="Arial"/>
                <w:noProof/>
              </w:rPr>
            </w:pPr>
            <w:r w:rsidRPr="00EA5FA7">
              <w:rPr>
                <w:rFonts w:cs="Arial"/>
                <w:noProof/>
              </w:rPr>
              <w:t>ignore</w:t>
            </w:r>
          </w:p>
        </w:tc>
      </w:tr>
      <w:tr w:rsidR="000352FE" w:rsidRPr="00EA5FA7" w14:paraId="3E96C9E8" w14:textId="77777777" w:rsidTr="00432C37">
        <w:tc>
          <w:tcPr>
            <w:tcW w:w="2160" w:type="dxa"/>
            <w:tcBorders>
              <w:top w:val="single" w:sz="4" w:space="0" w:color="auto"/>
              <w:left w:val="single" w:sz="4" w:space="0" w:color="auto"/>
              <w:bottom w:val="single" w:sz="4" w:space="0" w:color="auto"/>
              <w:right w:val="single" w:sz="4" w:space="0" w:color="auto"/>
            </w:tcBorders>
          </w:tcPr>
          <w:p w14:paraId="120CA811" w14:textId="77777777" w:rsidR="000352FE" w:rsidRPr="00EA5FA7" w:rsidRDefault="000352FE" w:rsidP="000352FE">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0A984F8F"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30E5B3" w14:textId="77777777" w:rsidR="000352FE" w:rsidRPr="00EA5FA7" w:rsidRDefault="000352FE" w:rsidP="000352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3EE8BD76" w14:textId="77777777" w:rsidR="000352FE" w:rsidRPr="00EA5FA7" w:rsidRDefault="000352FE" w:rsidP="000352FE">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01B92742" w14:textId="77777777" w:rsidR="000352FE" w:rsidRPr="00EA5FA7" w:rsidRDefault="000352FE" w:rsidP="000352FE">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3723C06E" w14:textId="77777777" w:rsidR="000352FE" w:rsidRPr="00EA5FA7" w:rsidRDefault="000352FE" w:rsidP="000352FE">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9A114E" w14:textId="77777777" w:rsidR="000352FE" w:rsidRPr="00EA5FA7" w:rsidRDefault="000352FE" w:rsidP="000352FE">
            <w:pPr>
              <w:pStyle w:val="TAC"/>
              <w:keepNext w:val="0"/>
              <w:keepLines w:val="0"/>
              <w:widowControl w:val="0"/>
              <w:rPr>
                <w:lang w:eastAsia="zh-CN"/>
              </w:rPr>
            </w:pPr>
            <w:r w:rsidRPr="00EA5FA7">
              <w:rPr>
                <w:lang w:eastAsia="zh-CN"/>
              </w:rPr>
              <w:t>ignore</w:t>
            </w:r>
          </w:p>
        </w:tc>
      </w:tr>
      <w:tr w:rsidR="000352FE" w:rsidRPr="00EA5FA7" w14:paraId="336FDD7A" w14:textId="77777777" w:rsidTr="00432C37">
        <w:tc>
          <w:tcPr>
            <w:tcW w:w="2160" w:type="dxa"/>
            <w:tcBorders>
              <w:top w:val="single" w:sz="4" w:space="0" w:color="auto"/>
              <w:left w:val="single" w:sz="4" w:space="0" w:color="auto"/>
              <w:bottom w:val="single" w:sz="4" w:space="0" w:color="auto"/>
              <w:right w:val="single" w:sz="4" w:space="0" w:color="auto"/>
            </w:tcBorders>
          </w:tcPr>
          <w:p w14:paraId="39CCAAC3" w14:textId="77777777" w:rsidR="000352FE" w:rsidRPr="00EA5FA7" w:rsidRDefault="000352FE" w:rsidP="000352FE">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7BBFE0BD" w14:textId="77777777" w:rsidR="000352FE" w:rsidRPr="00EA5FA7" w:rsidRDefault="000352FE" w:rsidP="000352FE">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0B1DB411" w14:textId="77777777" w:rsidR="000352FE" w:rsidRPr="00EA5FA7" w:rsidRDefault="000352FE" w:rsidP="000352FE">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0D9197F7" w14:textId="77777777" w:rsidR="000352FE" w:rsidRPr="00EA5FA7" w:rsidRDefault="000352FE" w:rsidP="000352FE">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257FA384" w14:textId="77777777" w:rsidR="000352FE" w:rsidRPr="00EA5FA7" w:rsidRDefault="000352FE" w:rsidP="000352FE">
            <w:pPr>
              <w:pStyle w:val="TAL"/>
              <w:keepNext w:val="0"/>
              <w:keepLines w:val="0"/>
              <w:widowControl w:val="0"/>
              <w:rPr>
                <w:lang w:eastAsia="zh-CN"/>
              </w:rPr>
            </w:pPr>
            <w:r w:rsidRPr="00EA5FA7">
              <w:rPr>
                <w:szCs w:val="18"/>
              </w:rPr>
              <w:t xml:space="preserve">Indicates whether RRC DELIVERY </w:t>
            </w:r>
            <w:r w:rsidRPr="00EA5FA7">
              <w:rPr>
                <w:szCs w:val="18"/>
              </w:rPr>
              <w:lastRenderedPageBreak/>
              <w:t>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2CB0CF0E" w14:textId="77777777" w:rsidR="000352FE" w:rsidRPr="00EA5FA7" w:rsidRDefault="000352FE" w:rsidP="000352FE">
            <w:pPr>
              <w:pStyle w:val="TAC"/>
              <w:keepNext w:val="0"/>
              <w:keepLines w:val="0"/>
              <w:widowControl w:val="0"/>
              <w:rPr>
                <w:lang w:eastAsia="zh-CN"/>
              </w:rPr>
            </w:pPr>
            <w:r w:rsidRPr="00EA5FA7">
              <w:rPr>
                <w:noProof/>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604063C" w14:textId="77777777" w:rsidR="000352FE" w:rsidRPr="00EA5FA7" w:rsidRDefault="000352FE" w:rsidP="000352FE">
            <w:pPr>
              <w:pStyle w:val="TAC"/>
              <w:keepNext w:val="0"/>
              <w:keepLines w:val="0"/>
              <w:widowControl w:val="0"/>
              <w:rPr>
                <w:lang w:eastAsia="zh-CN"/>
              </w:rPr>
            </w:pPr>
            <w:r w:rsidRPr="00EA5FA7">
              <w:rPr>
                <w:noProof/>
              </w:rPr>
              <w:t>ignore</w:t>
            </w:r>
          </w:p>
        </w:tc>
      </w:tr>
      <w:tr w:rsidR="000352FE" w:rsidRPr="00EA5FA7" w14:paraId="7C69B44C" w14:textId="77777777" w:rsidTr="00432C37">
        <w:tc>
          <w:tcPr>
            <w:tcW w:w="2160" w:type="dxa"/>
            <w:tcBorders>
              <w:top w:val="single" w:sz="4" w:space="0" w:color="auto"/>
              <w:left w:val="single" w:sz="4" w:space="0" w:color="auto"/>
              <w:bottom w:val="single" w:sz="4" w:space="0" w:color="auto"/>
              <w:right w:val="single" w:sz="4" w:space="0" w:color="auto"/>
            </w:tcBorders>
          </w:tcPr>
          <w:p w14:paraId="65905534" w14:textId="77777777" w:rsidR="000352FE" w:rsidRPr="00EA5FA7" w:rsidRDefault="000352FE" w:rsidP="000352FE">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6D219B75" w14:textId="77777777" w:rsidR="000352FE" w:rsidRPr="00EA5FA7" w:rsidRDefault="000352FE" w:rsidP="000352F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3D55C31A" w14:textId="77777777" w:rsidR="000352FE" w:rsidRPr="00EA5FA7" w:rsidRDefault="000352FE" w:rsidP="000352FE">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1E2A8FFE" w14:textId="77777777" w:rsidR="000352FE" w:rsidRPr="00EA5FA7" w:rsidRDefault="000352FE" w:rsidP="000352FE">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61E2CB0E" w14:textId="77777777" w:rsidR="000352FE" w:rsidRPr="00EA5FA7" w:rsidRDefault="000352FE" w:rsidP="000352FE">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5494B260" w14:textId="77777777" w:rsidR="000352FE" w:rsidRPr="00EA5FA7" w:rsidRDefault="000352FE" w:rsidP="000352F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78BE1FE" w14:textId="77777777" w:rsidR="000352FE" w:rsidRPr="00EA5FA7" w:rsidRDefault="000352FE" w:rsidP="000352FE">
            <w:pPr>
              <w:pStyle w:val="TAC"/>
              <w:keepNext w:val="0"/>
              <w:keepLines w:val="0"/>
              <w:widowControl w:val="0"/>
              <w:rPr>
                <w:rFonts w:eastAsia="Batang"/>
                <w:bCs/>
              </w:rPr>
            </w:pPr>
            <w:r w:rsidRPr="00EA5FA7">
              <w:rPr>
                <w:rFonts w:eastAsia="Batang"/>
                <w:bCs/>
              </w:rPr>
              <w:t>ignore</w:t>
            </w:r>
          </w:p>
        </w:tc>
      </w:tr>
      <w:tr w:rsidR="000352FE" w:rsidRPr="00EA5FA7" w14:paraId="6C00154B" w14:textId="77777777" w:rsidTr="00432C37">
        <w:tc>
          <w:tcPr>
            <w:tcW w:w="2160" w:type="dxa"/>
            <w:tcBorders>
              <w:top w:val="single" w:sz="4" w:space="0" w:color="auto"/>
              <w:left w:val="single" w:sz="4" w:space="0" w:color="auto"/>
              <w:bottom w:val="single" w:sz="4" w:space="0" w:color="auto"/>
              <w:right w:val="single" w:sz="4" w:space="0" w:color="auto"/>
            </w:tcBorders>
          </w:tcPr>
          <w:p w14:paraId="7E36BE71" w14:textId="77777777" w:rsidR="000352FE" w:rsidRPr="00EA5FA7" w:rsidRDefault="000352FE" w:rsidP="000352FE">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1534F88E" w14:textId="77777777" w:rsidR="000352FE" w:rsidRPr="00EA5FA7" w:rsidRDefault="000352FE" w:rsidP="000352FE">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2C300AAC"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162CF8" w14:textId="77777777" w:rsidR="000352FE" w:rsidRPr="00EA5FA7" w:rsidRDefault="000352FE" w:rsidP="000352FE">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4FC800AE"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CF0434" w14:textId="77777777" w:rsidR="000352FE" w:rsidRPr="00EA5FA7" w:rsidRDefault="000352FE" w:rsidP="000352FE">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E11570" w14:textId="77777777" w:rsidR="000352FE" w:rsidRPr="00EA5FA7" w:rsidRDefault="000352FE" w:rsidP="000352FE">
            <w:pPr>
              <w:pStyle w:val="TAC"/>
              <w:keepNext w:val="0"/>
              <w:keepLines w:val="0"/>
              <w:widowControl w:val="0"/>
              <w:rPr>
                <w:rFonts w:cs="Arial"/>
              </w:rPr>
            </w:pPr>
            <w:r w:rsidRPr="00EA5FA7">
              <w:rPr>
                <w:rFonts w:cs="Arial"/>
              </w:rPr>
              <w:t>ignore</w:t>
            </w:r>
          </w:p>
        </w:tc>
      </w:tr>
      <w:tr w:rsidR="000352FE" w:rsidRPr="00EA5FA7" w14:paraId="294D0B39" w14:textId="77777777" w:rsidTr="00432C37">
        <w:tc>
          <w:tcPr>
            <w:tcW w:w="2160" w:type="dxa"/>
            <w:tcBorders>
              <w:top w:val="single" w:sz="4" w:space="0" w:color="auto"/>
              <w:left w:val="single" w:sz="4" w:space="0" w:color="auto"/>
              <w:bottom w:val="single" w:sz="4" w:space="0" w:color="auto"/>
              <w:right w:val="single" w:sz="4" w:space="0" w:color="auto"/>
            </w:tcBorders>
          </w:tcPr>
          <w:p w14:paraId="5A3DD382" w14:textId="77777777" w:rsidR="000352FE" w:rsidRPr="00EA5FA7" w:rsidRDefault="000352FE" w:rsidP="000352FE">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10E80669" w14:textId="77777777" w:rsidR="000352FE" w:rsidRPr="00EA5FA7" w:rsidRDefault="000352FE" w:rsidP="000352FE">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4A9800"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B61822" w14:textId="77777777" w:rsidR="000352FE" w:rsidRPr="00EA5FA7" w:rsidRDefault="000352FE" w:rsidP="000352FE">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3CC8ABEA" w14:textId="77777777" w:rsidR="000352FE" w:rsidRPr="00EA5FA7" w:rsidRDefault="000352FE" w:rsidP="000352FE">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7978087F" w14:textId="77777777" w:rsidR="000352FE" w:rsidRPr="00EA5FA7" w:rsidRDefault="000352FE" w:rsidP="000352FE">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EADDD6" w14:textId="77777777" w:rsidR="000352FE" w:rsidRPr="00EA5FA7" w:rsidRDefault="000352FE" w:rsidP="000352FE">
            <w:pPr>
              <w:pStyle w:val="TAC"/>
              <w:keepNext w:val="0"/>
              <w:keepLines w:val="0"/>
              <w:widowControl w:val="0"/>
              <w:rPr>
                <w:rFonts w:cs="Arial"/>
                <w:lang w:eastAsia="zh-CN"/>
              </w:rPr>
            </w:pPr>
            <w:r w:rsidRPr="00EA5FA7">
              <w:rPr>
                <w:rFonts w:cs="Arial"/>
                <w:lang w:eastAsia="zh-CN"/>
              </w:rPr>
              <w:t>ignore</w:t>
            </w:r>
          </w:p>
        </w:tc>
      </w:tr>
      <w:tr w:rsidR="000352FE" w:rsidRPr="00EA5FA7" w14:paraId="3300E183" w14:textId="77777777" w:rsidTr="00432C37">
        <w:tc>
          <w:tcPr>
            <w:tcW w:w="2160" w:type="dxa"/>
            <w:tcBorders>
              <w:top w:val="single" w:sz="4" w:space="0" w:color="auto"/>
              <w:left w:val="single" w:sz="4" w:space="0" w:color="auto"/>
              <w:bottom w:val="single" w:sz="4" w:space="0" w:color="auto"/>
              <w:right w:val="single" w:sz="4" w:space="0" w:color="auto"/>
            </w:tcBorders>
          </w:tcPr>
          <w:p w14:paraId="0BB45131" w14:textId="77777777" w:rsidR="000352FE" w:rsidRPr="00EA5FA7" w:rsidRDefault="000352FE" w:rsidP="000352FE">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1F9B8338" w14:textId="77777777" w:rsidR="000352FE" w:rsidRPr="00EA5FA7" w:rsidRDefault="000352FE" w:rsidP="000352FE">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C05BA96"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2D3CBA7" w14:textId="77777777" w:rsidR="000352FE" w:rsidRPr="00EA5FA7" w:rsidRDefault="000352FE" w:rsidP="000352FE">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238CA9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7C0E5B0" w14:textId="77777777" w:rsidR="000352FE" w:rsidRPr="00EA5FA7" w:rsidRDefault="000352FE" w:rsidP="000352FE">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5E385AD1" w14:textId="77777777" w:rsidR="000352FE" w:rsidRPr="00EA5FA7" w:rsidRDefault="000352FE" w:rsidP="000352FE">
            <w:pPr>
              <w:pStyle w:val="TAC"/>
              <w:keepNext w:val="0"/>
              <w:keepLines w:val="0"/>
              <w:widowControl w:val="0"/>
              <w:rPr>
                <w:rFonts w:cs="Arial"/>
                <w:lang w:eastAsia="zh-CN"/>
              </w:rPr>
            </w:pPr>
            <w:r w:rsidRPr="00EA5FA7">
              <w:rPr>
                <w:rFonts w:eastAsia="Batang"/>
                <w:bCs/>
              </w:rPr>
              <w:t>reject</w:t>
            </w:r>
          </w:p>
        </w:tc>
      </w:tr>
      <w:tr w:rsidR="000352FE" w:rsidRPr="00EA5FA7" w14:paraId="53FC7E95" w14:textId="77777777" w:rsidTr="00432C37">
        <w:tc>
          <w:tcPr>
            <w:tcW w:w="2160" w:type="dxa"/>
            <w:tcBorders>
              <w:top w:val="single" w:sz="4" w:space="0" w:color="auto"/>
              <w:left w:val="single" w:sz="4" w:space="0" w:color="auto"/>
              <w:bottom w:val="single" w:sz="4" w:space="0" w:color="auto"/>
              <w:right w:val="single" w:sz="4" w:space="0" w:color="auto"/>
            </w:tcBorders>
          </w:tcPr>
          <w:p w14:paraId="43D83369" w14:textId="77777777" w:rsidR="000352FE" w:rsidRPr="00EA5FA7" w:rsidRDefault="000352FE" w:rsidP="000352FE">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8390E4C" w14:textId="77777777" w:rsidR="000352FE" w:rsidRPr="00EA5FA7" w:rsidRDefault="000352FE" w:rsidP="000352FE">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1FE65A92"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32D4829" w14:textId="77777777" w:rsidR="000352FE" w:rsidRPr="00EA5FA7" w:rsidRDefault="000352FE" w:rsidP="000352FE">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5B3644C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F9781C" w14:textId="77777777" w:rsidR="000352FE" w:rsidRPr="00EA5FA7" w:rsidRDefault="000352FE" w:rsidP="000352FE">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3C81A0A4" w14:textId="77777777" w:rsidR="000352FE" w:rsidRPr="00EA5FA7" w:rsidRDefault="000352FE" w:rsidP="000352FE">
            <w:pPr>
              <w:pStyle w:val="TAC"/>
              <w:keepNext w:val="0"/>
              <w:keepLines w:val="0"/>
              <w:widowControl w:val="0"/>
              <w:rPr>
                <w:rFonts w:eastAsia="Batang"/>
                <w:bCs/>
              </w:rPr>
            </w:pPr>
            <w:r w:rsidRPr="00EA5FA7">
              <w:rPr>
                <w:rFonts w:eastAsia="Batang"/>
                <w:bCs/>
              </w:rPr>
              <w:t>ignore</w:t>
            </w:r>
          </w:p>
        </w:tc>
      </w:tr>
      <w:tr w:rsidR="000352FE" w:rsidRPr="00EA5FA7" w14:paraId="1E8B40C0" w14:textId="77777777" w:rsidTr="00432C37">
        <w:tc>
          <w:tcPr>
            <w:tcW w:w="2160" w:type="dxa"/>
            <w:tcBorders>
              <w:top w:val="single" w:sz="4" w:space="0" w:color="auto"/>
              <w:left w:val="single" w:sz="4" w:space="0" w:color="auto"/>
              <w:bottom w:val="single" w:sz="4" w:space="0" w:color="auto"/>
              <w:right w:val="single" w:sz="4" w:space="0" w:color="auto"/>
            </w:tcBorders>
          </w:tcPr>
          <w:p w14:paraId="1890ED27" w14:textId="77777777" w:rsidR="000352FE" w:rsidRPr="00EA5FA7" w:rsidRDefault="000352FE" w:rsidP="000352FE">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0AE6AE8A" w14:textId="77777777" w:rsidR="000352FE" w:rsidRPr="00EA5FA7" w:rsidRDefault="000352FE" w:rsidP="000352FE">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C28E8B"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8E33CFF" w14:textId="77777777" w:rsidR="000352FE" w:rsidRPr="00EA5FA7" w:rsidRDefault="000352FE" w:rsidP="000352FE">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60A7B596"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CEE291D" w14:textId="77777777" w:rsidR="000352FE" w:rsidRPr="00EA5FA7" w:rsidRDefault="000352FE" w:rsidP="000352FE">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7AC0D68" w14:textId="77777777" w:rsidR="000352FE" w:rsidRPr="00EA5FA7" w:rsidRDefault="000352FE" w:rsidP="000352FE">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0352FE" w:rsidRPr="00EA5FA7" w14:paraId="5E05303E" w14:textId="77777777" w:rsidTr="00432C37">
        <w:tc>
          <w:tcPr>
            <w:tcW w:w="2160" w:type="dxa"/>
            <w:tcBorders>
              <w:top w:val="single" w:sz="4" w:space="0" w:color="auto"/>
              <w:left w:val="single" w:sz="4" w:space="0" w:color="auto"/>
              <w:bottom w:val="single" w:sz="4" w:space="0" w:color="auto"/>
              <w:right w:val="single" w:sz="4" w:space="0" w:color="auto"/>
            </w:tcBorders>
          </w:tcPr>
          <w:p w14:paraId="5F3FC3DD" w14:textId="77777777" w:rsidR="000352FE" w:rsidRPr="00B62421" w:rsidRDefault="000352FE" w:rsidP="000352FE">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2C49E561"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F189E4" w14:textId="77777777" w:rsidR="000352FE" w:rsidRPr="00EA5FA7" w:rsidRDefault="000352FE" w:rsidP="000352FE">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243A687"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585372"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F86246B" w14:textId="77777777" w:rsidR="000352FE" w:rsidRPr="00EA5FA7" w:rsidRDefault="000352FE" w:rsidP="000352FE">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782FD4D7" w14:textId="77777777" w:rsidR="000352FE" w:rsidRPr="00EA5FA7" w:rsidRDefault="000352FE" w:rsidP="000352FE">
            <w:pPr>
              <w:pStyle w:val="TAC"/>
              <w:keepNext w:val="0"/>
              <w:keepLines w:val="0"/>
              <w:widowControl w:val="0"/>
              <w:rPr>
                <w:rFonts w:cs="Arial"/>
                <w:lang w:eastAsia="zh-CN"/>
              </w:rPr>
            </w:pPr>
            <w:r>
              <w:t>reject</w:t>
            </w:r>
          </w:p>
        </w:tc>
      </w:tr>
      <w:tr w:rsidR="000352FE" w:rsidRPr="00EA5FA7" w14:paraId="34A89865" w14:textId="77777777" w:rsidTr="00432C37">
        <w:tc>
          <w:tcPr>
            <w:tcW w:w="2160" w:type="dxa"/>
            <w:tcBorders>
              <w:top w:val="single" w:sz="4" w:space="0" w:color="auto"/>
              <w:left w:val="single" w:sz="4" w:space="0" w:color="auto"/>
              <w:bottom w:val="single" w:sz="4" w:space="0" w:color="auto"/>
              <w:right w:val="single" w:sz="4" w:space="0" w:color="auto"/>
            </w:tcBorders>
          </w:tcPr>
          <w:p w14:paraId="0818A959" w14:textId="77777777" w:rsidR="000352FE" w:rsidRPr="002A3944" w:rsidRDefault="000352FE" w:rsidP="000352FE">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3525613F"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108447" w14:textId="77777777" w:rsidR="000352FE" w:rsidRPr="00EA5FA7" w:rsidRDefault="000352FE" w:rsidP="000352FE">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72AF8230"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22268F1"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20C8FC" w14:textId="77777777" w:rsidR="000352FE" w:rsidRPr="00EA5FA7" w:rsidRDefault="000352FE" w:rsidP="000352F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3DCB2072"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21C5517E" w14:textId="77777777" w:rsidTr="00432C37">
        <w:tc>
          <w:tcPr>
            <w:tcW w:w="2160" w:type="dxa"/>
            <w:tcBorders>
              <w:top w:val="single" w:sz="4" w:space="0" w:color="auto"/>
              <w:left w:val="single" w:sz="4" w:space="0" w:color="auto"/>
              <w:bottom w:val="single" w:sz="4" w:space="0" w:color="auto"/>
              <w:right w:val="single" w:sz="4" w:space="0" w:color="auto"/>
            </w:tcBorders>
          </w:tcPr>
          <w:p w14:paraId="42EB3282" w14:textId="77777777" w:rsidR="000352FE" w:rsidRPr="002F0C5B" w:rsidRDefault="000352FE" w:rsidP="000352F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FD7A92"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54089C"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DB0CC8" w14:textId="77777777" w:rsidR="000352FE" w:rsidRDefault="000352FE" w:rsidP="000352FE">
            <w:pPr>
              <w:pStyle w:val="TAL"/>
              <w:keepNext w:val="0"/>
              <w:keepLines w:val="0"/>
              <w:widowControl w:val="0"/>
              <w:rPr>
                <w:szCs w:val="18"/>
                <w:lang w:eastAsia="ja-JP"/>
              </w:rPr>
            </w:pPr>
            <w:r>
              <w:rPr>
                <w:szCs w:val="18"/>
                <w:lang w:eastAsia="ja-JP"/>
              </w:rPr>
              <w:t>BH RLC Channel ID</w:t>
            </w:r>
          </w:p>
          <w:p w14:paraId="468632C4" w14:textId="77777777" w:rsidR="000352FE" w:rsidRPr="00EA5FA7" w:rsidRDefault="000352FE" w:rsidP="000352F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25566870"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F1655A" w14:textId="77777777" w:rsidR="000352FE" w:rsidRPr="00EA5FA7" w:rsidRDefault="000352FE" w:rsidP="000352F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0DCA37A4" w14:textId="77777777" w:rsidR="000352FE" w:rsidRPr="00EA5FA7" w:rsidRDefault="000352FE" w:rsidP="000352FE">
            <w:pPr>
              <w:pStyle w:val="TAC"/>
              <w:keepNext w:val="0"/>
              <w:keepLines w:val="0"/>
              <w:widowControl w:val="0"/>
              <w:rPr>
                <w:rFonts w:cs="Arial"/>
                <w:lang w:eastAsia="zh-CN"/>
              </w:rPr>
            </w:pPr>
          </w:p>
        </w:tc>
      </w:tr>
      <w:tr w:rsidR="000352FE" w:rsidRPr="00EA5FA7" w14:paraId="5E740995" w14:textId="77777777" w:rsidTr="00432C37">
        <w:tc>
          <w:tcPr>
            <w:tcW w:w="2160" w:type="dxa"/>
            <w:tcBorders>
              <w:top w:val="single" w:sz="4" w:space="0" w:color="auto"/>
              <w:left w:val="single" w:sz="4" w:space="0" w:color="auto"/>
              <w:bottom w:val="single" w:sz="4" w:space="0" w:color="auto"/>
              <w:right w:val="single" w:sz="4" w:space="0" w:color="auto"/>
            </w:tcBorders>
          </w:tcPr>
          <w:p w14:paraId="29D40A1E" w14:textId="77777777" w:rsidR="000352FE" w:rsidRPr="002F0C5B" w:rsidRDefault="000352FE" w:rsidP="000352F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4694F558"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94FFA4"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202C23"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34A3AB2"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1BA7B6E"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1E10B7" w14:textId="77777777" w:rsidR="000352FE" w:rsidRPr="00EA5FA7" w:rsidRDefault="000352FE" w:rsidP="000352FE">
            <w:pPr>
              <w:pStyle w:val="TAC"/>
              <w:keepNext w:val="0"/>
              <w:keepLines w:val="0"/>
              <w:widowControl w:val="0"/>
              <w:rPr>
                <w:rFonts w:cs="Arial"/>
                <w:lang w:eastAsia="zh-CN"/>
              </w:rPr>
            </w:pPr>
          </w:p>
        </w:tc>
      </w:tr>
      <w:tr w:rsidR="000352FE" w:rsidRPr="00EA5FA7" w14:paraId="4DFFB4A4" w14:textId="77777777" w:rsidTr="00432C37">
        <w:tc>
          <w:tcPr>
            <w:tcW w:w="2160" w:type="dxa"/>
            <w:tcBorders>
              <w:top w:val="single" w:sz="4" w:space="0" w:color="auto"/>
              <w:left w:val="single" w:sz="4" w:space="0" w:color="auto"/>
              <w:bottom w:val="single" w:sz="4" w:space="0" w:color="auto"/>
              <w:right w:val="single" w:sz="4" w:space="0" w:color="auto"/>
            </w:tcBorders>
          </w:tcPr>
          <w:p w14:paraId="24A06F73" w14:textId="77777777" w:rsidR="000352FE" w:rsidRPr="0030753D" w:rsidRDefault="000352FE" w:rsidP="000352FE">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39E04BD8"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CCA78BB"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E8680EA"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90C68E5"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211BDD"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36E518" w14:textId="77777777" w:rsidR="000352FE" w:rsidRPr="00EA5FA7" w:rsidRDefault="000352FE" w:rsidP="000352FE">
            <w:pPr>
              <w:pStyle w:val="TAC"/>
              <w:keepNext w:val="0"/>
              <w:keepLines w:val="0"/>
              <w:widowControl w:val="0"/>
              <w:rPr>
                <w:rFonts w:cs="Arial"/>
                <w:lang w:eastAsia="zh-CN"/>
              </w:rPr>
            </w:pPr>
          </w:p>
        </w:tc>
      </w:tr>
      <w:tr w:rsidR="000352FE" w:rsidRPr="00EA5FA7" w14:paraId="063535E6" w14:textId="77777777" w:rsidTr="00432C37">
        <w:tc>
          <w:tcPr>
            <w:tcW w:w="2160" w:type="dxa"/>
            <w:tcBorders>
              <w:top w:val="single" w:sz="4" w:space="0" w:color="auto"/>
              <w:left w:val="single" w:sz="4" w:space="0" w:color="auto"/>
              <w:bottom w:val="single" w:sz="4" w:space="0" w:color="auto"/>
              <w:right w:val="single" w:sz="4" w:space="0" w:color="auto"/>
            </w:tcBorders>
          </w:tcPr>
          <w:p w14:paraId="65C1D922"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8B3DA39"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C793A1"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772F93" w14:textId="77777777" w:rsidR="000352FE" w:rsidRDefault="000352FE" w:rsidP="000352FE">
            <w:pPr>
              <w:pStyle w:val="TAL"/>
              <w:keepNext w:val="0"/>
              <w:keepLines w:val="0"/>
              <w:widowControl w:val="0"/>
              <w:rPr>
                <w:szCs w:val="18"/>
              </w:rPr>
            </w:pPr>
            <w:r>
              <w:rPr>
                <w:szCs w:val="18"/>
              </w:rPr>
              <w:t>QoS Flow Level QoS Parameters</w:t>
            </w:r>
          </w:p>
          <w:p w14:paraId="4468FB0F" w14:textId="77777777" w:rsidR="000352FE" w:rsidRPr="00EA5FA7" w:rsidRDefault="000352FE" w:rsidP="000352F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0A74546E" w14:textId="77777777" w:rsidR="000352FE" w:rsidRPr="00EA5FA7" w:rsidRDefault="000352FE" w:rsidP="000352FE">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D7BB9B"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E44F344" w14:textId="77777777" w:rsidR="000352FE" w:rsidRPr="00EA5FA7" w:rsidRDefault="000352FE" w:rsidP="000352FE">
            <w:pPr>
              <w:pStyle w:val="TAC"/>
              <w:keepNext w:val="0"/>
              <w:keepLines w:val="0"/>
              <w:widowControl w:val="0"/>
              <w:rPr>
                <w:rFonts w:cs="Arial"/>
                <w:lang w:eastAsia="zh-CN"/>
              </w:rPr>
            </w:pPr>
          </w:p>
        </w:tc>
      </w:tr>
      <w:tr w:rsidR="000352FE" w:rsidRPr="009A1425" w14:paraId="62CC1971" w14:textId="77777777" w:rsidTr="00432C37">
        <w:tc>
          <w:tcPr>
            <w:tcW w:w="2160" w:type="dxa"/>
            <w:tcBorders>
              <w:top w:val="single" w:sz="4" w:space="0" w:color="auto"/>
              <w:left w:val="single" w:sz="4" w:space="0" w:color="auto"/>
              <w:bottom w:val="single" w:sz="4" w:space="0" w:color="auto"/>
              <w:right w:val="single" w:sz="4" w:space="0" w:color="auto"/>
            </w:tcBorders>
          </w:tcPr>
          <w:p w14:paraId="426162E4" w14:textId="77777777" w:rsidR="000352FE" w:rsidRPr="0030753D" w:rsidRDefault="000352FE" w:rsidP="000352FE">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2D1B905B" w14:textId="77777777" w:rsidR="000352FE" w:rsidRPr="009A1425"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57DD07F" w14:textId="77777777" w:rsidR="000352FE" w:rsidRPr="009A1425"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6B45F06" w14:textId="77777777" w:rsidR="000352FE" w:rsidRPr="009A1425" w:rsidRDefault="000352FE" w:rsidP="000352F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0AE1637" w14:textId="77777777" w:rsidR="000352FE" w:rsidRPr="009A1425" w:rsidRDefault="000352FE" w:rsidP="000352F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196F5D3" w14:textId="77777777" w:rsidR="000352FE" w:rsidRPr="009A1425"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61822F" w14:textId="77777777" w:rsidR="000352FE" w:rsidRPr="009A1425" w:rsidRDefault="000352FE" w:rsidP="000352FE">
            <w:pPr>
              <w:pStyle w:val="TAC"/>
              <w:keepNext w:val="0"/>
              <w:keepLines w:val="0"/>
              <w:widowControl w:val="0"/>
              <w:rPr>
                <w:rFonts w:cs="Arial"/>
                <w:lang w:eastAsia="zh-CN"/>
              </w:rPr>
            </w:pPr>
          </w:p>
        </w:tc>
      </w:tr>
      <w:tr w:rsidR="000352FE" w:rsidRPr="00EA5FA7" w14:paraId="0577869B" w14:textId="77777777" w:rsidTr="00432C37">
        <w:tc>
          <w:tcPr>
            <w:tcW w:w="2160" w:type="dxa"/>
            <w:tcBorders>
              <w:top w:val="single" w:sz="4" w:space="0" w:color="auto"/>
              <w:left w:val="single" w:sz="4" w:space="0" w:color="auto"/>
              <w:bottom w:val="single" w:sz="4" w:space="0" w:color="auto"/>
              <w:right w:val="single" w:sz="4" w:space="0" w:color="auto"/>
            </w:tcBorders>
          </w:tcPr>
          <w:p w14:paraId="4AF8F21F" w14:textId="77777777" w:rsidR="000352FE" w:rsidRPr="009A1425" w:rsidRDefault="000352FE" w:rsidP="000352FE">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4B6D6295" w14:textId="77777777" w:rsidR="000352FE" w:rsidRPr="00EA5FA7" w:rsidRDefault="000352FE" w:rsidP="000352F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6BC75E"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CC47CD" w14:textId="77777777" w:rsidR="000352FE" w:rsidRDefault="000352FE" w:rsidP="000352FE">
            <w:pPr>
              <w:pStyle w:val="TAL"/>
              <w:keepNext w:val="0"/>
              <w:keepLines w:val="0"/>
              <w:widowControl w:val="0"/>
              <w:rPr>
                <w:szCs w:val="18"/>
                <w:lang w:eastAsia="zh-CN"/>
              </w:rPr>
            </w:pPr>
            <w:r>
              <w:rPr>
                <w:szCs w:val="18"/>
                <w:lang w:eastAsia="zh-CN"/>
              </w:rPr>
              <w:t>E-UTRAN QoS</w:t>
            </w:r>
          </w:p>
          <w:p w14:paraId="02EB5779" w14:textId="77777777" w:rsidR="000352FE" w:rsidRPr="00EA5FA7" w:rsidRDefault="000352FE" w:rsidP="000352F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98761D3" w14:textId="77777777" w:rsidR="000352FE" w:rsidRPr="00EA5FA7" w:rsidRDefault="000352FE" w:rsidP="000352F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C09D37"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D5C3559" w14:textId="77777777" w:rsidR="000352FE" w:rsidRPr="00EA5FA7" w:rsidRDefault="000352FE" w:rsidP="000352FE">
            <w:pPr>
              <w:pStyle w:val="TAC"/>
              <w:keepNext w:val="0"/>
              <w:keepLines w:val="0"/>
              <w:widowControl w:val="0"/>
              <w:rPr>
                <w:rFonts w:cs="Arial"/>
                <w:lang w:eastAsia="zh-CN"/>
              </w:rPr>
            </w:pPr>
          </w:p>
        </w:tc>
      </w:tr>
      <w:tr w:rsidR="000352FE" w:rsidRPr="00EA5FA7" w14:paraId="4310E217" w14:textId="77777777" w:rsidTr="00432C37">
        <w:tc>
          <w:tcPr>
            <w:tcW w:w="2160" w:type="dxa"/>
            <w:tcBorders>
              <w:top w:val="single" w:sz="4" w:space="0" w:color="auto"/>
              <w:left w:val="single" w:sz="4" w:space="0" w:color="auto"/>
              <w:bottom w:val="single" w:sz="4" w:space="0" w:color="auto"/>
              <w:right w:val="single" w:sz="4" w:space="0" w:color="auto"/>
            </w:tcBorders>
          </w:tcPr>
          <w:p w14:paraId="557391BE" w14:textId="77777777" w:rsidR="000352FE" w:rsidRPr="0030753D" w:rsidRDefault="000352FE" w:rsidP="000352F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4DAB1105"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6B8D558"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BDD535A" w14:textId="77777777" w:rsidR="000352FE" w:rsidRDefault="000352FE" w:rsidP="000352F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24D3A15A" w14:textId="77777777" w:rsidR="000352FE" w:rsidRPr="00970C44" w:rsidRDefault="000352FE" w:rsidP="000352F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5E1C4B2"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143DA0D" w14:textId="77777777" w:rsidR="000352FE" w:rsidRPr="00EA5FA7" w:rsidRDefault="000352FE" w:rsidP="000352FE">
            <w:pPr>
              <w:pStyle w:val="TAC"/>
              <w:keepNext w:val="0"/>
              <w:keepLines w:val="0"/>
              <w:widowControl w:val="0"/>
              <w:rPr>
                <w:rFonts w:cs="Arial"/>
                <w:lang w:eastAsia="zh-CN"/>
              </w:rPr>
            </w:pPr>
          </w:p>
        </w:tc>
      </w:tr>
      <w:tr w:rsidR="000352FE" w:rsidRPr="00EA5FA7" w14:paraId="6F5ECE7A" w14:textId="77777777" w:rsidTr="00432C37">
        <w:tc>
          <w:tcPr>
            <w:tcW w:w="2160" w:type="dxa"/>
            <w:tcBorders>
              <w:top w:val="single" w:sz="4" w:space="0" w:color="auto"/>
              <w:left w:val="single" w:sz="4" w:space="0" w:color="auto"/>
              <w:bottom w:val="single" w:sz="4" w:space="0" w:color="auto"/>
              <w:right w:val="single" w:sz="4" w:space="0" w:color="auto"/>
            </w:tcBorders>
          </w:tcPr>
          <w:p w14:paraId="79BE5D20"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7078D7D" w14:textId="77777777" w:rsidR="000352FE" w:rsidRPr="00EA5FA7" w:rsidRDefault="000352FE" w:rsidP="000352FE">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7CBA770"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AE341E9" w14:textId="77777777" w:rsidR="000352FE" w:rsidRPr="00EA5FA7" w:rsidRDefault="000352FE" w:rsidP="000352F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7B6479C2"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9FF9E4"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287C2" w14:textId="77777777" w:rsidR="000352FE" w:rsidRPr="00EA5FA7" w:rsidRDefault="000352FE" w:rsidP="000352FE">
            <w:pPr>
              <w:pStyle w:val="TAC"/>
              <w:keepNext w:val="0"/>
              <w:keepLines w:val="0"/>
              <w:widowControl w:val="0"/>
              <w:rPr>
                <w:rFonts w:cs="Arial"/>
                <w:lang w:eastAsia="zh-CN"/>
              </w:rPr>
            </w:pPr>
          </w:p>
        </w:tc>
      </w:tr>
      <w:tr w:rsidR="000352FE" w:rsidRPr="00EA5FA7" w14:paraId="00E92EB5" w14:textId="77777777" w:rsidTr="00432C37">
        <w:tc>
          <w:tcPr>
            <w:tcW w:w="2160" w:type="dxa"/>
            <w:tcBorders>
              <w:top w:val="single" w:sz="4" w:space="0" w:color="auto"/>
              <w:left w:val="single" w:sz="4" w:space="0" w:color="auto"/>
              <w:bottom w:val="single" w:sz="4" w:space="0" w:color="auto"/>
              <w:right w:val="single" w:sz="4" w:space="0" w:color="auto"/>
            </w:tcBorders>
          </w:tcPr>
          <w:p w14:paraId="23241695" w14:textId="77777777" w:rsidR="000352FE" w:rsidRPr="002F0C5B" w:rsidRDefault="000352FE" w:rsidP="000352F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3A831A23" w14:textId="77777777" w:rsidR="000352FE" w:rsidRPr="00EA5FA7" w:rsidRDefault="000352FE" w:rsidP="000352F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528E798B"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ED9B89D" w14:textId="77777777" w:rsidR="000352FE" w:rsidRPr="00EA5FA7" w:rsidRDefault="000352FE" w:rsidP="000352F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18C4730"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93C259" w14:textId="77777777" w:rsidR="000352FE" w:rsidRPr="00EA5FA7" w:rsidRDefault="000352FE" w:rsidP="000352F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689395DD" w14:textId="77777777" w:rsidR="000352FE" w:rsidRPr="00EA5FA7" w:rsidRDefault="000352FE" w:rsidP="000352FE">
            <w:pPr>
              <w:pStyle w:val="TAC"/>
              <w:keepNext w:val="0"/>
              <w:keepLines w:val="0"/>
              <w:widowControl w:val="0"/>
              <w:rPr>
                <w:rFonts w:cs="Arial"/>
                <w:lang w:eastAsia="zh-CN"/>
              </w:rPr>
            </w:pPr>
          </w:p>
        </w:tc>
      </w:tr>
      <w:tr w:rsidR="000352FE" w:rsidRPr="00EA5FA7" w14:paraId="5D705D90" w14:textId="77777777" w:rsidTr="00432C37">
        <w:tc>
          <w:tcPr>
            <w:tcW w:w="2160" w:type="dxa"/>
            <w:tcBorders>
              <w:top w:val="single" w:sz="4" w:space="0" w:color="auto"/>
              <w:left w:val="single" w:sz="4" w:space="0" w:color="auto"/>
              <w:bottom w:val="single" w:sz="4" w:space="0" w:color="auto"/>
              <w:right w:val="single" w:sz="4" w:space="0" w:color="auto"/>
            </w:tcBorders>
          </w:tcPr>
          <w:p w14:paraId="0CB18D0E" w14:textId="77777777" w:rsidR="000352FE" w:rsidRPr="002F0C5B" w:rsidRDefault="000352FE" w:rsidP="000352F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27D0784" w14:textId="77777777" w:rsidR="000352FE" w:rsidRPr="00EA5FA7" w:rsidRDefault="000352FE" w:rsidP="000352F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6195FF1F"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269383E" w14:textId="77777777" w:rsidR="000352FE" w:rsidRPr="00EA5FA7" w:rsidRDefault="000352FE" w:rsidP="000352F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99F7AF1"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3C2FEA" w14:textId="77777777" w:rsidR="000352FE" w:rsidRPr="00EA5FA7" w:rsidRDefault="000352FE" w:rsidP="000352F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E06FEF9" w14:textId="77777777" w:rsidR="000352FE" w:rsidRPr="00EA5FA7" w:rsidRDefault="000352FE" w:rsidP="000352FE">
            <w:pPr>
              <w:pStyle w:val="TAC"/>
              <w:keepNext w:val="0"/>
              <w:keepLines w:val="0"/>
              <w:widowControl w:val="0"/>
              <w:rPr>
                <w:rFonts w:cs="Arial"/>
                <w:lang w:eastAsia="zh-CN"/>
              </w:rPr>
            </w:pPr>
          </w:p>
        </w:tc>
      </w:tr>
      <w:tr w:rsidR="000352FE" w:rsidRPr="00EA5FA7" w14:paraId="04351AC5" w14:textId="77777777" w:rsidTr="00432C37">
        <w:tc>
          <w:tcPr>
            <w:tcW w:w="2160" w:type="dxa"/>
            <w:tcBorders>
              <w:top w:val="single" w:sz="4" w:space="0" w:color="auto"/>
              <w:left w:val="single" w:sz="4" w:space="0" w:color="auto"/>
              <w:bottom w:val="single" w:sz="4" w:space="0" w:color="auto"/>
              <w:right w:val="single" w:sz="4" w:space="0" w:color="auto"/>
            </w:tcBorders>
          </w:tcPr>
          <w:p w14:paraId="3AC2459D" w14:textId="77777777" w:rsidR="000352FE" w:rsidRPr="002F0C5B" w:rsidRDefault="000352FE" w:rsidP="000352F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9F56BE1" w14:textId="77777777" w:rsidR="000352FE" w:rsidRPr="00EA5FA7" w:rsidRDefault="000352FE" w:rsidP="000352F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7387A64"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CBC3E7E" w14:textId="77777777" w:rsidR="000352FE" w:rsidRPr="00EA5FA7" w:rsidRDefault="000352FE" w:rsidP="000352F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CB664C1"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C44190D" w14:textId="77777777" w:rsidR="000352FE" w:rsidRPr="00EA5FA7" w:rsidRDefault="000352FE" w:rsidP="000352F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B81F8DD" w14:textId="77777777" w:rsidR="000352FE" w:rsidRPr="00EA5FA7" w:rsidRDefault="000352FE" w:rsidP="000352FE">
            <w:pPr>
              <w:pStyle w:val="TAC"/>
              <w:keepNext w:val="0"/>
              <w:keepLines w:val="0"/>
              <w:widowControl w:val="0"/>
              <w:rPr>
                <w:rFonts w:cs="Arial"/>
                <w:lang w:eastAsia="zh-CN"/>
              </w:rPr>
            </w:pPr>
          </w:p>
        </w:tc>
      </w:tr>
      <w:tr w:rsidR="000352FE" w:rsidRPr="00EA5FA7" w14:paraId="5AF8B00B" w14:textId="77777777" w:rsidTr="00432C37">
        <w:tc>
          <w:tcPr>
            <w:tcW w:w="2160" w:type="dxa"/>
            <w:tcBorders>
              <w:top w:val="single" w:sz="4" w:space="0" w:color="auto"/>
              <w:left w:val="single" w:sz="4" w:space="0" w:color="auto"/>
              <w:bottom w:val="single" w:sz="4" w:space="0" w:color="auto"/>
              <w:right w:val="single" w:sz="4" w:space="0" w:color="auto"/>
            </w:tcBorders>
          </w:tcPr>
          <w:p w14:paraId="04509AF0" w14:textId="77777777" w:rsidR="000352FE" w:rsidRPr="00EA5FA7" w:rsidRDefault="000352FE" w:rsidP="000352FE">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354927A"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E840904" w14:textId="77777777" w:rsidR="000352FE" w:rsidRPr="00EA5FA7" w:rsidRDefault="000352FE" w:rsidP="000352FE">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A5ACF39"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8CC7F6A"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41112C" w14:textId="77777777" w:rsidR="000352FE" w:rsidRPr="00EA5FA7" w:rsidRDefault="000352FE" w:rsidP="000352FE">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533CB500"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3A1B6DCB" w14:textId="77777777" w:rsidTr="00432C37">
        <w:tc>
          <w:tcPr>
            <w:tcW w:w="2160" w:type="dxa"/>
            <w:tcBorders>
              <w:top w:val="single" w:sz="4" w:space="0" w:color="auto"/>
              <w:left w:val="single" w:sz="4" w:space="0" w:color="auto"/>
              <w:bottom w:val="single" w:sz="4" w:space="0" w:color="auto"/>
              <w:right w:val="single" w:sz="4" w:space="0" w:color="auto"/>
            </w:tcBorders>
          </w:tcPr>
          <w:p w14:paraId="1186772E" w14:textId="77777777" w:rsidR="000352FE" w:rsidRPr="002A3944" w:rsidRDefault="000352FE" w:rsidP="000352FE">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E96E9BD"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91E32F" w14:textId="77777777" w:rsidR="000352FE" w:rsidRPr="00EA5FA7" w:rsidRDefault="000352FE" w:rsidP="000352FE">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2DC54EBA"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56A0872"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FD2ACD8" w14:textId="77777777" w:rsidR="000352FE" w:rsidRPr="00EA5FA7" w:rsidRDefault="000352FE" w:rsidP="000352FE">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603DB37B"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40CC692C" w14:textId="77777777" w:rsidTr="00432C37">
        <w:tc>
          <w:tcPr>
            <w:tcW w:w="2160" w:type="dxa"/>
            <w:tcBorders>
              <w:top w:val="single" w:sz="4" w:space="0" w:color="auto"/>
              <w:left w:val="single" w:sz="4" w:space="0" w:color="auto"/>
              <w:bottom w:val="single" w:sz="4" w:space="0" w:color="auto"/>
              <w:right w:val="single" w:sz="4" w:space="0" w:color="auto"/>
            </w:tcBorders>
          </w:tcPr>
          <w:p w14:paraId="494FE51B" w14:textId="77777777" w:rsidR="000352FE" w:rsidRPr="002F0C5B" w:rsidRDefault="000352FE" w:rsidP="000352FE">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191506EA"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B70B22"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733062C" w14:textId="77777777" w:rsidR="000352FE" w:rsidRDefault="000352FE" w:rsidP="000352FE">
            <w:pPr>
              <w:pStyle w:val="TAL"/>
              <w:keepNext w:val="0"/>
              <w:keepLines w:val="0"/>
              <w:widowControl w:val="0"/>
              <w:rPr>
                <w:szCs w:val="18"/>
                <w:lang w:eastAsia="ja-JP"/>
              </w:rPr>
            </w:pPr>
            <w:r>
              <w:rPr>
                <w:szCs w:val="18"/>
                <w:lang w:eastAsia="ja-JP"/>
              </w:rPr>
              <w:t>BH RLC Channel ID</w:t>
            </w:r>
          </w:p>
          <w:p w14:paraId="0B809244" w14:textId="77777777" w:rsidR="000352FE" w:rsidRPr="00EA5FA7" w:rsidRDefault="000352FE" w:rsidP="000352FE">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E77EABB"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974F255" w14:textId="77777777" w:rsidR="000352FE" w:rsidRPr="00EA5FA7" w:rsidRDefault="000352FE" w:rsidP="000352FE">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6817E05" w14:textId="77777777" w:rsidR="000352FE" w:rsidRPr="00EA5FA7" w:rsidRDefault="000352FE" w:rsidP="000352FE">
            <w:pPr>
              <w:pStyle w:val="TAC"/>
              <w:keepNext w:val="0"/>
              <w:keepLines w:val="0"/>
              <w:widowControl w:val="0"/>
              <w:rPr>
                <w:rFonts w:cs="Arial"/>
                <w:lang w:eastAsia="zh-CN"/>
              </w:rPr>
            </w:pPr>
          </w:p>
        </w:tc>
      </w:tr>
      <w:tr w:rsidR="000352FE" w:rsidRPr="00EA5FA7" w14:paraId="556784C6" w14:textId="77777777" w:rsidTr="00432C37">
        <w:tc>
          <w:tcPr>
            <w:tcW w:w="2160" w:type="dxa"/>
            <w:tcBorders>
              <w:top w:val="single" w:sz="4" w:space="0" w:color="auto"/>
              <w:left w:val="single" w:sz="4" w:space="0" w:color="auto"/>
              <w:bottom w:val="single" w:sz="4" w:space="0" w:color="auto"/>
              <w:right w:val="single" w:sz="4" w:space="0" w:color="auto"/>
            </w:tcBorders>
          </w:tcPr>
          <w:p w14:paraId="7CEB9146" w14:textId="77777777" w:rsidR="000352FE" w:rsidRPr="002F0C5B" w:rsidRDefault="000352FE" w:rsidP="000352FE">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743137E4" w14:textId="77777777" w:rsidR="000352FE" w:rsidRPr="00EA5FA7" w:rsidRDefault="000352FE" w:rsidP="000352FE">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3A23A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475D6CB"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7BDF48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5A9D29"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4BF7A0" w14:textId="77777777" w:rsidR="000352FE" w:rsidRPr="00EA5FA7" w:rsidRDefault="000352FE" w:rsidP="000352FE">
            <w:pPr>
              <w:pStyle w:val="TAC"/>
              <w:keepNext w:val="0"/>
              <w:keepLines w:val="0"/>
              <w:widowControl w:val="0"/>
              <w:rPr>
                <w:rFonts w:cs="Arial"/>
                <w:lang w:eastAsia="zh-CN"/>
              </w:rPr>
            </w:pPr>
          </w:p>
        </w:tc>
      </w:tr>
      <w:tr w:rsidR="000352FE" w:rsidRPr="00EA5FA7" w14:paraId="7A6F1060" w14:textId="77777777" w:rsidTr="00432C37">
        <w:tc>
          <w:tcPr>
            <w:tcW w:w="2160" w:type="dxa"/>
            <w:tcBorders>
              <w:top w:val="single" w:sz="4" w:space="0" w:color="auto"/>
              <w:left w:val="single" w:sz="4" w:space="0" w:color="auto"/>
              <w:bottom w:val="single" w:sz="4" w:space="0" w:color="auto"/>
              <w:right w:val="single" w:sz="4" w:space="0" w:color="auto"/>
            </w:tcBorders>
          </w:tcPr>
          <w:p w14:paraId="7F5D7CFD" w14:textId="77777777" w:rsidR="000352FE" w:rsidRPr="0030753D" w:rsidRDefault="000352FE" w:rsidP="000352FE">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090E6AD"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1EE62ED"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55DD0B"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60D9249"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1B1E990"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15A25F6" w14:textId="77777777" w:rsidR="000352FE" w:rsidRPr="00EA5FA7" w:rsidRDefault="000352FE" w:rsidP="000352FE">
            <w:pPr>
              <w:pStyle w:val="TAC"/>
              <w:keepNext w:val="0"/>
              <w:keepLines w:val="0"/>
              <w:widowControl w:val="0"/>
              <w:rPr>
                <w:rFonts w:cs="Arial"/>
                <w:lang w:eastAsia="zh-CN"/>
              </w:rPr>
            </w:pPr>
          </w:p>
        </w:tc>
      </w:tr>
      <w:tr w:rsidR="000352FE" w:rsidRPr="00EA5FA7" w14:paraId="002271F8" w14:textId="77777777" w:rsidTr="00432C37">
        <w:tc>
          <w:tcPr>
            <w:tcW w:w="2160" w:type="dxa"/>
            <w:tcBorders>
              <w:top w:val="single" w:sz="4" w:space="0" w:color="auto"/>
              <w:left w:val="single" w:sz="4" w:space="0" w:color="auto"/>
              <w:bottom w:val="single" w:sz="4" w:space="0" w:color="auto"/>
              <w:right w:val="single" w:sz="4" w:space="0" w:color="auto"/>
            </w:tcBorders>
          </w:tcPr>
          <w:p w14:paraId="11D4340E"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14DDC1CC" w14:textId="77777777" w:rsidR="000352FE" w:rsidRPr="00EA5FA7" w:rsidRDefault="000352FE" w:rsidP="000352FE">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60783E"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1F1A0CB" w14:textId="77777777" w:rsidR="000352FE" w:rsidRDefault="000352FE" w:rsidP="000352FE">
            <w:pPr>
              <w:pStyle w:val="TAL"/>
              <w:keepNext w:val="0"/>
              <w:keepLines w:val="0"/>
              <w:widowControl w:val="0"/>
              <w:rPr>
                <w:szCs w:val="18"/>
              </w:rPr>
            </w:pPr>
            <w:r>
              <w:rPr>
                <w:szCs w:val="18"/>
              </w:rPr>
              <w:t xml:space="preserve">QoS Flow Level QoS </w:t>
            </w:r>
            <w:r>
              <w:rPr>
                <w:szCs w:val="18"/>
              </w:rPr>
              <w:lastRenderedPageBreak/>
              <w:t>Parameters</w:t>
            </w:r>
          </w:p>
          <w:p w14:paraId="2DB23D0D" w14:textId="77777777" w:rsidR="000352FE" w:rsidRPr="00EA5FA7" w:rsidRDefault="000352FE" w:rsidP="000352FE">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9DCE322" w14:textId="77777777" w:rsidR="000352FE" w:rsidRPr="00EA5FA7" w:rsidRDefault="000352FE" w:rsidP="000352FE">
            <w:pPr>
              <w:pStyle w:val="TAL"/>
              <w:keepNext w:val="0"/>
              <w:keepLines w:val="0"/>
              <w:widowControl w:val="0"/>
              <w:rPr>
                <w:lang w:eastAsia="zh-CN"/>
              </w:rPr>
            </w:pPr>
            <w:r w:rsidRPr="00970C44">
              <w:rPr>
                <w:szCs w:val="18"/>
              </w:rPr>
              <w:lastRenderedPageBreak/>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025DCE" w14:textId="77777777" w:rsidR="000352FE" w:rsidRPr="00EA5FA7" w:rsidRDefault="000352FE" w:rsidP="000352F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D56221" w14:textId="77777777" w:rsidR="000352FE" w:rsidRPr="00EA5FA7" w:rsidRDefault="000352FE" w:rsidP="000352FE">
            <w:pPr>
              <w:pStyle w:val="TAC"/>
              <w:keepNext w:val="0"/>
              <w:keepLines w:val="0"/>
              <w:widowControl w:val="0"/>
              <w:rPr>
                <w:rFonts w:cs="Arial"/>
                <w:lang w:eastAsia="zh-CN"/>
              </w:rPr>
            </w:pPr>
          </w:p>
        </w:tc>
      </w:tr>
      <w:tr w:rsidR="000352FE" w:rsidRPr="009A1425" w14:paraId="53C74809" w14:textId="77777777" w:rsidTr="00432C37">
        <w:tc>
          <w:tcPr>
            <w:tcW w:w="2160" w:type="dxa"/>
            <w:tcBorders>
              <w:top w:val="single" w:sz="4" w:space="0" w:color="auto"/>
              <w:left w:val="single" w:sz="4" w:space="0" w:color="auto"/>
              <w:bottom w:val="single" w:sz="4" w:space="0" w:color="auto"/>
              <w:right w:val="single" w:sz="4" w:space="0" w:color="auto"/>
            </w:tcBorders>
          </w:tcPr>
          <w:p w14:paraId="447AF2BD" w14:textId="77777777" w:rsidR="000352FE" w:rsidRPr="0030753D" w:rsidRDefault="000352FE" w:rsidP="000352FE">
            <w:pPr>
              <w:pStyle w:val="TAL"/>
              <w:keepNext w:val="0"/>
              <w:keepLines w:val="0"/>
              <w:widowControl w:val="0"/>
              <w:ind w:leftChars="150" w:left="300"/>
              <w:rPr>
                <w:rFonts w:eastAsia="Batang"/>
                <w:bCs/>
                <w:i/>
                <w:iC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BBF069E" w14:textId="77777777" w:rsidR="000352FE" w:rsidRPr="009A1425"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A6DA7FA" w14:textId="77777777" w:rsidR="000352FE" w:rsidRPr="009A1425"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BD1EDB9" w14:textId="77777777" w:rsidR="000352FE" w:rsidRPr="009A1425" w:rsidRDefault="000352FE" w:rsidP="000352F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4F99AC1F" w14:textId="77777777" w:rsidR="000352FE" w:rsidRPr="009A1425" w:rsidRDefault="000352FE" w:rsidP="000352F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556CF9E7" w14:textId="77777777" w:rsidR="000352FE" w:rsidRPr="009A1425"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BBE830" w14:textId="77777777" w:rsidR="000352FE" w:rsidRPr="009A1425" w:rsidRDefault="000352FE" w:rsidP="000352FE">
            <w:pPr>
              <w:pStyle w:val="TAC"/>
              <w:keepNext w:val="0"/>
              <w:keepLines w:val="0"/>
              <w:widowControl w:val="0"/>
              <w:rPr>
                <w:rFonts w:cs="Arial"/>
                <w:lang w:eastAsia="zh-CN"/>
              </w:rPr>
            </w:pPr>
          </w:p>
        </w:tc>
      </w:tr>
      <w:tr w:rsidR="000352FE" w:rsidRPr="00EA5FA7" w14:paraId="45675708" w14:textId="77777777" w:rsidTr="00432C37">
        <w:tc>
          <w:tcPr>
            <w:tcW w:w="2160" w:type="dxa"/>
            <w:tcBorders>
              <w:top w:val="single" w:sz="4" w:space="0" w:color="auto"/>
              <w:left w:val="single" w:sz="4" w:space="0" w:color="auto"/>
              <w:bottom w:val="single" w:sz="4" w:space="0" w:color="auto"/>
              <w:right w:val="single" w:sz="4" w:space="0" w:color="auto"/>
            </w:tcBorders>
          </w:tcPr>
          <w:p w14:paraId="1F236FDE" w14:textId="77777777" w:rsidR="000352FE" w:rsidRPr="009A1425" w:rsidRDefault="000352FE" w:rsidP="000352FE">
            <w:pPr>
              <w:pStyle w:val="TAL"/>
              <w:keepNext w:val="0"/>
              <w:keepLines w:val="0"/>
              <w:widowControl w:val="0"/>
              <w:ind w:leftChars="200" w:left="400"/>
              <w:rPr>
                <w:rFonts w:eastAsia="Batang"/>
                <w:bCs/>
              </w:rPr>
            </w:pPr>
            <w:r w:rsidRPr="009A1425">
              <w:rPr>
                <w:rFonts w:eastAsia="Batang"/>
                <w:bC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D874F06" w14:textId="77777777" w:rsidR="000352FE" w:rsidRPr="00EA5FA7" w:rsidRDefault="000352FE" w:rsidP="000352FE">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EF559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B2AB51" w14:textId="77777777" w:rsidR="000352FE" w:rsidRDefault="000352FE" w:rsidP="000352FE">
            <w:pPr>
              <w:pStyle w:val="TAL"/>
              <w:keepNext w:val="0"/>
              <w:keepLines w:val="0"/>
              <w:widowControl w:val="0"/>
              <w:rPr>
                <w:szCs w:val="18"/>
                <w:lang w:eastAsia="zh-CN"/>
              </w:rPr>
            </w:pPr>
            <w:r>
              <w:rPr>
                <w:szCs w:val="18"/>
                <w:lang w:eastAsia="zh-CN"/>
              </w:rPr>
              <w:t>E-UTRAN QoS</w:t>
            </w:r>
          </w:p>
          <w:p w14:paraId="0362FDC6" w14:textId="77777777" w:rsidR="000352FE" w:rsidRPr="00EA5FA7" w:rsidRDefault="000352FE" w:rsidP="000352FE">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7AE4304" w14:textId="77777777" w:rsidR="000352FE" w:rsidRPr="00EA5FA7" w:rsidRDefault="000352FE" w:rsidP="000352FE">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34D98C4" w14:textId="77777777" w:rsidR="000352FE" w:rsidRPr="00EA5FA7" w:rsidRDefault="000352FE" w:rsidP="000352F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A6668" w14:textId="77777777" w:rsidR="000352FE" w:rsidRPr="00EA5FA7" w:rsidRDefault="000352FE" w:rsidP="000352FE">
            <w:pPr>
              <w:pStyle w:val="TAC"/>
              <w:keepNext w:val="0"/>
              <w:keepLines w:val="0"/>
              <w:widowControl w:val="0"/>
              <w:rPr>
                <w:rFonts w:cs="Arial"/>
                <w:lang w:eastAsia="zh-CN"/>
              </w:rPr>
            </w:pPr>
          </w:p>
        </w:tc>
      </w:tr>
      <w:tr w:rsidR="000352FE" w:rsidRPr="00EA5FA7" w14:paraId="53F61BD6" w14:textId="77777777" w:rsidTr="00432C37">
        <w:tc>
          <w:tcPr>
            <w:tcW w:w="2160" w:type="dxa"/>
            <w:tcBorders>
              <w:top w:val="single" w:sz="4" w:space="0" w:color="auto"/>
              <w:left w:val="single" w:sz="4" w:space="0" w:color="auto"/>
              <w:bottom w:val="single" w:sz="4" w:space="0" w:color="auto"/>
              <w:right w:val="single" w:sz="4" w:space="0" w:color="auto"/>
            </w:tcBorders>
          </w:tcPr>
          <w:p w14:paraId="2882B10A" w14:textId="77777777" w:rsidR="000352FE" w:rsidRPr="0030753D" w:rsidRDefault="000352FE" w:rsidP="000352FE">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38CE8C06" w14:textId="77777777" w:rsidR="000352FE" w:rsidRPr="00970C44" w:rsidRDefault="000352FE" w:rsidP="000352FE">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6DE8F47"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32B937A" w14:textId="77777777" w:rsidR="000352FE" w:rsidRDefault="000352FE" w:rsidP="000352FE">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39C56C63" w14:textId="77777777" w:rsidR="000352FE" w:rsidRPr="00970C44" w:rsidRDefault="000352FE" w:rsidP="000352FE">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65DBED3A" w14:textId="77777777" w:rsidR="000352FE" w:rsidRPr="00EA5FA7" w:rsidRDefault="000352FE" w:rsidP="000352FE">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128C40E" w14:textId="77777777" w:rsidR="000352FE" w:rsidRPr="00EA5FA7" w:rsidRDefault="000352FE" w:rsidP="000352FE">
            <w:pPr>
              <w:pStyle w:val="TAC"/>
              <w:keepNext w:val="0"/>
              <w:keepLines w:val="0"/>
              <w:widowControl w:val="0"/>
              <w:rPr>
                <w:rFonts w:cs="Arial"/>
                <w:lang w:eastAsia="zh-CN"/>
              </w:rPr>
            </w:pPr>
          </w:p>
        </w:tc>
      </w:tr>
      <w:tr w:rsidR="000352FE" w:rsidRPr="00EA5FA7" w14:paraId="6EEE312D" w14:textId="77777777" w:rsidTr="00432C37">
        <w:tc>
          <w:tcPr>
            <w:tcW w:w="2160" w:type="dxa"/>
            <w:tcBorders>
              <w:top w:val="single" w:sz="4" w:space="0" w:color="auto"/>
              <w:left w:val="single" w:sz="4" w:space="0" w:color="auto"/>
              <w:bottom w:val="single" w:sz="4" w:space="0" w:color="auto"/>
              <w:right w:val="single" w:sz="4" w:space="0" w:color="auto"/>
            </w:tcBorders>
          </w:tcPr>
          <w:p w14:paraId="2396B6E9" w14:textId="77777777" w:rsidR="000352FE" w:rsidRPr="002F0C5B" w:rsidRDefault="000352FE" w:rsidP="000352FE">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7F3DE23" w14:textId="77777777" w:rsidR="000352FE" w:rsidRPr="00EA5FA7" w:rsidRDefault="000352FE" w:rsidP="000352FE">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119DC839"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D16EE93" w14:textId="77777777" w:rsidR="000352FE" w:rsidRPr="00EA5FA7" w:rsidRDefault="000352FE" w:rsidP="000352FE">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23CB5C43"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9F4EAE" w14:textId="77777777" w:rsidR="000352FE" w:rsidRPr="00EA5FA7" w:rsidRDefault="000352FE" w:rsidP="000352FE">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9A48F8" w14:textId="77777777" w:rsidR="000352FE" w:rsidRPr="00EA5FA7" w:rsidRDefault="000352FE" w:rsidP="000352FE">
            <w:pPr>
              <w:pStyle w:val="TAC"/>
              <w:keepNext w:val="0"/>
              <w:keepLines w:val="0"/>
              <w:widowControl w:val="0"/>
              <w:rPr>
                <w:rFonts w:cs="Arial"/>
                <w:lang w:eastAsia="zh-CN"/>
              </w:rPr>
            </w:pPr>
          </w:p>
        </w:tc>
      </w:tr>
      <w:tr w:rsidR="000352FE" w:rsidRPr="00EA5FA7" w14:paraId="0763E3BC" w14:textId="77777777" w:rsidTr="00432C37">
        <w:tc>
          <w:tcPr>
            <w:tcW w:w="2160" w:type="dxa"/>
            <w:tcBorders>
              <w:top w:val="single" w:sz="4" w:space="0" w:color="auto"/>
              <w:left w:val="single" w:sz="4" w:space="0" w:color="auto"/>
              <w:bottom w:val="single" w:sz="4" w:space="0" w:color="auto"/>
              <w:right w:val="single" w:sz="4" w:space="0" w:color="auto"/>
            </w:tcBorders>
          </w:tcPr>
          <w:p w14:paraId="42E17872" w14:textId="77777777" w:rsidR="000352FE" w:rsidRPr="002F0C5B" w:rsidRDefault="000352FE" w:rsidP="000352FE">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5ED672DF" w14:textId="77777777" w:rsidR="000352FE" w:rsidRPr="00EA5FA7" w:rsidRDefault="000352FE" w:rsidP="000352FE">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6401BD76"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1CE39A6" w14:textId="77777777" w:rsidR="000352FE" w:rsidRPr="00EA5FA7" w:rsidRDefault="000352FE" w:rsidP="000352FE">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F8670B7"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9F0D65" w14:textId="77777777" w:rsidR="000352FE" w:rsidRPr="00EA5FA7" w:rsidRDefault="000352FE" w:rsidP="000352F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7D1D1A1" w14:textId="77777777" w:rsidR="000352FE" w:rsidRPr="00EA5FA7" w:rsidRDefault="000352FE" w:rsidP="000352FE">
            <w:pPr>
              <w:pStyle w:val="TAC"/>
              <w:keepNext w:val="0"/>
              <w:keepLines w:val="0"/>
              <w:widowControl w:val="0"/>
              <w:rPr>
                <w:rFonts w:cs="Arial"/>
                <w:lang w:eastAsia="zh-CN"/>
              </w:rPr>
            </w:pPr>
          </w:p>
        </w:tc>
      </w:tr>
      <w:tr w:rsidR="000352FE" w:rsidRPr="00EA5FA7" w14:paraId="65D709F4" w14:textId="77777777" w:rsidTr="00432C37">
        <w:tc>
          <w:tcPr>
            <w:tcW w:w="2160" w:type="dxa"/>
            <w:tcBorders>
              <w:top w:val="single" w:sz="4" w:space="0" w:color="auto"/>
              <w:left w:val="single" w:sz="4" w:space="0" w:color="auto"/>
              <w:bottom w:val="single" w:sz="4" w:space="0" w:color="auto"/>
              <w:right w:val="single" w:sz="4" w:space="0" w:color="auto"/>
            </w:tcBorders>
          </w:tcPr>
          <w:p w14:paraId="1E245966" w14:textId="77777777" w:rsidR="000352FE" w:rsidRPr="002F0C5B" w:rsidRDefault="000352FE" w:rsidP="000352FE">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73865713" w14:textId="77777777" w:rsidR="000352FE" w:rsidRPr="00EA5FA7" w:rsidRDefault="000352FE" w:rsidP="000352FE">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3C7568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14E9491" w14:textId="77777777" w:rsidR="000352FE" w:rsidRPr="00EA5FA7" w:rsidRDefault="000352FE" w:rsidP="000352FE">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EA64244"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48D80A" w14:textId="77777777" w:rsidR="000352FE" w:rsidRPr="00EA5FA7" w:rsidRDefault="000352FE" w:rsidP="000352FE">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494A6FD" w14:textId="77777777" w:rsidR="000352FE" w:rsidRPr="00EA5FA7" w:rsidRDefault="000352FE" w:rsidP="000352FE">
            <w:pPr>
              <w:pStyle w:val="TAC"/>
              <w:keepNext w:val="0"/>
              <w:keepLines w:val="0"/>
              <w:widowControl w:val="0"/>
              <w:rPr>
                <w:rFonts w:cs="Arial"/>
                <w:lang w:eastAsia="zh-CN"/>
              </w:rPr>
            </w:pPr>
          </w:p>
        </w:tc>
      </w:tr>
      <w:tr w:rsidR="000352FE" w:rsidRPr="00EA5FA7" w14:paraId="774C7311" w14:textId="77777777" w:rsidTr="00432C37">
        <w:tc>
          <w:tcPr>
            <w:tcW w:w="2160" w:type="dxa"/>
            <w:tcBorders>
              <w:top w:val="single" w:sz="4" w:space="0" w:color="auto"/>
              <w:left w:val="single" w:sz="4" w:space="0" w:color="auto"/>
              <w:bottom w:val="single" w:sz="4" w:space="0" w:color="auto"/>
              <w:right w:val="single" w:sz="4" w:space="0" w:color="auto"/>
            </w:tcBorders>
          </w:tcPr>
          <w:p w14:paraId="05A5D1E0" w14:textId="77777777" w:rsidR="000352FE" w:rsidRPr="002F0C5B" w:rsidRDefault="000352FE" w:rsidP="000352FE">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57137FF" w14:textId="77777777" w:rsidR="000352FE" w:rsidRPr="00EA5FA7" w:rsidRDefault="000352FE" w:rsidP="000352FE">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237DFF44"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3B68E13" w14:textId="77777777" w:rsidR="000352FE" w:rsidRPr="00EA5FA7" w:rsidRDefault="000352FE" w:rsidP="000352FE">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D75357B"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491B3EF" w14:textId="77777777" w:rsidR="000352FE" w:rsidRPr="00EA5FA7" w:rsidRDefault="000352FE" w:rsidP="000352FE">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4B0A23B" w14:textId="77777777" w:rsidR="000352FE" w:rsidRPr="00EA5FA7" w:rsidRDefault="000352FE" w:rsidP="000352FE">
            <w:pPr>
              <w:pStyle w:val="TAC"/>
              <w:keepNext w:val="0"/>
              <w:keepLines w:val="0"/>
              <w:widowControl w:val="0"/>
              <w:rPr>
                <w:rFonts w:cs="Arial"/>
                <w:lang w:eastAsia="zh-CN"/>
              </w:rPr>
            </w:pPr>
          </w:p>
        </w:tc>
      </w:tr>
      <w:tr w:rsidR="000352FE" w:rsidRPr="00EA5FA7" w14:paraId="2DE63AE8" w14:textId="77777777" w:rsidTr="00432C37">
        <w:tc>
          <w:tcPr>
            <w:tcW w:w="2160" w:type="dxa"/>
            <w:tcBorders>
              <w:top w:val="single" w:sz="4" w:space="0" w:color="auto"/>
              <w:left w:val="single" w:sz="4" w:space="0" w:color="auto"/>
              <w:bottom w:val="single" w:sz="4" w:space="0" w:color="auto"/>
              <w:right w:val="single" w:sz="4" w:space="0" w:color="auto"/>
            </w:tcBorders>
          </w:tcPr>
          <w:p w14:paraId="4AE757E0" w14:textId="77777777" w:rsidR="000352FE" w:rsidRPr="00EA5FA7" w:rsidRDefault="000352FE" w:rsidP="000352FE">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2822FA3A"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0E65258" w14:textId="77777777" w:rsidR="000352FE" w:rsidRPr="00EA5FA7" w:rsidRDefault="000352FE" w:rsidP="000352FE">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7EF1DA8C"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F5A323C"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45E78F" w14:textId="77777777" w:rsidR="000352FE" w:rsidRPr="00EA5FA7" w:rsidRDefault="000352FE" w:rsidP="000352FE">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2ED148E5" w14:textId="77777777" w:rsidR="000352FE" w:rsidRPr="00EA5FA7" w:rsidRDefault="000352FE" w:rsidP="000352FE">
            <w:pPr>
              <w:pStyle w:val="TAC"/>
              <w:keepNext w:val="0"/>
              <w:keepLines w:val="0"/>
              <w:widowControl w:val="0"/>
              <w:rPr>
                <w:rFonts w:cs="Arial"/>
                <w:lang w:eastAsia="zh-CN"/>
              </w:rPr>
            </w:pPr>
            <w:r w:rsidRPr="00970C44">
              <w:rPr>
                <w:szCs w:val="18"/>
              </w:rPr>
              <w:t>reject</w:t>
            </w:r>
          </w:p>
        </w:tc>
      </w:tr>
      <w:tr w:rsidR="000352FE" w:rsidRPr="00EA5FA7" w14:paraId="1B48F477" w14:textId="77777777" w:rsidTr="00432C37">
        <w:tc>
          <w:tcPr>
            <w:tcW w:w="2160" w:type="dxa"/>
            <w:tcBorders>
              <w:top w:val="single" w:sz="4" w:space="0" w:color="auto"/>
              <w:left w:val="single" w:sz="4" w:space="0" w:color="auto"/>
              <w:bottom w:val="single" w:sz="4" w:space="0" w:color="auto"/>
              <w:right w:val="single" w:sz="4" w:space="0" w:color="auto"/>
            </w:tcBorders>
          </w:tcPr>
          <w:p w14:paraId="746E9538" w14:textId="77777777" w:rsidR="000352FE" w:rsidRPr="002A3944" w:rsidRDefault="000352FE" w:rsidP="000352FE">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515F755C" w14:textId="77777777" w:rsidR="000352FE" w:rsidRPr="00EA5FA7"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26398A" w14:textId="77777777" w:rsidR="000352FE" w:rsidRPr="00EA5FA7" w:rsidRDefault="000352FE" w:rsidP="000352FE">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137A4B49" w14:textId="77777777" w:rsidR="000352FE" w:rsidRPr="00EA5FA7"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5A6F56D" w14:textId="77777777" w:rsidR="000352FE" w:rsidRPr="00EA5FA7" w:rsidRDefault="000352FE" w:rsidP="000352FE">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1224280" w14:textId="77777777" w:rsidR="000352FE" w:rsidRPr="00EA5FA7" w:rsidRDefault="000352FE" w:rsidP="000352FE">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1A5DCB32" w14:textId="77777777" w:rsidR="000352FE" w:rsidRPr="00EA5FA7" w:rsidRDefault="000352FE" w:rsidP="000352FE">
            <w:pPr>
              <w:pStyle w:val="TAC"/>
              <w:keepNext w:val="0"/>
              <w:keepLines w:val="0"/>
              <w:widowControl w:val="0"/>
              <w:rPr>
                <w:rFonts w:cs="Arial"/>
                <w:lang w:eastAsia="zh-CN"/>
              </w:rPr>
            </w:pPr>
            <w:r w:rsidRPr="00970C44">
              <w:rPr>
                <w:rFonts w:cs="Arial"/>
                <w:szCs w:val="18"/>
              </w:rPr>
              <w:t>reject</w:t>
            </w:r>
          </w:p>
        </w:tc>
      </w:tr>
      <w:tr w:rsidR="000352FE" w:rsidRPr="00EA5FA7" w14:paraId="289C5AF7" w14:textId="77777777" w:rsidTr="00432C37">
        <w:tc>
          <w:tcPr>
            <w:tcW w:w="2160" w:type="dxa"/>
            <w:tcBorders>
              <w:top w:val="single" w:sz="4" w:space="0" w:color="auto"/>
              <w:left w:val="single" w:sz="4" w:space="0" w:color="auto"/>
              <w:bottom w:val="single" w:sz="4" w:space="0" w:color="auto"/>
              <w:right w:val="single" w:sz="4" w:space="0" w:color="auto"/>
            </w:tcBorders>
          </w:tcPr>
          <w:p w14:paraId="58D73A28" w14:textId="77777777" w:rsidR="000352FE" w:rsidRPr="00EA5FA7" w:rsidRDefault="000352FE" w:rsidP="000352FE">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53DEE636" w14:textId="77777777" w:rsidR="000352FE" w:rsidRPr="00EA5FA7" w:rsidRDefault="000352FE" w:rsidP="000352FE">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29328753" w14:textId="77777777" w:rsidR="000352FE" w:rsidRPr="00EA5FA7"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27E4F9A" w14:textId="77777777" w:rsidR="000352FE" w:rsidRDefault="000352FE" w:rsidP="000352FE">
            <w:pPr>
              <w:pStyle w:val="TAL"/>
              <w:keepNext w:val="0"/>
              <w:keepLines w:val="0"/>
              <w:widowControl w:val="0"/>
              <w:rPr>
                <w:szCs w:val="18"/>
              </w:rPr>
            </w:pPr>
            <w:r>
              <w:rPr>
                <w:szCs w:val="18"/>
              </w:rPr>
              <w:t>BH RLC Channel ID</w:t>
            </w:r>
          </w:p>
          <w:p w14:paraId="12C06F43" w14:textId="77777777" w:rsidR="000352FE" w:rsidRPr="00EA5FA7" w:rsidRDefault="000352FE" w:rsidP="000352FE">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7B79062C" w14:textId="77777777" w:rsidR="000352FE" w:rsidRPr="00EA5FA7"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EEC5F6" w14:textId="77777777" w:rsidR="000352FE" w:rsidRPr="00EA5FA7" w:rsidRDefault="000352FE" w:rsidP="000352FE">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F2D5180" w14:textId="77777777" w:rsidR="000352FE" w:rsidRPr="00EA5FA7" w:rsidRDefault="000352FE" w:rsidP="000352FE">
            <w:pPr>
              <w:pStyle w:val="TAC"/>
              <w:keepNext w:val="0"/>
              <w:keepLines w:val="0"/>
              <w:widowControl w:val="0"/>
              <w:rPr>
                <w:rFonts w:cs="Arial"/>
                <w:lang w:eastAsia="zh-CN"/>
              </w:rPr>
            </w:pPr>
          </w:p>
        </w:tc>
      </w:tr>
      <w:tr w:rsidR="000352FE" w:rsidRPr="00F60AC9" w14:paraId="4FF4FF4E" w14:textId="77777777" w:rsidTr="00432C37">
        <w:tc>
          <w:tcPr>
            <w:tcW w:w="2160" w:type="dxa"/>
            <w:tcBorders>
              <w:top w:val="single" w:sz="4" w:space="0" w:color="auto"/>
              <w:left w:val="single" w:sz="4" w:space="0" w:color="auto"/>
              <w:bottom w:val="single" w:sz="4" w:space="0" w:color="auto"/>
              <w:right w:val="single" w:sz="4" w:space="0" w:color="auto"/>
            </w:tcBorders>
          </w:tcPr>
          <w:p w14:paraId="115A89CE" w14:textId="77777777" w:rsidR="000352FE" w:rsidRPr="00F60AC9" w:rsidRDefault="000352FE" w:rsidP="000352FE">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9654FAB" w14:textId="77777777" w:rsidR="000352FE" w:rsidRPr="00F60AC9" w:rsidRDefault="000352FE" w:rsidP="000352FE">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AE36EE"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7DF9D7" w14:textId="77777777" w:rsidR="000352FE" w:rsidRPr="00F60AC9" w:rsidRDefault="000352FE" w:rsidP="000352FE">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27E67B7B" w14:textId="77777777" w:rsidR="000352FE" w:rsidRPr="00F60AC9"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1BF75F" w14:textId="77777777" w:rsidR="000352FE" w:rsidRPr="00F60AC9" w:rsidRDefault="000352FE" w:rsidP="000352FE">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BEDE19C" w14:textId="77777777" w:rsidR="000352FE" w:rsidRPr="00F60AC9" w:rsidRDefault="000352FE" w:rsidP="000352FE">
            <w:pPr>
              <w:pStyle w:val="TAC"/>
              <w:keepNext w:val="0"/>
              <w:keepLines w:val="0"/>
              <w:widowControl w:val="0"/>
              <w:rPr>
                <w:rFonts w:cs="Arial"/>
                <w:lang w:eastAsia="zh-CN"/>
              </w:rPr>
            </w:pPr>
            <w:r w:rsidRPr="00EA3CCA">
              <w:rPr>
                <w:rFonts w:cs="Arial"/>
                <w:lang w:eastAsia="ja-JP"/>
              </w:rPr>
              <w:t>ignore</w:t>
            </w:r>
          </w:p>
        </w:tc>
      </w:tr>
      <w:tr w:rsidR="000352FE" w:rsidRPr="00EA3CCA" w14:paraId="373950C9" w14:textId="77777777" w:rsidTr="00432C37">
        <w:tc>
          <w:tcPr>
            <w:tcW w:w="2160" w:type="dxa"/>
            <w:tcBorders>
              <w:top w:val="single" w:sz="4" w:space="0" w:color="auto"/>
              <w:left w:val="single" w:sz="4" w:space="0" w:color="auto"/>
              <w:bottom w:val="single" w:sz="4" w:space="0" w:color="auto"/>
              <w:right w:val="single" w:sz="4" w:space="0" w:color="auto"/>
            </w:tcBorders>
          </w:tcPr>
          <w:p w14:paraId="04F320D1" w14:textId="77777777" w:rsidR="000352FE" w:rsidRDefault="000352FE" w:rsidP="000352FE">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7E3E9E5B" w14:textId="77777777" w:rsidR="000352FE" w:rsidRDefault="000352FE" w:rsidP="000352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4DFE3F"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1F9406" w14:textId="77777777" w:rsidR="000352FE" w:rsidRDefault="000352FE" w:rsidP="000352FE">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307E7B8E" w14:textId="77777777" w:rsidR="000352FE" w:rsidRPr="00F60AC9"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F56B419"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C482828"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rsidRPr="00EA3CCA" w14:paraId="4C4EE23E" w14:textId="77777777" w:rsidTr="00432C37">
        <w:tc>
          <w:tcPr>
            <w:tcW w:w="2160" w:type="dxa"/>
            <w:tcBorders>
              <w:top w:val="single" w:sz="4" w:space="0" w:color="auto"/>
              <w:left w:val="single" w:sz="4" w:space="0" w:color="auto"/>
              <w:bottom w:val="single" w:sz="4" w:space="0" w:color="auto"/>
              <w:right w:val="single" w:sz="4" w:space="0" w:color="auto"/>
            </w:tcBorders>
          </w:tcPr>
          <w:p w14:paraId="2CDD0916" w14:textId="77777777" w:rsidR="000352FE" w:rsidRDefault="000352FE" w:rsidP="000352FE">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6B25135" w14:textId="77777777" w:rsidR="000352FE" w:rsidRDefault="000352FE" w:rsidP="000352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E22B47"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A33882" w14:textId="77777777" w:rsidR="000352FE" w:rsidRDefault="000352FE" w:rsidP="000352FE">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6CBB947D" w14:textId="77777777" w:rsidR="000352FE" w:rsidRPr="00F60AC9" w:rsidRDefault="000352FE" w:rsidP="000352FE">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733C6144"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E6C503B"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rsidRPr="00EA3CCA" w14:paraId="3B59BCA8" w14:textId="77777777" w:rsidTr="00432C37">
        <w:tc>
          <w:tcPr>
            <w:tcW w:w="2160" w:type="dxa"/>
            <w:tcBorders>
              <w:top w:val="single" w:sz="4" w:space="0" w:color="auto"/>
              <w:left w:val="single" w:sz="4" w:space="0" w:color="auto"/>
              <w:bottom w:val="single" w:sz="4" w:space="0" w:color="auto"/>
              <w:right w:val="single" w:sz="4" w:space="0" w:color="auto"/>
            </w:tcBorders>
          </w:tcPr>
          <w:p w14:paraId="094A3347" w14:textId="77777777" w:rsidR="000352FE" w:rsidRDefault="000352FE" w:rsidP="000352FE">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7E9DDA98" w14:textId="77777777" w:rsidR="000352FE" w:rsidRDefault="000352FE" w:rsidP="000352FE">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D7F514"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FE1BD7B" w14:textId="77777777" w:rsidR="000352FE" w:rsidRDefault="000352FE" w:rsidP="000352FE">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722F00E1" w14:textId="77777777" w:rsidR="000352FE" w:rsidRPr="004530A1" w:rsidRDefault="000352FE" w:rsidP="000352FE">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1041B8D8"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45CE8BF"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rsidRPr="00EA3CCA" w14:paraId="0B4A6526" w14:textId="77777777" w:rsidTr="00432C37">
        <w:tc>
          <w:tcPr>
            <w:tcW w:w="2160" w:type="dxa"/>
            <w:tcBorders>
              <w:top w:val="single" w:sz="4" w:space="0" w:color="auto"/>
              <w:left w:val="single" w:sz="4" w:space="0" w:color="auto"/>
              <w:bottom w:val="single" w:sz="4" w:space="0" w:color="auto"/>
              <w:right w:val="single" w:sz="4" w:space="0" w:color="auto"/>
            </w:tcBorders>
          </w:tcPr>
          <w:p w14:paraId="7CA747A1" w14:textId="77777777" w:rsidR="000352FE" w:rsidRDefault="000352FE" w:rsidP="000352FE">
            <w:pPr>
              <w:pStyle w:val="TAL"/>
              <w:keepNext w:val="0"/>
              <w:keepLines w:val="0"/>
              <w:widowControl w:val="0"/>
              <w:rPr>
                <w:lang w:eastAsia="zh-CN"/>
              </w:rPr>
            </w:pPr>
            <w:r w:rsidRPr="000F7AD3">
              <w:rPr>
                <w:szCs w:val="18"/>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3873DA15" w14:textId="77777777" w:rsidR="000352FE" w:rsidRDefault="000352FE" w:rsidP="000352FE">
            <w:pPr>
              <w:pStyle w:val="TAL"/>
              <w:keepNext w:val="0"/>
              <w:keepLines w:val="0"/>
              <w:widowControl w:val="0"/>
              <w:rPr>
                <w:lang w:eastAsia="zh-CN"/>
              </w:rPr>
            </w:pPr>
            <w:r w:rsidRPr="000F7AD3">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82355D" w14:textId="77777777" w:rsidR="000352FE" w:rsidRPr="00F60AC9" w:rsidRDefault="000352FE" w:rsidP="000352FE">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146138A" w14:textId="77777777" w:rsidR="000352FE" w:rsidRPr="00CB2761" w:rsidRDefault="000352FE" w:rsidP="000352FE">
            <w:pPr>
              <w:pStyle w:val="TAL"/>
              <w:keepNext w:val="0"/>
              <w:keepLines w:val="0"/>
              <w:widowControl w:val="0"/>
              <w:rPr>
                <w:szCs w:val="18"/>
                <w:lang w:eastAsia="zh-CN"/>
              </w:rPr>
            </w:pPr>
            <w:r w:rsidRPr="00CB2761">
              <w:rPr>
                <w:szCs w:val="18"/>
                <w:lang w:eastAsia="zh-CN"/>
              </w:rPr>
              <w:t>Bit Rate</w:t>
            </w:r>
          </w:p>
          <w:p w14:paraId="08687E69" w14:textId="77777777" w:rsidR="000352FE" w:rsidRDefault="000352FE" w:rsidP="000352FE">
            <w:pPr>
              <w:pStyle w:val="TAL"/>
              <w:keepNext w:val="0"/>
              <w:keepLines w:val="0"/>
              <w:widowControl w:val="0"/>
            </w:pPr>
            <w:r w:rsidRPr="000F7AD3">
              <w:rPr>
                <w:szCs w:val="18"/>
                <w:lang w:eastAsia="zh-CN"/>
              </w:rPr>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2BC63D7D" w14:textId="77777777" w:rsidR="000352FE" w:rsidRPr="004530A1" w:rsidRDefault="000352FE" w:rsidP="000352FE">
            <w:pPr>
              <w:pStyle w:val="TAL"/>
              <w:keepNext w:val="0"/>
              <w:keepLines w:val="0"/>
              <w:widowControl w:val="0"/>
              <w:rPr>
                <w:szCs w:val="18"/>
                <w:lang w:eastAsia="zh-CN"/>
              </w:rPr>
            </w:pPr>
            <w:r w:rsidRPr="000F7AD3">
              <w:rPr>
                <w:szCs w:val="18"/>
                <w:lang w:eastAsia="zh-CN"/>
              </w:rPr>
              <w:t xml:space="preserve">Only applies for 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F31B8DA" w14:textId="77777777" w:rsidR="000352FE" w:rsidRPr="00EA3CCA" w:rsidRDefault="000352FE" w:rsidP="000352FE">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18D783B" w14:textId="77777777" w:rsidR="000352FE" w:rsidRPr="00EA3CCA" w:rsidRDefault="000352FE" w:rsidP="000352FE">
            <w:pPr>
              <w:pStyle w:val="TAC"/>
              <w:keepNext w:val="0"/>
              <w:keepLines w:val="0"/>
              <w:widowControl w:val="0"/>
              <w:rPr>
                <w:rFonts w:cs="Arial"/>
                <w:lang w:eastAsia="ja-JP"/>
              </w:rPr>
            </w:pPr>
            <w:r w:rsidRPr="00EA3CCA">
              <w:rPr>
                <w:rFonts w:cs="Arial"/>
                <w:lang w:eastAsia="ja-JP"/>
              </w:rPr>
              <w:t>ignore</w:t>
            </w:r>
          </w:p>
        </w:tc>
      </w:tr>
      <w:tr w:rsidR="000352FE" w14:paraId="0FE9D63E" w14:textId="77777777" w:rsidTr="00432C37">
        <w:tc>
          <w:tcPr>
            <w:tcW w:w="2160" w:type="dxa"/>
            <w:tcBorders>
              <w:top w:val="single" w:sz="4" w:space="0" w:color="auto"/>
              <w:left w:val="single" w:sz="4" w:space="0" w:color="auto"/>
              <w:bottom w:val="single" w:sz="4" w:space="0" w:color="auto"/>
              <w:right w:val="single" w:sz="4" w:space="0" w:color="auto"/>
            </w:tcBorders>
          </w:tcPr>
          <w:p w14:paraId="401723FE" w14:textId="77777777" w:rsidR="000352FE" w:rsidRPr="00B62421" w:rsidRDefault="000352FE" w:rsidP="000352FE">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52CCA229"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75E566" w14:textId="77777777" w:rsidR="000352FE" w:rsidRDefault="000352FE" w:rsidP="000352F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8EE401D"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1E6C0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22498A"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6C118B"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73673B41" w14:textId="77777777" w:rsidTr="00432C37">
        <w:tc>
          <w:tcPr>
            <w:tcW w:w="2160" w:type="dxa"/>
            <w:tcBorders>
              <w:top w:val="single" w:sz="4" w:space="0" w:color="auto"/>
              <w:left w:val="single" w:sz="4" w:space="0" w:color="auto"/>
              <w:bottom w:val="single" w:sz="4" w:space="0" w:color="auto"/>
              <w:right w:val="single" w:sz="4" w:space="0" w:color="auto"/>
            </w:tcBorders>
          </w:tcPr>
          <w:p w14:paraId="18CCCCB6" w14:textId="77777777" w:rsidR="000352FE" w:rsidRPr="002A3944" w:rsidRDefault="000352FE" w:rsidP="000352F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03D620D6"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B6667E" w14:textId="77777777" w:rsidR="000352FE" w:rsidRDefault="000352FE" w:rsidP="000352FE">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886C4D2"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3965F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0A4925" w14:textId="77777777" w:rsidR="000352FE" w:rsidRDefault="000352FE" w:rsidP="000352F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3A4C6B0"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2D2C9453" w14:textId="77777777" w:rsidTr="00432C37">
        <w:tc>
          <w:tcPr>
            <w:tcW w:w="2160" w:type="dxa"/>
            <w:tcBorders>
              <w:top w:val="single" w:sz="4" w:space="0" w:color="auto"/>
              <w:left w:val="single" w:sz="4" w:space="0" w:color="auto"/>
              <w:bottom w:val="single" w:sz="4" w:space="0" w:color="auto"/>
              <w:right w:val="single" w:sz="4" w:space="0" w:color="auto"/>
            </w:tcBorders>
          </w:tcPr>
          <w:p w14:paraId="5A592D57" w14:textId="77777777" w:rsidR="000352FE" w:rsidRDefault="000352FE" w:rsidP="000352FE">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2A2D3ED8"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D0AEF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D468E1" w14:textId="77777777" w:rsidR="000352FE" w:rsidRDefault="000352FE" w:rsidP="000352F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3C8805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EF7194"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5E4FF8D" w14:textId="77777777" w:rsidR="000352FE" w:rsidRDefault="000352FE" w:rsidP="000352FE">
            <w:pPr>
              <w:pStyle w:val="TAC"/>
              <w:keepNext w:val="0"/>
              <w:keepLines w:val="0"/>
              <w:widowControl w:val="0"/>
            </w:pPr>
          </w:p>
        </w:tc>
      </w:tr>
      <w:tr w:rsidR="000352FE" w14:paraId="1168F9B7" w14:textId="77777777" w:rsidTr="00432C37">
        <w:tc>
          <w:tcPr>
            <w:tcW w:w="2160" w:type="dxa"/>
            <w:tcBorders>
              <w:top w:val="single" w:sz="4" w:space="0" w:color="auto"/>
              <w:left w:val="single" w:sz="4" w:space="0" w:color="auto"/>
              <w:bottom w:val="single" w:sz="4" w:space="0" w:color="auto"/>
              <w:right w:val="single" w:sz="4" w:space="0" w:color="auto"/>
            </w:tcBorders>
          </w:tcPr>
          <w:p w14:paraId="2242EE4D" w14:textId="77777777" w:rsidR="000352FE" w:rsidRPr="00B62421" w:rsidRDefault="000352FE" w:rsidP="000352FE">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7CBCB1A6"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DF8178D" w14:textId="77777777" w:rsidR="000352FE" w:rsidRDefault="000352FE" w:rsidP="000352F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1AC6BF0"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EB5CFC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19762" w14:textId="77777777" w:rsidR="000352FE" w:rsidRDefault="000352FE" w:rsidP="000352FE">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2494F03" w14:textId="77777777" w:rsidR="000352FE" w:rsidRDefault="000352FE" w:rsidP="000352FE">
            <w:pPr>
              <w:pStyle w:val="TAC"/>
              <w:keepNext w:val="0"/>
              <w:keepLines w:val="0"/>
              <w:widowControl w:val="0"/>
            </w:pPr>
          </w:p>
        </w:tc>
      </w:tr>
      <w:tr w:rsidR="000352FE" w14:paraId="28718CB5" w14:textId="77777777" w:rsidTr="00432C37">
        <w:tc>
          <w:tcPr>
            <w:tcW w:w="2160" w:type="dxa"/>
            <w:tcBorders>
              <w:top w:val="single" w:sz="4" w:space="0" w:color="auto"/>
              <w:left w:val="single" w:sz="4" w:space="0" w:color="auto"/>
              <w:bottom w:val="single" w:sz="4" w:space="0" w:color="auto"/>
              <w:right w:val="single" w:sz="4" w:space="0" w:color="auto"/>
            </w:tcBorders>
          </w:tcPr>
          <w:p w14:paraId="034089DF" w14:textId="77777777" w:rsidR="000352FE" w:rsidRDefault="000352FE" w:rsidP="000352F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5DF5DFD1"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C982A6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A04561" w14:textId="77777777" w:rsidR="000352FE" w:rsidRDefault="000352FE" w:rsidP="000352FE">
            <w:pPr>
              <w:pStyle w:val="TAL"/>
              <w:keepNext w:val="0"/>
              <w:keepLines w:val="0"/>
              <w:widowControl w:val="0"/>
              <w:rPr>
                <w:rFonts w:cs="Arial"/>
                <w:szCs w:val="18"/>
                <w:lang w:val="en-US" w:eastAsia="zh-CN"/>
              </w:rPr>
            </w:pPr>
            <w:r>
              <w:rPr>
                <w:rFonts w:cs="Arial"/>
                <w:szCs w:val="18"/>
                <w:lang w:val="en-US" w:eastAsia="zh-CN"/>
              </w:rPr>
              <w:t>PC5 QoS Parameters</w:t>
            </w:r>
          </w:p>
          <w:p w14:paraId="03927368" w14:textId="77777777" w:rsidR="000352FE" w:rsidRDefault="000352FE" w:rsidP="000352F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462161A"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6BB8F"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1864E2A" w14:textId="77777777" w:rsidR="000352FE" w:rsidRDefault="000352FE" w:rsidP="000352FE">
            <w:pPr>
              <w:pStyle w:val="TAC"/>
              <w:keepNext w:val="0"/>
              <w:keepLines w:val="0"/>
              <w:widowControl w:val="0"/>
            </w:pPr>
          </w:p>
        </w:tc>
      </w:tr>
      <w:tr w:rsidR="000352FE" w14:paraId="572B6135" w14:textId="77777777" w:rsidTr="00432C37">
        <w:tc>
          <w:tcPr>
            <w:tcW w:w="2160" w:type="dxa"/>
            <w:tcBorders>
              <w:top w:val="single" w:sz="4" w:space="0" w:color="auto"/>
              <w:left w:val="single" w:sz="4" w:space="0" w:color="auto"/>
              <w:bottom w:val="single" w:sz="4" w:space="0" w:color="auto"/>
              <w:right w:val="single" w:sz="4" w:space="0" w:color="auto"/>
            </w:tcBorders>
          </w:tcPr>
          <w:p w14:paraId="272FC15D" w14:textId="77777777" w:rsidR="000352FE" w:rsidRPr="002A3944" w:rsidRDefault="000352FE" w:rsidP="000352FE">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E19DCCE"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138CABC" w14:textId="77777777" w:rsidR="000352FE" w:rsidRDefault="000352FE" w:rsidP="000352FE">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2AC690E6"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EB1921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3F0BC0"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B2747B" w14:textId="77777777" w:rsidR="000352FE" w:rsidRDefault="000352FE" w:rsidP="000352FE">
            <w:pPr>
              <w:pStyle w:val="TAC"/>
              <w:keepNext w:val="0"/>
              <w:keepLines w:val="0"/>
              <w:widowControl w:val="0"/>
            </w:pPr>
          </w:p>
        </w:tc>
      </w:tr>
      <w:tr w:rsidR="000352FE" w14:paraId="79B58939" w14:textId="77777777" w:rsidTr="00432C37">
        <w:tc>
          <w:tcPr>
            <w:tcW w:w="2160" w:type="dxa"/>
            <w:tcBorders>
              <w:top w:val="single" w:sz="4" w:space="0" w:color="auto"/>
              <w:left w:val="single" w:sz="4" w:space="0" w:color="auto"/>
              <w:bottom w:val="single" w:sz="4" w:space="0" w:color="auto"/>
              <w:right w:val="single" w:sz="4" w:space="0" w:color="auto"/>
            </w:tcBorders>
          </w:tcPr>
          <w:p w14:paraId="363D15E1" w14:textId="77777777" w:rsidR="000352FE" w:rsidRDefault="000352FE" w:rsidP="000352F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607D3A98"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F3DBB9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52C961" w14:textId="77777777" w:rsidR="000352FE" w:rsidRDefault="000352FE" w:rsidP="000352F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9045E3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9E2A03"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9BE6F02" w14:textId="77777777" w:rsidR="000352FE" w:rsidRDefault="000352FE" w:rsidP="000352FE">
            <w:pPr>
              <w:pStyle w:val="TAC"/>
              <w:keepNext w:val="0"/>
              <w:keepLines w:val="0"/>
              <w:widowControl w:val="0"/>
            </w:pPr>
          </w:p>
        </w:tc>
      </w:tr>
      <w:tr w:rsidR="000352FE" w14:paraId="32E26F09" w14:textId="77777777" w:rsidTr="00432C37">
        <w:tc>
          <w:tcPr>
            <w:tcW w:w="2160" w:type="dxa"/>
            <w:tcBorders>
              <w:top w:val="single" w:sz="4" w:space="0" w:color="auto"/>
              <w:left w:val="single" w:sz="4" w:space="0" w:color="auto"/>
              <w:bottom w:val="single" w:sz="4" w:space="0" w:color="auto"/>
              <w:right w:val="single" w:sz="4" w:space="0" w:color="auto"/>
            </w:tcBorders>
          </w:tcPr>
          <w:p w14:paraId="445E4652" w14:textId="77777777" w:rsidR="000352FE" w:rsidRDefault="000352FE" w:rsidP="000352FE">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6FBC7FF1" w14:textId="77777777" w:rsidR="000352FE" w:rsidRDefault="000352FE" w:rsidP="000352F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D853DA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9C233C" w14:textId="77777777" w:rsidR="000352FE" w:rsidRDefault="000352FE" w:rsidP="000352F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000ABA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C542FE"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EA7B548" w14:textId="77777777" w:rsidR="000352FE" w:rsidRDefault="000352FE" w:rsidP="000352FE">
            <w:pPr>
              <w:pStyle w:val="TAC"/>
              <w:keepNext w:val="0"/>
              <w:keepLines w:val="0"/>
              <w:widowControl w:val="0"/>
            </w:pPr>
          </w:p>
        </w:tc>
      </w:tr>
      <w:tr w:rsidR="000352FE" w14:paraId="039B3E00" w14:textId="77777777" w:rsidTr="00432C37">
        <w:tc>
          <w:tcPr>
            <w:tcW w:w="2160" w:type="dxa"/>
            <w:tcBorders>
              <w:top w:val="single" w:sz="4" w:space="0" w:color="auto"/>
              <w:left w:val="single" w:sz="4" w:space="0" w:color="auto"/>
              <w:bottom w:val="single" w:sz="4" w:space="0" w:color="auto"/>
              <w:right w:val="single" w:sz="4" w:space="0" w:color="auto"/>
            </w:tcBorders>
          </w:tcPr>
          <w:p w14:paraId="33CA8B0E" w14:textId="77777777" w:rsidR="000352FE" w:rsidRDefault="000352FE" w:rsidP="000352FE">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7C45694E" w14:textId="77777777" w:rsidR="000352FE" w:rsidRDefault="000352FE" w:rsidP="000352F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DE5D1A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A8679B" w14:textId="77777777" w:rsidR="000352FE" w:rsidRDefault="000352FE" w:rsidP="000352F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B9B75C9" w14:textId="77777777" w:rsidR="000352FE" w:rsidRDefault="000352FE" w:rsidP="000352FE">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660256A4"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C2BB62" w14:textId="77777777" w:rsidR="000352FE" w:rsidRDefault="000352FE" w:rsidP="000352FE">
            <w:pPr>
              <w:pStyle w:val="TAC"/>
              <w:keepNext w:val="0"/>
              <w:keepLines w:val="0"/>
              <w:widowControl w:val="0"/>
            </w:pPr>
          </w:p>
        </w:tc>
      </w:tr>
      <w:tr w:rsidR="000352FE" w14:paraId="021A1F33" w14:textId="77777777" w:rsidTr="00432C37">
        <w:tc>
          <w:tcPr>
            <w:tcW w:w="2160" w:type="dxa"/>
            <w:tcBorders>
              <w:top w:val="single" w:sz="4" w:space="0" w:color="auto"/>
              <w:left w:val="single" w:sz="4" w:space="0" w:color="auto"/>
              <w:bottom w:val="single" w:sz="4" w:space="0" w:color="auto"/>
              <w:right w:val="single" w:sz="4" w:space="0" w:color="auto"/>
            </w:tcBorders>
          </w:tcPr>
          <w:p w14:paraId="75A63D99" w14:textId="77777777" w:rsidR="000352FE" w:rsidRPr="00B62421" w:rsidRDefault="000352FE" w:rsidP="000352F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0595FEE0"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65F9C15" w14:textId="77777777" w:rsidR="000352FE" w:rsidRDefault="000352FE" w:rsidP="000352F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CF3C11E"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E44A6E4"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C35092"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F6BF6A"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19C50415" w14:textId="77777777" w:rsidTr="00432C37">
        <w:tc>
          <w:tcPr>
            <w:tcW w:w="2160" w:type="dxa"/>
            <w:tcBorders>
              <w:top w:val="single" w:sz="4" w:space="0" w:color="auto"/>
              <w:left w:val="single" w:sz="4" w:space="0" w:color="auto"/>
              <w:bottom w:val="single" w:sz="4" w:space="0" w:color="auto"/>
              <w:right w:val="single" w:sz="4" w:space="0" w:color="auto"/>
            </w:tcBorders>
          </w:tcPr>
          <w:p w14:paraId="3F2BAB43" w14:textId="77777777" w:rsidR="000352FE" w:rsidRPr="002A3944" w:rsidRDefault="000352FE" w:rsidP="000352F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09560AFA"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EFD6F0" w14:textId="77777777" w:rsidR="000352FE" w:rsidRDefault="000352FE" w:rsidP="000352FE">
            <w:pPr>
              <w:pStyle w:val="TAL"/>
              <w:keepNext w:val="0"/>
              <w:keepLines w:val="0"/>
              <w:widowControl w:val="0"/>
              <w:rPr>
                <w:i/>
              </w:rPr>
            </w:pPr>
            <w:r>
              <w:rPr>
                <w:i/>
              </w:rPr>
              <w:t>1 .. &lt;maxnoof</w:t>
            </w:r>
            <w:r>
              <w:rPr>
                <w:rFonts w:hint="eastAsia"/>
                <w:i/>
                <w:lang w:val="en-US" w:eastAsia="zh-CN"/>
              </w:rPr>
              <w:lastRenderedPageBreak/>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0157EEB"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B2CD06"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7015E0" w14:textId="77777777" w:rsidR="000352FE" w:rsidRDefault="000352FE" w:rsidP="000352F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0042324"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49513460" w14:textId="77777777" w:rsidTr="00432C37">
        <w:tc>
          <w:tcPr>
            <w:tcW w:w="2160" w:type="dxa"/>
            <w:tcBorders>
              <w:top w:val="single" w:sz="4" w:space="0" w:color="auto"/>
              <w:left w:val="single" w:sz="4" w:space="0" w:color="auto"/>
              <w:bottom w:val="single" w:sz="4" w:space="0" w:color="auto"/>
              <w:right w:val="single" w:sz="4" w:space="0" w:color="auto"/>
            </w:tcBorders>
          </w:tcPr>
          <w:p w14:paraId="363A519A" w14:textId="77777777" w:rsidR="000352FE" w:rsidRDefault="000352FE" w:rsidP="000352F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76594EB8"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B2DD78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B1A15F" w14:textId="77777777" w:rsidR="000352FE" w:rsidRDefault="000352FE" w:rsidP="000352F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218878C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8D4348"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55AD95A" w14:textId="77777777" w:rsidR="000352FE" w:rsidRDefault="000352FE" w:rsidP="000352FE">
            <w:pPr>
              <w:pStyle w:val="TAC"/>
              <w:keepNext w:val="0"/>
              <w:keepLines w:val="0"/>
              <w:widowControl w:val="0"/>
            </w:pPr>
          </w:p>
        </w:tc>
      </w:tr>
      <w:tr w:rsidR="000352FE" w14:paraId="39B6A62A" w14:textId="77777777" w:rsidTr="00432C37">
        <w:tc>
          <w:tcPr>
            <w:tcW w:w="2160" w:type="dxa"/>
            <w:tcBorders>
              <w:top w:val="single" w:sz="4" w:space="0" w:color="auto"/>
              <w:left w:val="single" w:sz="4" w:space="0" w:color="auto"/>
              <w:bottom w:val="single" w:sz="4" w:space="0" w:color="auto"/>
              <w:right w:val="single" w:sz="4" w:space="0" w:color="auto"/>
            </w:tcBorders>
          </w:tcPr>
          <w:p w14:paraId="4B53292E" w14:textId="77777777" w:rsidR="000352FE" w:rsidRPr="00B62421" w:rsidRDefault="000352FE" w:rsidP="000352FE">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505FAF8A"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DE1535" w14:textId="77777777" w:rsidR="000352FE" w:rsidRDefault="000352FE" w:rsidP="000352FE">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FE03E16"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8BAB5C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DD41DA" w14:textId="77777777" w:rsidR="000352FE" w:rsidRDefault="000352FE" w:rsidP="000352FE">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C3433DE" w14:textId="77777777" w:rsidR="000352FE" w:rsidRDefault="000352FE" w:rsidP="000352FE">
            <w:pPr>
              <w:pStyle w:val="TAC"/>
              <w:keepNext w:val="0"/>
              <w:keepLines w:val="0"/>
              <w:widowControl w:val="0"/>
            </w:pPr>
          </w:p>
        </w:tc>
      </w:tr>
      <w:tr w:rsidR="000352FE" w14:paraId="20688AFE" w14:textId="77777777" w:rsidTr="00432C37">
        <w:tc>
          <w:tcPr>
            <w:tcW w:w="2160" w:type="dxa"/>
            <w:tcBorders>
              <w:top w:val="single" w:sz="4" w:space="0" w:color="auto"/>
              <w:left w:val="single" w:sz="4" w:space="0" w:color="auto"/>
              <w:bottom w:val="single" w:sz="4" w:space="0" w:color="auto"/>
              <w:right w:val="single" w:sz="4" w:space="0" w:color="auto"/>
            </w:tcBorders>
          </w:tcPr>
          <w:p w14:paraId="2F115CEB" w14:textId="77777777" w:rsidR="000352FE" w:rsidRDefault="000352FE" w:rsidP="000352FE">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48267E09"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7BDF0D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CE4712" w14:textId="77777777" w:rsidR="000352FE" w:rsidRDefault="000352FE" w:rsidP="000352FE">
            <w:pPr>
              <w:pStyle w:val="TAL"/>
              <w:keepNext w:val="0"/>
              <w:keepLines w:val="0"/>
              <w:widowControl w:val="0"/>
              <w:rPr>
                <w:rFonts w:cs="Arial"/>
                <w:szCs w:val="18"/>
                <w:lang w:val="en-US" w:eastAsia="zh-CN"/>
              </w:rPr>
            </w:pPr>
            <w:r>
              <w:rPr>
                <w:rFonts w:cs="Arial"/>
                <w:szCs w:val="18"/>
                <w:lang w:val="en-US" w:eastAsia="zh-CN"/>
              </w:rPr>
              <w:t>PC5 QoS Parameters</w:t>
            </w:r>
          </w:p>
          <w:p w14:paraId="30894FE3" w14:textId="77777777" w:rsidR="000352FE" w:rsidRDefault="000352FE" w:rsidP="000352FE">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1ECA82D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0A67F7"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436437" w14:textId="77777777" w:rsidR="000352FE" w:rsidRDefault="000352FE" w:rsidP="000352FE">
            <w:pPr>
              <w:pStyle w:val="TAC"/>
              <w:keepNext w:val="0"/>
              <w:keepLines w:val="0"/>
              <w:widowControl w:val="0"/>
            </w:pPr>
          </w:p>
        </w:tc>
      </w:tr>
      <w:tr w:rsidR="000352FE" w14:paraId="4834032C" w14:textId="77777777" w:rsidTr="00432C37">
        <w:tc>
          <w:tcPr>
            <w:tcW w:w="2160" w:type="dxa"/>
            <w:tcBorders>
              <w:top w:val="single" w:sz="4" w:space="0" w:color="auto"/>
              <w:left w:val="single" w:sz="4" w:space="0" w:color="auto"/>
              <w:bottom w:val="single" w:sz="4" w:space="0" w:color="auto"/>
              <w:right w:val="single" w:sz="4" w:space="0" w:color="auto"/>
            </w:tcBorders>
          </w:tcPr>
          <w:p w14:paraId="65A8F329" w14:textId="77777777" w:rsidR="000352FE" w:rsidRPr="00B62421" w:rsidRDefault="000352FE" w:rsidP="000352FE">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D855146"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E8BBB0E" w14:textId="77777777" w:rsidR="000352FE" w:rsidRDefault="000352FE" w:rsidP="000352FE">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7193CCA5" w14:textId="77777777" w:rsidR="000352FE" w:rsidRDefault="000352FE" w:rsidP="000352FE">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E1EB77F"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727029"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459363" w14:textId="77777777" w:rsidR="000352FE" w:rsidRDefault="000352FE" w:rsidP="000352FE">
            <w:pPr>
              <w:pStyle w:val="TAC"/>
              <w:keepNext w:val="0"/>
              <w:keepLines w:val="0"/>
              <w:widowControl w:val="0"/>
            </w:pPr>
          </w:p>
        </w:tc>
      </w:tr>
      <w:tr w:rsidR="000352FE" w14:paraId="3A95BCF3" w14:textId="77777777" w:rsidTr="00432C37">
        <w:tc>
          <w:tcPr>
            <w:tcW w:w="2160" w:type="dxa"/>
            <w:tcBorders>
              <w:top w:val="single" w:sz="4" w:space="0" w:color="auto"/>
              <w:left w:val="single" w:sz="4" w:space="0" w:color="auto"/>
              <w:bottom w:val="single" w:sz="4" w:space="0" w:color="auto"/>
              <w:right w:val="single" w:sz="4" w:space="0" w:color="auto"/>
            </w:tcBorders>
          </w:tcPr>
          <w:p w14:paraId="0E6A9065" w14:textId="77777777" w:rsidR="000352FE" w:rsidRDefault="000352FE" w:rsidP="000352FE">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9322B44"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4B2888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B6433" w14:textId="77777777" w:rsidR="000352FE" w:rsidRDefault="000352FE" w:rsidP="000352FE">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2BAFE03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39F9E6"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C34A473" w14:textId="77777777" w:rsidR="000352FE" w:rsidRDefault="000352FE" w:rsidP="000352FE">
            <w:pPr>
              <w:pStyle w:val="TAC"/>
              <w:keepNext w:val="0"/>
              <w:keepLines w:val="0"/>
              <w:widowControl w:val="0"/>
            </w:pPr>
          </w:p>
        </w:tc>
      </w:tr>
      <w:tr w:rsidR="000352FE" w14:paraId="7FE5058D" w14:textId="77777777" w:rsidTr="00432C37">
        <w:tc>
          <w:tcPr>
            <w:tcW w:w="2160" w:type="dxa"/>
            <w:tcBorders>
              <w:top w:val="single" w:sz="4" w:space="0" w:color="auto"/>
              <w:left w:val="single" w:sz="4" w:space="0" w:color="auto"/>
              <w:bottom w:val="single" w:sz="4" w:space="0" w:color="auto"/>
              <w:right w:val="single" w:sz="4" w:space="0" w:color="auto"/>
            </w:tcBorders>
          </w:tcPr>
          <w:p w14:paraId="1D7E82C8" w14:textId="77777777" w:rsidR="000352FE" w:rsidRDefault="000352FE" w:rsidP="000352FE">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96BF798" w14:textId="77777777" w:rsidR="000352FE" w:rsidRDefault="000352FE" w:rsidP="000352FE">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E0639E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E7B818" w14:textId="77777777" w:rsidR="000352FE" w:rsidRDefault="000352FE" w:rsidP="000352FE">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678E498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8A6E36E"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56FDFAF" w14:textId="77777777" w:rsidR="000352FE" w:rsidRDefault="000352FE" w:rsidP="000352FE">
            <w:pPr>
              <w:pStyle w:val="TAC"/>
              <w:keepNext w:val="0"/>
              <w:keepLines w:val="0"/>
              <w:widowControl w:val="0"/>
            </w:pPr>
          </w:p>
        </w:tc>
      </w:tr>
      <w:tr w:rsidR="000352FE" w14:paraId="5A5014BB" w14:textId="77777777" w:rsidTr="00432C37">
        <w:tc>
          <w:tcPr>
            <w:tcW w:w="2160" w:type="dxa"/>
            <w:tcBorders>
              <w:top w:val="single" w:sz="4" w:space="0" w:color="auto"/>
              <w:left w:val="single" w:sz="4" w:space="0" w:color="auto"/>
              <w:bottom w:val="single" w:sz="4" w:space="0" w:color="auto"/>
              <w:right w:val="single" w:sz="4" w:space="0" w:color="auto"/>
            </w:tcBorders>
          </w:tcPr>
          <w:p w14:paraId="1012EF48" w14:textId="77777777" w:rsidR="000352FE" w:rsidRDefault="000352FE" w:rsidP="000352FE">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417256C7" w14:textId="77777777" w:rsidR="000352FE" w:rsidRDefault="000352FE" w:rsidP="000352FE">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A77DDE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89611B" w14:textId="77777777" w:rsidR="000352FE" w:rsidRDefault="000352FE" w:rsidP="000352FE">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85F0F6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DE4D37"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8450150" w14:textId="77777777" w:rsidR="000352FE" w:rsidRDefault="000352FE" w:rsidP="000352FE">
            <w:pPr>
              <w:pStyle w:val="TAC"/>
              <w:keepNext w:val="0"/>
              <w:keepLines w:val="0"/>
              <w:widowControl w:val="0"/>
            </w:pPr>
          </w:p>
        </w:tc>
      </w:tr>
      <w:tr w:rsidR="000352FE" w14:paraId="00574B22" w14:textId="77777777" w:rsidTr="00432C37">
        <w:tc>
          <w:tcPr>
            <w:tcW w:w="2160" w:type="dxa"/>
            <w:tcBorders>
              <w:top w:val="single" w:sz="4" w:space="0" w:color="auto"/>
              <w:left w:val="single" w:sz="4" w:space="0" w:color="auto"/>
              <w:bottom w:val="single" w:sz="4" w:space="0" w:color="auto"/>
              <w:right w:val="single" w:sz="4" w:space="0" w:color="auto"/>
            </w:tcBorders>
          </w:tcPr>
          <w:p w14:paraId="4D382C64" w14:textId="77777777" w:rsidR="000352FE" w:rsidRPr="00B62421" w:rsidRDefault="000352FE" w:rsidP="000352FE">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F0BC5BA"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1AD62C4" w14:textId="77777777" w:rsidR="000352FE" w:rsidRDefault="000352FE" w:rsidP="000352FE">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73B2A5C8"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78EECC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11EA0A1"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051082"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0E224860" w14:textId="77777777" w:rsidTr="00432C37">
        <w:tc>
          <w:tcPr>
            <w:tcW w:w="2160" w:type="dxa"/>
            <w:tcBorders>
              <w:top w:val="single" w:sz="4" w:space="0" w:color="auto"/>
              <w:left w:val="single" w:sz="4" w:space="0" w:color="auto"/>
              <w:bottom w:val="single" w:sz="4" w:space="0" w:color="auto"/>
              <w:right w:val="single" w:sz="4" w:space="0" w:color="auto"/>
            </w:tcBorders>
          </w:tcPr>
          <w:p w14:paraId="2FEA0D3A" w14:textId="77777777" w:rsidR="000352FE" w:rsidRPr="002A3944" w:rsidRDefault="000352FE" w:rsidP="000352FE">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410A348D"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F8EDC37" w14:textId="77777777" w:rsidR="000352FE" w:rsidRDefault="000352FE" w:rsidP="000352FE">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66A2FF66" w14:textId="77777777" w:rsidR="000352FE" w:rsidRDefault="000352FE" w:rsidP="000352FE">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2CC89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182F35" w14:textId="77777777" w:rsidR="000352FE" w:rsidRDefault="000352FE" w:rsidP="000352FE">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6DD7E2BC" w14:textId="77777777" w:rsidR="000352FE" w:rsidRDefault="000352FE" w:rsidP="000352FE">
            <w:pPr>
              <w:pStyle w:val="TAC"/>
              <w:keepNext w:val="0"/>
              <w:keepLines w:val="0"/>
              <w:widowControl w:val="0"/>
              <w:rPr>
                <w:lang w:val="en-US" w:eastAsia="zh-CN"/>
              </w:rPr>
            </w:pPr>
            <w:r>
              <w:rPr>
                <w:rFonts w:hint="eastAsia"/>
                <w:lang w:val="en-US" w:eastAsia="zh-CN"/>
              </w:rPr>
              <w:t>reject</w:t>
            </w:r>
          </w:p>
        </w:tc>
      </w:tr>
      <w:tr w:rsidR="000352FE" w14:paraId="20A78BDF" w14:textId="77777777" w:rsidTr="00432C37">
        <w:tc>
          <w:tcPr>
            <w:tcW w:w="2160" w:type="dxa"/>
            <w:tcBorders>
              <w:top w:val="single" w:sz="4" w:space="0" w:color="auto"/>
              <w:left w:val="single" w:sz="4" w:space="0" w:color="auto"/>
              <w:bottom w:val="single" w:sz="4" w:space="0" w:color="auto"/>
              <w:right w:val="single" w:sz="4" w:space="0" w:color="auto"/>
            </w:tcBorders>
          </w:tcPr>
          <w:p w14:paraId="543F4AF0" w14:textId="77777777" w:rsidR="000352FE" w:rsidRDefault="000352FE" w:rsidP="000352FE">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B2ABEA5" w14:textId="77777777" w:rsidR="000352FE" w:rsidRDefault="000352FE" w:rsidP="000352FE">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1E0712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62656D" w14:textId="77777777" w:rsidR="000352FE" w:rsidRDefault="000352FE" w:rsidP="000352FE">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BD9C22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FAAE9C" w14:textId="77777777" w:rsidR="000352FE" w:rsidRDefault="000352FE" w:rsidP="000352FE">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B0958FC" w14:textId="77777777" w:rsidR="000352FE" w:rsidRDefault="000352FE" w:rsidP="000352FE">
            <w:pPr>
              <w:pStyle w:val="TAC"/>
              <w:keepNext w:val="0"/>
              <w:keepLines w:val="0"/>
              <w:widowControl w:val="0"/>
            </w:pPr>
          </w:p>
        </w:tc>
      </w:tr>
      <w:tr w:rsidR="000352FE" w14:paraId="33D5FF2E" w14:textId="77777777" w:rsidTr="00432C37">
        <w:tc>
          <w:tcPr>
            <w:tcW w:w="2160" w:type="dxa"/>
            <w:tcBorders>
              <w:top w:val="single" w:sz="4" w:space="0" w:color="auto"/>
              <w:left w:val="single" w:sz="4" w:space="0" w:color="auto"/>
              <w:bottom w:val="single" w:sz="4" w:space="0" w:color="auto"/>
              <w:right w:val="single" w:sz="4" w:space="0" w:color="auto"/>
            </w:tcBorders>
          </w:tcPr>
          <w:p w14:paraId="56ADB90F" w14:textId="77777777" w:rsidR="000352FE" w:rsidRPr="0009701E" w:rsidRDefault="000352FE" w:rsidP="000352FE">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61A1667D" w14:textId="77777777" w:rsidR="000352FE" w:rsidRDefault="000352FE" w:rsidP="000352FE">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7E5B4C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5541AA" w14:textId="77777777" w:rsidR="000352FE" w:rsidRDefault="000352FE" w:rsidP="000352F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BC4C48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B4BB4B" w14:textId="77777777" w:rsidR="000352FE" w:rsidRDefault="000352FE" w:rsidP="000352FE">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823272" w14:textId="77777777" w:rsidR="000352FE" w:rsidRDefault="000352FE" w:rsidP="000352FE">
            <w:pPr>
              <w:pStyle w:val="TAC"/>
              <w:keepNext w:val="0"/>
              <w:keepLines w:val="0"/>
              <w:widowControl w:val="0"/>
            </w:pPr>
            <w:r>
              <w:rPr>
                <w:rFonts w:cs="Arial"/>
                <w:lang w:eastAsia="zh-CN"/>
              </w:rPr>
              <w:t>reject</w:t>
            </w:r>
          </w:p>
        </w:tc>
      </w:tr>
      <w:tr w:rsidR="000352FE" w14:paraId="26E2D6C1" w14:textId="77777777" w:rsidTr="00432C37">
        <w:tc>
          <w:tcPr>
            <w:tcW w:w="2160" w:type="dxa"/>
            <w:tcBorders>
              <w:top w:val="single" w:sz="4" w:space="0" w:color="auto"/>
              <w:left w:val="single" w:sz="4" w:space="0" w:color="auto"/>
              <w:bottom w:val="single" w:sz="4" w:space="0" w:color="auto"/>
              <w:right w:val="single" w:sz="4" w:space="0" w:color="auto"/>
            </w:tcBorders>
          </w:tcPr>
          <w:p w14:paraId="33AB514B" w14:textId="77777777" w:rsidR="000352FE" w:rsidRPr="005251DB" w:rsidRDefault="000352FE" w:rsidP="000352FE">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4E5A6BF5" w14:textId="77777777" w:rsidR="000352FE" w:rsidRDefault="000352FE" w:rsidP="000352FE">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EC7B4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434F5A" w14:textId="77777777" w:rsidR="000352FE" w:rsidRDefault="000352FE" w:rsidP="000352FE">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55481ED0"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D2F9CA" w14:textId="77777777" w:rsidR="000352FE" w:rsidRDefault="000352FE" w:rsidP="000352F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C58743" w14:textId="77777777" w:rsidR="000352FE" w:rsidRDefault="000352FE" w:rsidP="000352FE">
            <w:pPr>
              <w:pStyle w:val="TAC"/>
              <w:keepNext w:val="0"/>
              <w:keepLines w:val="0"/>
              <w:widowControl w:val="0"/>
            </w:pPr>
            <w:r>
              <w:rPr>
                <w:rFonts w:cs="Arial"/>
                <w:szCs w:val="18"/>
                <w:lang w:eastAsia="ja-JP"/>
              </w:rPr>
              <w:t>-</w:t>
            </w:r>
          </w:p>
        </w:tc>
      </w:tr>
      <w:tr w:rsidR="000352FE" w14:paraId="128FAE78" w14:textId="77777777" w:rsidTr="00432C37">
        <w:tc>
          <w:tcPr>
            <w:tcW w:w="2160" w:type="dxa"/>
            <w:tcBorders>
              <w:top w:val="single" w:sz="4" w:space="0" w:color="auto"/>
              <w:left w:val="single" w:sz="4" w:space="0" w:color="auto"/>
              <w:bottom w:val="single" w:sz="4" w:space="0" w:color="auto"/>
              <w:right w:val="single" w:sz="4" w:space="0" w:color="auto"/>
            </w:tcBorders>
          </w:tcPr>
          <w:p w14:paraId="6755738A" w14:textId="77777777" w:rsidR="000352FE" w:rsidRPr="002A3944" w:rsidRDefault="000352FE" w:rsidP="000352FE">
            <w:pPr>
              <w:pStyle w:val="TAL"/>
              <w:keepNext w:val="0"/>
              <w:keepLines w:val="0"/>
              <w:widowControl w:val="0"/>
              <w:ind w:leftChars="50" w:left="100"/>
              <w:rPr>
                <w:b/>
                <w:bCs/>
              </w:rPr>
            </w:pPr>
            <w:r w:rsidRPr="002A3944">
              <w:rPr>
                <w:b/>
                <w:bCs/>
              </w:rPr>
              <w:t>&gt;</w:t>
            </w:r>
            <w:bookmarkStart w:id="1986" w:name="_Hlk34836638"/>
            <w:r w:rsidRPr="002A3944">
              <w:rPr>
                <w:b/>
                <w:bCs/>
              </w:rPr>
              <w:t>Candidate Cells To Be Cancelled List</w:t>
            </w:r>
            <w:bookmarkEnd w:id="1986"/>
          </w:p>
        </w:tc>
        <w:tc>
          <w:tcPr>
            <w:tcW w:w="1080" w:type="dxa"/>
            <w:tcBorders>
              <w:top w:val="single" w:sz="4" w:space="0" w:color="auto"/>
              <w:left w:val="single" w:sz="4" w:space="0" w:color="auto"/>
              <w:bottom w:val="single" w:sz="4" w:space="0" w:color="auto"/>
              <w:right w:val="single" w:sz="4" w:space="0" w:color="auto"/>
            </w:tcBorders>
          </w:tcPr>
          <w:p w14:paraId="543E75A2" w14:textId="77777777" w:rsidR="000352FE" w:rsidRDefault="000352FE" w:rsidP="000352FE">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7B33B565" w14:textId="77777777" w:rsidR="000352FE" w:rsidRDefault="000352FE" w:rsidP="000352FE">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09C2D2F7" w14:textId="77777777" w:rsidR="000352FE" w:rsidRDefault="000352FE" w:rsidP="000352FE">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1223F72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8CDF142" w14:textId="77777777" w:rsidR="000352FE" w:rsidRPr="007325BC" w:rsidRDefault="000352FE" w:rsidP="000352FE">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FAD3323" w14:textId="77777777" w:rsidR="000352FE" w:rsidRPr="007325BC" w:rsidRDefault="000352FE" w:rsidP="000352FE">
            <w:pPr>
              <w:pStyle w:val="TAC"/>
              <w:keepNext w:val="0"/>
              <w:keepLines w:val="0"/>
              <w:widowControl w:val="0"/>
            </w:pPr>
            <w:r w:rsidRPr="00A73D91">
              <w:rPr>
                <w:rFonts w:cs="Arial"/>
                <w:lang w:eastAsia="zh-CN"/>
              </w:rPr>
              <w:t>-</w:t>
            </w:r>
          </w:p>
        </w:tc>
      </w:tr>
      <w:tr w:rsidR="000352FE" w14:paraId="6A3365DD" w14:textId="77777777" w:rsidTr="00432C37">
        <w:tc>
          <w:tcPr>
            <w:tcW w:w="2160" w:type="dxa"/>
            <w:tcBorders>
              <w:top w:val="single" w:sz="4" w:space="0" w:color="auto"/>
              <w:left w:val="single" w:sz="4" w:space="0" w:color="auto"/>
              <w:bottom w:val="single" w:sz="4" w:space="0" w:color="auto"/>
              <w:right w:val="single" w:sz="4" w:space="0" w:color="auto"/>
            </w:tcBorders>
          </w:tcPr>
          <w:p w14:paraId="2D24E286" w14:textId="77777777" w:rsidR="000352FE" w:rsidRDefault="000352FE" w:rsidP="000352FE">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7B12F99B" w14:textId="77777777" w:rsidR="000352FE" w:rsidRDefault="000352FE" w:rsidP="000352FE">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FEA1B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08F1E22" w14:textId="77777777" w:rsidR="000352FE" w:rsidRDefault="000352FE" w:rsidP="000352FE">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4D83D5B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AAC5BD" w14:textId="77777777" w:rsidR="000352FE" w:rsidRDefault="000352FE" w:rsidP="000352FE">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70D1F5" w14:textId="77777777" w:rsidR="000352FE" w:rsidRDefault="000352FE" w:rsidP="000352FE">
            <w:pPr>
              <w:pStyle w:val="TAC"/>
              <w:keepNext w:val="0"/>
              <w:keepLines w:val="0"/>
              <w:widowControl w:val="0"/>
            </w:pPr>
            <w:r w:rsidRPr="005F04CC">
              <w:rPr>
                <w:rFonts w:cs="Arial"/>
                <w:szCs w:val="18"/>
                <w:lang w:eastAsia="ja-JP"/>
              </w:rPr>
              <w:t>-</w:t>
            </w:r>
          </w:p>
        </w:tc>
      </w:tr>
      <w:tr w:rsidR="000352FE" w14:paraId="17D010E6" w14:textId="77777777" w:rsidTr="00432C37">
        <w:tc>
          <w:tcPr>
            <w:tcW w:w="2160" w:type="dxa"/>
            <w:tcBorders>
              <w:top w:val="single" w:sz="4" w:space="0" w:color="auto"/>
              <w:left w:val="single" w:sz="4" w:space="0" w:color="auto"/>
              <w:bottom w:val="single" w:sz="4" w:space="0" w:color="auto"/>
              <w:right w:val="single" w:sz="4" w:space="0" w:color="auto"/>
            </w:tcBorders>
          </w:tcPr>
          <w:p w14:paraId="50D7C286" w14:textId="77777777" w:rsidR="000352FE" w:rsidRPr="002F0C5B" w:rsidRDefault="000352FE" w:rsidP="000352FE">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004E7676" w14:textId="77777777" w:rsidR="000352FE" w:rsidRPr="005F04CC" w:rsidRDefault="000352FE" w:rsidP="000352FE">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D232FE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F2BDF7" w14:textId="77777777" w:rsidR="000352FE" w:rsidRPr="00AA3811" w:rsidRDefault="000352FE" w:rsidP="000352FE">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606E824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898816" w14:textId="77777777" w:rsidR="000352FE" w:rsidRPr="005F04CC" w:rsidRDefault="000352FE" w:rsidP="000352FE">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59366BBD" w14:textId="77777777" w:rsidR="000352FE" w:rsidRPr="005F04CC" w:rsidRDefault="000352FE" w:rsidP="000352FE">
            <w:pPr>
              <w:pStyle w:val="TAC"/>
              <w:keepNext w:val="0"/>
              <w:keepLines w:val="0"/>
              <w:widowControl w:val="0"/>
              <w:rPr>
                <w:rFonts w:cs="Arial"/>
                <w:szCs w:val="18"/>
                <w:lang w:eastAsia="ja-JP"/>
              </w:rPr>
            </w:pPr>
            <w:r w:rsidRPr="00122688">
              <w:t>ignore</w:t>
            </w:r>
          </w:p>
        </w:tc>
      </w:tr>
      <w:tr w:rsidR="000352FE" w14:paraId="4B36A15E" w14:textId="77777777" w:rsidTr="00432C37">
        <w:tc>
          <w:tcPr>
            <w:tcW w:w="2160" w:type="dxa"/>
            <w:tcBorders>
              <w:top w:val="single" w:sz="4" w:space="0" w:color="auto"/>
              <w:left w:val="single" w:sz="4" w:space="0" w:color="auto"/>
              <w:bottom w:val="single" w:sz="4" w:space="0" w:color="auto"/>
              <w:right w:val="single" w:sz="4" w:space="0" w:color="auto"/>
            </w:tcBorders>
          </w:tcPr>
          <w:p w14:paraId="2424F5DD" w14:textId="77777777" w:rsidR="000352FE" w:rsidRPr="00952953" w:rsidRDefault="000352FE" w:rsidP="000352FE">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8F8DC81" w14:textId="77777777" w:rsidR="000352FE" w:rsidRDefault="000352FE" w:rsidP="000352FE">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3003B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0AC4C4" w14:textId="77777777" w:rsidR="000352FE" w:rsidRPr="00952953" w:rsidRDefault="000352FE" w:rsidP="000352FE">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5F2B6BC4" w14:textId="77777777" w:rsidR="000352FE" w:rsidRDefault="000352FE" w:rsidP="000352FE">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1FD232DE" w14:textId="77777777" w:rsidR="000352FE" w:rsidRPr="00122688" w:rsidRDefault="000352FE" w:rsidP="000352FE">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DF6415E" w14:textId="77777777" w:rsidR="000352FE" w:rsidRPr="00122688" w:rsidRDefault="000352FE" w:rsidP="000352FE">
            <w:pPr>
              <w:pStyle w:val="TAC"/>
              <w:keepNext w:val="0"/>
              <w:keepLines w:val="0"/>
              <w:widowControl w:val="0"/>
            </w:pPr>
            <w:r>
              <w:rPr>
                <w:lang w:eastAsia="zh-CN"/>
              </w:rPr>
              <w:t>reject</w:t>
            </w:r>
          </w:p>
        </w:tc>
      </w:tr>
      <w:tr w:rsidR="000352FE" w14:paraId="4F4460D3" w14:textId="77777777" w:rsidTr="00432C37">
        <w:tc>
          <w:tcPr>
            <w:tcW w:w="2160" w:type="dxa"/>
            <w:tcBorders>
              <w:top w:val="single" w:sz="4" w:space="0" w:color="auto"/>
              <w:left w:val="single" w:sz="4" w:space="0" w:color="auto"/>
              <w:bottom w:val="single" w:sz="4" w:space="0" w:color="auto"/>
              <w:right w:val="single" w:sz="4" w:space="0" w:color="auto"/>
            </w:tcBorders>
          </w:tcPr>
          <w:p w14:paraId="09D97469" w14:textId="77777777" w:rsidR="000352FE" w:rsidRDefault="000352FE" w:rsidP="000352FE">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6538AC7" w14:textId="77777777" w:rsidR="000352FE" w:rsidRDefault="000352FE" w:rsidP="000352FE">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FFDBB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9C089D" w14:textId="77777777" w:rsidR="000352FE" w:rsidRDefault="000352FE" w:rsidP="000352FE">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C035DD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3466D5" w14:textId="77777777" w:rsidR="000352FE" w:rsidRDefault="000352FE" w:rsidP="000352FE">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0D59F623" w14:textId="77777777" w:rsidR="000352FE" w:rsidRDefault="000352FE" w:rsidP="000352FE">
            <w:pPr>
              <w:pStyle w:val="TAC"/>
              <w:keepNext w:val="0"/>
              <w:keepLines w:val="0"/>
              <w:widowControl w:val="0"/>
              <w:rPr>
                <w:lang w:eastAsia="zh-CN"/>
              </w:rPr>
            </w:pPr>
            <w:r>
              <w:t>reject</w:t>
            </w:r>
          </w:p>
        </w:tc>
      </w:tr>
      <w:tr w:rsidR="000352FE" w14:paraId="27F57D88" w14:textId="77777777" w:rsidTr="00432C37">
        <w:tc>
          <w:tcPr>
            <w:tcW w:w="2160" w:type="dxa"/>
            <w:tcBorders>
              <w:top w:val="single" w:sz="4" w:space="0" w:color="auto"/>
              <w:left w:val="single" w:sz="4" w:space="0" w:color="auto"/>
              <w:bottom w:val="single" w:sz="4" w:space="0" w:color="auto"/>
              <w:right w:val="single" w:sz="4" w:space="0" w:color="auto"/>
            </w:tcBorders>
          </w:tcPr>
          <w:p w14:paraId="0D435CC4" w14:textId="77777777" w:rsidR="000352FE" w:rsidRPr="002F0C5B" w:rsidRDefault="000352FE" w:rsidP="000352FE">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6C4A8412" w14:textId="77777777" w:rsidR="000352FE" w:rsidRPr="005F04CC" w:rsidRDefault="000352FE" w:rsidP="000352FE">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B9A19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7841C5" w14:textId="77777777" w:rsidR="000352FE" w:rsidRPr="00AA3811" w:rsidRDefault="000352FE" w:rsidP="000352FE">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257FF35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A73A1B" w14:textId="77777777" w:rsidR="000352FE" w:rsidRPr="005F04CC" w:rsidRDefault="000352FE" w:rsidP="000352FE">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026CEE10" w14:textId="77777777" w:rsidR="000352FE" w:rsidRPr="005F04CC" w:rsidRDefault="000352FE" w:rsidP="000352FE">
            <w:pPr>
              <w:pStyle w:val="TAC"/>
              <w:keepNext w:val="0"/>
              <w:keepLines w:val="0"/>
              <w:widowControl w:val="0"/>
              <w:rPr>
                <w:lang w:eastAsia="ja-JP"/>
              </w:rPr>
            </w:pPr>
            <w:r>
              <w:rPr>
                <w:lang w:eastAsia="ja-JP"/>
              </w:rPr>
              <w:t>reject</w:t>
            </w:r>
          </w:p>
        </w:tc>
      </w:tr>
      <w:tr w:rsidR="000352FE" w14:paraId="16485381" w14:textId="77777777" w:rsidTr="00432C37">
        <w:tc>
          <w:tcPr>
            <w:tcW w:w="2160" w:type="dxa"/>
            <w:tcBorders>
              <w:top w:val="single" w:sz="4" w:space="0" w:color="auto"/>
              <w:left w:val="single" w:sz="4" w:space="0" w:color="auto"/>
              <w:bottom w:val="single" w:sz="4" w:space="0" w:color="auto"/>
              <w:right w:val="single" w:sz="4" w:space="0" w:color="auto"/>
            </w:tcBorders>
          </w:tcPr>
          <w:p w14:paraId="0FDD9A36" w14:textId="77777777" w:rsidR="000352FE" w:rsidRPr="00C024F5" w:rsidRDefault="000352FE" w:rsidP="000352FE">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4371BEE4" w14:textId="77777777" w:rsidR="000352FE" w:rsidRPr="00C024F5" w:rsidRDefault="000352FE" w:rsidP="000352FE">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B5104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3EAA18" w14:textId="77777777" w:rsidR="000352FE" w:rsidRPr="00C024F5" w:rsidRDefault="000352FE" w:rsidP="000352FE">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4D103202" w14:textId="77777777" w:rsidR="000352FE" w:rsidRDefault="000352FE" w:rsidP="000352FE">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015B6806" w14:textId="77777777" w:rsidR="000352FE" w:rsidRPr="00C024F5" w:rsidRDefault="000352FE" w:rsidP="000352FE">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B253DF" w14:textId="77777777" w:rsidR="000352FE" w:rsidRDefault="000352FE" w:rsidP="000352FE">
            <w:pPr>
              <w:pStyle w:val="TAC"/>
              <w:keepNext w:val="0"/>
              <w:keepLines w:val="0"/>
              <w:widowControl w:val="0"/>
              <w:rPr>
                <w:lang w:eastAsia="ja-JP"/>
              </w:rPr>
            </w:pPr>
            <w:r w:rsidRPr="00263662">
              <w:rPr>
                <w:lang w:eastAsia="ja-JP"/>
              </w:rPr>
              <w:t>ignore</w:t>
            </w:r>
          </w:p>
        </w:tc>
      </w:tr>
      <w:tr w:rsidR="000352FE" w14:paraId="698A1D61" w14:textId="77777777" w:rsidTr="00432C37">
        <w:tc>
          <w:tcPr>
            <w:tcW w:w="2160" w:type="dxa"/>
            <w:tcBorders>
              <w:top w:val="single" w:sz="4" w:space="0" w:color="auto"/>
              <w:left w:val="single" w:sz="4" w:space="0" w:color="auto"/>
              <w:bottom w:val="single" w:sz="4" w:space="0" w:color="auto"/>
              <w:right w:val="single" w:sz="4" w:space="0" w:color="auto"/>
            </w:tcBorders>
          </w:tcPr>
          <w:p w14:paraId="6FB83166" w14:textId="77777777" w:rsidR="000352FE" w:rsidRPr="00263662" w:rsidRDefault="000352FE" w:rsidP="000352FE">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084BFAB9" w14:textId="77777777" w:rsidR="000352FE" w:rsidRPr="006602D1" w:rsidRDefault="000352FE" w:rsidP="000352FE">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DE533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2B2DD0" w14:textId="77777777" w:rsidR="000352FE" w:rsidRPr="00900244" w:rsidRDefault="000352FE" w:rsidP="000352FE">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1C894D52" w14:textId="77777777" w:rsidR="000352FE" w:rsidRPr="006C1976"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A680493" w14:textId="77777777" w:rsidR="000352FE" w:rsidRPr="00263662" w:rsidRDefault="000352FE" w:rsidP="000352FE">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38467AC" w14:textId="77777777" w:rsidR="000352FE" w:rsidRPr="00263662" w:rsidRDefault="000352FE" w:rsidP="000352FE">
            <w:pPr>
              <w:pStyle w:val="TAC"/>
              <w:keepNext w:val="0"/>
              <w:keepLines w:val="0"/>
              <w:widowControl w:val="0"/>
              <w:rPr>
                <w:lang w:eastAsia="ja-JP"/>
              </w:rPr>
            </w:pPr>
            <w:r>
              <w:rPr>
                <w:rFonts w:cs="Arial" w:hint="eastAsia"/>
                <w:lang w:eastAsia="zh-CN"/>
              </w:rPr>
              <w:t>i</w:t>
            </w:r>
            <w:r>
              <w:rPr>
                <w:rFonts w:cs="Arial"/>
                <w:lang w:eastAsia="zh-CN"/>
              </w:rPr>
              <w:t>gnore</w:t>
            </w:r>
          </w:p>
        </w:tc>
      </w:tr>
      <w:tr w:rsidR="000352FE" w14:paraId="27B37204" w14:textId="77777777" w:rsidTr="00432C37">
        <w:tc>
          <w:tcPr>
            <w:tcW w:w="2160" w:type="dxa"/>
            <w:tcBorders>
              <w:top w:val="single" w:sz="4" w:space="0" w:color="auto"/>
              <w:left w:val="single" w:sz="4" w:space="0" w:color="auto"/>
              <w:bottom w:val="single" w:sz="4" w:space="0" w:color="auto"/>
              <w:right w:val="single" w:sz="4" w:space="0" w:color="auto"/>
            </w:tcBorders>
          </w:tcPr>
          <w:p w14:paraId="729601A7" w14:textId="77777777" w:rsidR="000352FE" w:rsidRPr="00263662" w:rsidRDefault="000352FE" w:rsidP="000352FE">
            <w:pPr>
              <w:pStyle w:val="TAL"/>
              <w:keepNext w:val="0"/>
              <w:keepLines w:val="0"/>
              <w:widowControl w:val="0"/>
            </w:pPr>
            <w:r>
              <w:rPr>
                <w:rFonts w:eastAsia="SimSun"/>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7FCA67B0" w14:textId="77777777" w:rsidR="000352FE" w:rsidRPr="006602D1" w:rsidRDefault="000352FE" w:rsidP="000352FE">
            <w:pPr>
              <w:pStyle w:val="TAL"/>
              <w:keepNext w:val="0"/>
              <w:keepLines w:val="0"/>
              <w:widowControl w:val="0"/>
              <w:rPr>
                <w:rFonts w:cs="Arial"/>
                <w:szCs w:val="18"/>
                <w:lang w:eastAsia="ja-JP"/>
              </w:rPr>
            </w:pPr>
            <w:r>
              <w:rPr>
                <w:rFonts w:eastAsia="SimSun"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2F8CD3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E67234" w14:textId="77777777" w:rsidR="000352FE" w:rsidRPr="00900244" w:rsidRDefault="000352FE" w:rsidP="000352FE">
            <w:pPr>
              <w:pStyle w:val="TAL"/>
              <w:keepNext w:val="0"/>
              <w:keepLines w:val="0"/>
              <w:widowControl w:val="0"/>
              <w:rPr>
                <w:rFonts w:cs="Arial"/>
                <w:szCs w:val="18"/>
                <w:lang w:eastAsia="ja-JP"/>
              </w:rPr>
            </w:pPr>
            <w:r>
              <w:rPr>
                <w:rFonts w:eastAsia="SimSun"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3CB814F3" w14:textId="77777777" w:rsidR="000352FE" w:rsidRPr="006C1976" w:rsidRDefault="000352FE" w:rsidP="000352FE">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7D088305" w14:textId="77777777" w:rsidR="000352FE" w:rsidRPr="00263662" w:rsidRDefault="000352FE" w:rsidP="000352FE">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A97415D" w14:textId="77777777" w:rsidR="000352FE" w:rsidRPr="00263662" w:rsidRDefault="000352FE" w:rsidP="000352FE">
            <w:pPr>
              <w:pStyle w:val="TAC"/>
              <w:keepNext w:val="0"/>
              <w:keepLines w:val="0"/>
              <w:widowControl w:val="0"/>
              <w:rPr>
                <w:lang w:eastAsia="ja-JP"/>
              </w:rPr>
            </w:pPr>
            <w:r w:rsidRPr="00EA5FA7">
              <w:t>reject</w:t>
            </w:r>
          </w:p>
        </w:tc>
      </w:tr>
      <w:tr w:rsidR="000352FE" w14:paraId="493DC052" w14:textId="77777777" w:rsidTr="00432C37">
        <w:tc>
          <w:tcPr>
            <w:tcW w:w="2160" w:type="dxa"/>
            <w:tcBorders>
              <w:top w:val="single" w:sz="4" w:space="0" w:color="auto"/>
              <w:left w:val="single" w:sz="4" w:space="0" w:color="auto"/>
              <w:bottom w:val="single" w:sz="4" w:space="0" w:color="auto"/>
              <w:right w:val="single" w:sz="4" w:space="0" w:color="auto"/>
            </w:tcBorders>
          </w:tcPr>
          <w:p w14:paraId="2A29C624" w14:textId="77777777" w:rsidR="000352FE" w:rsidRPr="00263662" w:rsidRDefault="000352FE" w:rsidP="000352FE">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1FA31FE2" w14:textId="77777777" w:rsidR="000352FE" w:rsidRPr="006602D1" w:rsidRDefault="000352FE" w:rsidP="000352FE">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00ADB8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955769" w14:textId="77777777" w:rsidR="000352FE" w:rsidRPr="00900244" w:rsidRDefault="000352FE" w:rsidP="000352FE">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3B4730E9" w14:textId="77777777" w:rsidR="000352FE" w:rsidRPr="006C1976" w:rsidRDefault="000352FE" w:rsidP="000352FE">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52C2559" w14:textId="77777777" w:rsidR="000352FE" w:rsidRPr="00263662" w:rsidRDefault="000352FE" w:rsidP="000352FE">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79A1A4D7" w14:textId="77777777" w:rsidR="000352FE" w:rsidRPr="00263662" w:rsidRDefault="000352FE" w:rsidP="000352FE">
            <w:pPr>
              <w:pStyle w:val="TAC"/>
              <w:keepNext w:val="0"/>
              <w:keepLines w:val="0"/>
              <w:widowControl w:val="0"/>
              <w:rPr>
                <w:lang w:eastAsia="ja-JP"/>
              </w:rPr>
            </w:pPr>
            <w:r>
              <w:rPr>
                <w:rFonts w:hint="eastAsia"/>
                <w:lang w:eastAsia="zh-CN"/>
              </w:rPr>
              <w:t>r</w:t>
            </w:r>
            <w:r>
              <w:rPr>
                <w:lang w:eastAsia="zh-CN"/>
              </w:rPr>
              <w:t>eject</w:t>
            </w:r>
          </w:p>
        </w:tc>
      </w:tr>
      <w:tr w:rsidR="000352FE" w14:paraId="4BC1F774" w14:textId="77777777" w:rsidTr="00432C37">
        <w:tc>
          <w:tcPr>
            <w:tcW w:w="2160" w:type="dxa"/>
            <w:tcBorders>
              <w:top w:val="single" w:sz="4" w:space="0" w:color="auto"/>
              <w:left w:val="single" w:sz="4" w:space="0" w:color="auto"/>
              <w:bottom w:val="single" w:sz="4" w:space="0" w:color="auto"/>
              <w:right w:val="single" w:sz="4" w:space="0" w:color="auto"/>
            </w:tcBorders>
          </w:tcPr>
          <w:p w14:paraId="6107D923" w14:textId="77777777" w:rsidR="000352FE" w:rsidRDefault="000352FE" w:rsidP="000352FE">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0521FB45" w14:textId="77777777" w:rsidR="000352FE" w:rsidRDefault="000352FE" w:rsidP="000352FE">
            <w:pPr>
              <w:pStyle w:val="TAL"/>
              <w:keepNext w:val="0"/>
              <w:keepLines w:val="0"/>
              <w:widowControl w:val="0"/>
              <w:rPr>
                <w:rFonts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B13A9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21995C" w14:textId="77777777" w:rsidR="000352FE" w:rsidRPr="00956FAC" w:rsidRDefault="000352FE" w:rsidP="000352FE">
            <w:pPr>
              <w:pStyle w:val="TAL"/>
              <w:keepNext w:val="0"/>
              <w:keepLines w:val="0"/>
              <w:widowControl w:val="0"/>
              <w:rPr>
                <w:rFonts w:cs="Arial"/>
                <w:lang w:eastAsia="zh-CN"/>
              </w:rPr>
            </w:pPr>
            <w:r>
              <w:rPr>
                <w:rFonts w:eastAsia="SimSun" w:cs="Arial" w:hint="eastAsia"/>
                <w:lang w:val="en-US" w:eastAsia="zh-CN"/>
              </w:rPr>
              <w:t>E</w:t>
            </w:r>
            <w:r>
              <w:rPr>
                <w:rFonts w:cs="Arial"/>
              </w:rPr>
              <w:t>NUMERATED (</w:t>
            </w:r>
            <w:r>
              <w:rPr>
                <w:rFonts w:eastAsia="SimSun" w:cs="Arial" w:hint="eastAsia"/>
                <w:lang w:val="en-US" w:eastAsia="zh-CN"/>
              </w:rPr>
              <w:t>IDC</w:t>
            </w:r>
            <w:r>
              <w:rPr>
                <w:rFonts w:cs="Arial"/>
              </w:rPr>
              <w:t>,</w:t>
            </w:r>
            <w:r>
              <w:rPr>
                <w:rFonts w:eastAsia="SimSun" w:cs="Arial" w:hint="eastAsia"/>
                <w:lang w:val="en-US" w:eastAsia="zh-CN"/>
              </w:rPr>
              <w:t>no-IDC,</w:t>
            </w:r>
            <w:r>
              <w:rPr>
                <w:rFonts w:cs="Arial"/>
              </w:rPr>
              <w:t xml:space="preserve"> </w:t>
            </w:r>
            <w:r>
              <w:rPr>
                <w:rFonts w:cs="Arial"/>
              </w:rPr>
              <w:lastRenderedPageBreak/>
              <w:t>…)</w:t>
            </w:r>
          </w:p>
        </w:tc>
        <w:tc>
          <w:tcPr>
            <w:tcW w:w="1728" w:type="dxa"/>
            <w:tcBorders>
              <w:top w:val="single" w:sz="4" w:space="0" w:color="auto"/>
              <w:left w:val="single" w:sz="4" w:space="0" w:color="auto"/>
              <w:bottom w:val="single" w:sz="4" w:space="0" w:color="auto"/>
              <w:right w:val="single" w:sz="4" w:space="0" w:color="auto"/>
            </w:tcBorders>
          </w:tcPr>
          <w:p w14:paraId="4105247B" w14:textId="77777777" w:rsidR="000352FE" w:rsidRDefault="000352FE" w:rsidP="000352FE">
            <w:pPr>
              <w:pStyle w:val="TAL"/>
              <w:keepNext w:val="0"/>
              <w:keepLines w:val="0"/>
              <w:widowControl w:val="0"/>
              <w:rPr>
                <w:lang w:val="en-US"/>
              </w:rPr>
            </w:pPr>
            <w:r>
              <w:rPr>
                <w:rFonts w:cs="Arial"/>
              </w:rPr>
              <w:lastRenderedPageBreak/>
              <w:t>Indication on whether</w:t>
            </w:r>
            <w:r>
              <w:rPr>
                <w:rFonts w:eastAsia="SimSun" w:cs="Arial" w:hint="eastAsia"/>
                <w:lang w:val="en-US" w:eastAsia="zh-CN"/>
              </w:rPr>
              <w:t xml:space="preserve"> MDT </w:t>
            </w:r>
            <w:r>
              <w:rPr>
                <w:rFonts w:eastAsia="SimSun" w:cs="Arial" w:hint="eastAsia"/>
                <w:lang w:val="en-US" w:eastAsia="zh-CN"/>
              </w:rPr>
              <w:lastRenderedPageBreak/>
              <w:t>Measurement affect (e.g. IDC)</w:t>
            </w:r>
            <w:r>
              <w:rPr>
                <w:rFonts w:cs="Arial"/>
              </w:rPr>
              <w:t xml:space="preserve"> is </w:t>
            </w:r>
            <w:r>
              <w:rPr>
                <w:rFonts w:eastAsia="SimSun" w:cs="Arial" w:hint="eastAsia"/>
                <w:lang w:val="en-US" w:eastAsia="zh-CN"/>
              </w:rPr>
              <w:t>undertake</w:t>
            </w:r>
            <w:r>
              <w:rPr>
                <w:rFonts w:eastAsia="SimSun"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7D555626" w14:textId="77777777" w:rsidR="000352FE" w:rsidRDefault="000352FE" w:rsidP="000352FE">
            <w:pPr>
              <w:pStyle w:val="TAC"/>
              <w:keepNext w:val="0"/>
              <w:keepLines w:val="0"/>
              <w:widowControl w:val="0"/>
              <w:rPr>
                <w:lang w:eastAsia="zh-CN"/>
              </w:rPr>
            </w:pPr>
            <w:r>
              <w:rPr>
                <w:rFonts w:eastAsia="SimSun"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4DD6FD58" w14:textId="77777777" w:rsidR="000352FE" w:rsidRDefault="000352FE" w:rsidP="000352FE">
            <w:pPr>
              <w:pStyle w:val="TAC"/>
              <w:keepNext w:val="0"/>
              <w:keepLines w:val="0"/>
              <w:widowControl w:val="0"/>
              <w:rPr>
                <w:lang w:eastAsia="zh-CN"/>
              </w:rPr>
            </w:pPr>
            <w:r>
              <w:rPr>
                <w:rFonts w:eastAsia="SimSun" w:hint="eastAsia"/>
                <w:lang w:val="en-US" w:eastAsia="zh-CN"/>
              </w:rPr>
              <w:t>ignore</w:t>
            </w:r>
          </w:p>
        </w:tc>
      </w:tr>
      <w:tr w:rsidR="000352FE" w14:paraId="685E6B20" w14:textId="77777777" w:rsidTr="00432C37">
        <w:tc>
          <w:tcPr>
            <w:tcW w:w="2160" w:type="dxa"/>
            <w:tcBorders>
              <w:top w:val="single" w:sz="4" w:space="0" w:color="auto"/>
              <w:left w:val="single" w:sz="4" w:space="0" w:color="auto"/>
              <w:bottom w:val="single" w:sz="4" w:space="0" w:color="auto"/>
              <w:right w:val="single" w:sz="4" w:space="0" w:color="auto"/>
            </w:tcBorders>
          </w:tcPr>
          <w:p w14:paraId="6B3EF8DA" w14:textId="77777777" w:rsidR="000352FE" w:rsidRPr="003A35FC" w:rsidRDefault="000352FE" w:rsidP="000352FE">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69DDA99F" w14:textId="77777777" w:rsidR="000352FE" w:rsidRDefault="000352FE" w:rsidP="000352FE">
            <w:pPr>
              <w:pStyle w:val="TAL"/>
              <w:keepNext w:val="0"/>
              <w:keepLines w:val="0"/>
              <w:widowControl w:val="0"/>
              <w:rPr>
                <w:rFonts w:eastAsia="SimSun"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77C11E4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B3DB71" w14:textId="77777777" w:rsidR="000352FE" w:rsidRDefault="000352FE" w:rsidP="000352FE">
            <w:pPr>
              <w:pStyle w:val="TAL"/>
              <w:keepNext w:val="0"/>
              <w:keepLines w:val="0"/>
              <w:widowControl w:val="0"/>
              <w:rPr>
                <w:rFonts w:eastAsia="SimSun"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7CF660E1"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EF87FC" w14:textId="77777777" w:rsidR="000352FE" w:rsidRDefault="000352FE" w:rsidP="000352FE">
            <w:pPr>
              <w:pStyle w:val="TAC"/>
              <w:keepNext w:val="0"/>
              <w:keepLines w:val="0"/>
              <w:widowControl w:val="0"/>
              <w:rPr>
                <w:rFonts w:eastAsia="SimSun"/>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0A4085EC" w14:textId="77777777" w:rsidR="000352FE" w:rsidRDefault="000352FE" w:rsidP="000352FE">
            <w:pPr>
              <w:pStyle w:val="TAC"/>
              <w:keepNext w:val="0"/>
              <w:keepLines w:val="0"/>
              <w:widowControl w:val="0"/>
              <w:rPr>
                <w:rFonts w:eastAsia="SimSun"/>
                <w:lang w:val="en-US" w:eastAsia="zh-CN"/>
              </w:rPr>
            </w:pPr>
            <w:r>
              <w:rPr>
                <w:rFonts w:cs="Arial"/>
              </w:rPr>
              <w:t>ignore</w:t>
            </w:r>
          </w:p>
        </w:tc>
      </w:tr>
      <w:tr w:rsidR="000352FE" w14:paraId="3638EA54" w14:textId="77777777" w:rsidTr="00432C37">
        <w:tc>
          <w:tcPr>
            <w:tcW w:w="2160" w:type="dxa"/>
            <w:tcBorders>
              <w:top w:val="single" w:sz="4" w:space="0" w:color="auto"/>
              <w:left w:val="single" w:sz="4" w:space="0" w:color="auto"/>
              <w:bottom w:val="single" w:sz="4" w:space="0" w:color="auto"/>
              <w:right w:val="single" w:sz="4" w:space="0" w:color="auto"/>
            </w:tcBorders>
          </w:tcPr>
          <w:p w14:paraId="094093E7" w14:textId="77777777" w:rsidR="000352FE" w:rsidRPr="00A363E4" w:rsidRDefault="000352FE" w:rsidP="000352FE">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0D76C044" w14:textId="77777777" w:rsidR="000352FE" w:rsidRPr="005101E1" w:rsidRDefault="000352FE" w:rsidP="000352FE">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BA9EC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6A53B1" w14:textId="77777777" w:rsidR="000352FE" w:rsidRPr="00C8640C" w:rsidRDefault="000352FE" w:rsidP="000352FE">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6B19A2D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89D1E6" w14:textId="77777777" w:rsidR="000352FE" w:rsidRPr="005101E1" w:rsidRDefault="000352FE" w:rsidP="000352FE">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F4647B0" w14:textId="77777777" w:rsidR="000352FE" w:rsidRDefault="000352FE" w:rsidP="000352FE">
            <w:pPr>
              <w:pStyle w:val="TAC"/>
              <w:keepNext w:val="0"/>
              <w:keepLines w:val="0"/>
              <w:widowControl w:val="0"/>
              <w:rPr>
                <w:rFonts w:cs="Arial"/>
              </w:rPr>
            </w:pPr>
            <w:r>
              <w:rPr>
                <w:rFonts w:hint="eastAsia"/>
                <w:lang w:eastAsia="zh-CN"/>
              </w:rPr>
              <w:t>i</w:t>
            </w:r>
            <w:r>
              <w:rPr>
                <w:lang w:eastAsia="zh-CN"/>
              </w:rPr>
              <w:t>gnore</w:t>
            </w:r>
          </w:p>
        </w:tc>
      </w:tr>
      <w:tr w:rsidR="000352FE" w14:paraId="4E04CEF1" w14:textId="77777777" w:rsidTr="00432C37">
        <w:tc>
          <w:tcPr>
            <w:tcW w:w="2160" w:type="dxa"/>
            <w:tcBorders>
              <w:top w:val="single" w:sz="4" w:space="0" w:color="auto"/>
              <w:left w:val="single" w:sz="4" w:space="0" w:color="auto"/>
              <w:bottom w:val="single" w:sz="4" w:space="0" w:color="auto"/>
              <w:right w:val="single" w:sz="4" w:space="0" w:color="auto"/>
            </w:tcBorders>
          </w:tcPr>
          <w:p w14:paraId="4082659E" w14:textId="77777777" w:rsidR="000352FE" w:rsidRDefault="000352FE" w:rsidP="000352FE">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658134B7"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8D033E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6644CE8" w14:textId="77777777" w:rsidR="000352FE" w:rsidRPr="00EA5FA7" w:rsidRDefault="000352FE" w:rsidP="000352FE">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60E7434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0C3928" w14:textId="77777777" w:rsidR="000352FE" w:rsidRDefault="000352FE" w:rsidP="000352FE">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6F988E0" w14:textId="77777777" w:rsidR="000352FE" w:rsidRDefault="000352FE" w:rsidP="000352FE">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0352FE" w14:paraId="66DAE7B5" w14:textId="77777777" w:rsidTr="00432C37">
        <w:tc>
          <w:tcPr>
            <w:tcW w:w="2160" w:type="dxa"/>
            <w:tcBorders>
              <w:top w:val="single" w:sz="4" w:space="0" w:color="auto"/>
              <w:left w:val="single" w:sz="4" w:space="0" w:color="auto"/>
              <w:bottom w:val="single" w:sz="4" w:space="0" w:color="auto"/>
              <w:right w:val="single" w:sz="4" w:space="0" w:color="auto"/>
            </w:tcBorders>
          </w:tcPr>
          <w:p w14:paraId="2983DE07" w14:textId="77777777" w:rsidR="000352FE" w:rsidRDefault="000352FE" w:rsidP="000352FE">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2E96A4A"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9F781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CFEB91" w14:textId="77777777" w:rsidR="000352FE" w:rsidRDefault="000352FE" w:rsidP="000352FE">
            <w:pPr>
              <w:pStyle w:val="TAL"/>
              <w:keepNext w:val="0"/>
              <w:keepLines w:val="0"/>
              <w:widowControl w:val="0"/>
              <w:rPr>
                <w:rFonts w:eastAsia="Tahoma"/>
                <w:lang w:eastAsia="zh-CN"/>
              </w:rPr>
            </w:pPr>
            <w:r>
              <w:rPr>
                <w:rFonts w:eastAsia="Tahoma"/>
                <w:lang w:eastAsia="zh-CN"/>
              </w:rPr>
              <w:t>NR UE Sidelink Aggregate Maximum Bit Rate</w:t>
            </w:r>
          </w:p>
          <w:p w14:paraId="0A8CFD42" w14:textId="77777777" w:rsidR="000352FE" w:rsidRPr="00EA5FA7" w:rsidRDefault="000352FE" w:rsidP="000352FE">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5DDC8FE3" w14:textId="77777777" w:rsidR="000352FE" w:rsidRDefault="000352FE" w:rsidP="000352FE">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7188D92B" w14:textId="77777777" w:rsidR="000352FE" w:rsidRDefault="000352FE" w:rsidP="000352F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A00416E" w14:textId="77777777" w:rsidR="000352FE" w:rsidRDefault="000352FE" w:rsidP="000352FE">
            <w:pPr>
              <w:pStyle w:val="TAC"/>
              <w:keepNext w:val="0"/>
              <w:keepLines w:val="0"/>
              <w:widowControl w:val="0"/>
              <w:rPr>
                <w:lang w:eastAsia="zh-CN"/>
              </w:rPr>
            </w:pPr>
            <w:r>
              <w:rPr>
                <w:rFonts w:eastAsia="Tahoma" w:cs="Arial"/>
                <w:lang w:eastAsia="zh-CN"/>
              </w:rPr>
              <w:t>ignore</w:t>
            </w:r>
          </w:p>
        </w:tc>
      </w:tr>
      <w:tr w:rsidR="000352FE" w14:paraId="54C50470" w14:textId="77777777" w:rsidTr="00432C37">
        <w:tc>
          <w:tcPr>
            <w:tcW w:w="2160" w:type="dxa"/>
            <w:tcBorders>
              <w:top w:val="single" w:sz="4" w:space="0" w:color="auto"/>
              <w:left w:val="single" w:sz="4" w:space="0" w:color="auto"/>
              <w:bottom w:val="single" w:sz="4" w:space="0" w:color="auto"/>
              <w:right w:val="single" w:sz="4" w:space="0" w:color="auto"/>
            </w:tcBorders>
          </w:tcPr>
          <w:p w14:paraId="76F80748" w14:textId="77777777" w:rsidR="000352FE" w:rsidRDefault="000352FE" w:rsidP="000352FE">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243C5104"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CC3A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EB6052" w14:textId="77777777" w:rsidR="000352FE" w:rsidRDefault="000352FE" w:rsidP="000352FE">
            <w:pPr>
              <w:pStyle w:val="TAL"/>
              <w:keepNext w:val="0"/>
              <w:keepLines w:val="0"/>
              <w:widowControl w:val="0"/>
              <w:rPr>
                <w:rFonts w:eastAsia="Tahoma"/>
                <w:lang w:eastAsia="zh-CN"/>
              </w:rPr>
            </w:pPr>
            <w:r>
              <w:rPr>
                <w:rFonts w:eastAsia="Tahoma"/>
                <w:lang w:eastAsia="zh-CN"/>
              </w:rPr>
              <w:t>Bit Rate</w:t>
            </w:r>
          </w:p>
          <w:p w14:paraId="07DB0488" w14:textId="77777777" w:rsidR="000352FE" w:rsidRPr="00EA5FA7" w:rsidRDefault="000352FE" w:rsidP="000352FE">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7849879B" w14:textId="77777777" w:rsidR="000352FE" w:rsidRDefault="000352FE" w:rsidP="000352FE">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37E439F9" w14:textId="77777777" w:rsidR="000352FE" w:rsidRDefault="000352FE" w:rsidP="000352F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990D841" w14:textId="77777777" w:rsidR="000352FE" w:rsidRDefault="000352FE" w:rsidP="000352FE">
            <w:pPr>
              <w:pStyle w:val="TAC"/>
              <w:keepNext w:val="0"/>
              <w:keepLines w:val="0"/>
              <w:widowControl w:val="0"/>
              <w:rPr>
                <w:lang w:eastAsia="zh-CN"/>
              </w:rPr>
            </w:pPr>
            <w:r>
              <w:rPr>
                <w:rFonts w:eastAsia="Tahoma" w:cs="Arial"/>
                <w:lang w:eastAsia="zh-CN"/>
              </w:rPr>
              <w:t>ignore</w:t>
            </w:r>
          </w:p>
        </w:tc>
      </w:tr>
      <w:tr w:rsidR="000352FE" w14:paraId="710527D6" w14:textId="77777777" w:rsidTr="00432C37">
        <w:tc>
          <w:tcPr>
            <w:tcW w:w="2160" w:type="dxa"/>
            <w:tcBorders>
              <w:top w:val="single" w:sz="4" w:space="0" w:color="auto"/>
              <w:left w:val="single" w:sz="4" w:space="0" w:color="auto"/>
              <w:bottom w:val="single" w:sz="4" w:space="0" w:color="auto"/>
              <w:right w:val="single" w:sz="4" w:space="0" w:color="auto"/>
            </w:tcBorders>
          </w:tcPr>
          <w:p w14:paraId="254819D3" w14:textId="77777777" w:rsidR="000352FE" w:rsidRDefault="000352FE" w:rsidP="000352FE">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5A138506"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E31B0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91ED28" w14:textId="77777777" w:rsidR="000352FE" w:rsidRPr="00EA5FA7" w:rsidRDefault="000352FE" w:rsidP="000352FE">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71440825" w14:textId="77777777" w:rsidR="000352FE" w:rsidRDefault="000352FE" w:rsidP="000352FE">
            <w:pPr>
              <w:pStyle w:val="TAL"/>
              <w:keepNext w:val="0"/>
              <w:keepLines w:val="0"/>
              <w:widowControl w:val="0"/>
            </w:pPr>
            <w:r>
              <w:rPr>
                <w:lang w:val="en-US"/>
              </w:rPr>
              <w:t xml:space="preserve">This </w:t>
            </w:r>
            <w:r>
              <w:rPr>
                <w:rFonts w:eastAsia="SimSun"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59F973DE" w14:textId="77777777" w:rsidR="000352FE" w:rsidRDefault="000352FE" w:rsidP="000352FE">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DEF260" w14:textId="77777777" w:rsidR="000352FE" w:rsidRDefault="000352FE" w:rsidP="000352FE">
            <w:pPr>
              <w:pStyle w:val="TAC"/>
              <w:keepNext w:val="0"/>
              <w:keepLines w:val="0"/>
              <w:widowControl w:val="0"/>
              <w:rPr>
                <w:lang w:eastAsia="zh-CN"/>
              </w:rPr>
            </w:pPr>
            <w:r>
              <w:rPr>
                <w:lang w:eastAsia="zh-CN"/>
              </w:rPr>
              <w:t>ignore</w:t>
            </w:r>
          </w:p>
        </w:tc>
      </w:tr>
      <w:tr w:rsidR="000352FE" w14:paraId="2A7DFF8B" w14:textId="77777777" w:rsidTr="00432C37">
        <w:tc>
          <w:tcPr>
            <w:tcW w:w="2160" w:type="dxa"/>
            <w:tcBorders>
              <w:top w:val="single" w:sz="4" w:space="0" w:color="auto"/>
              <w:left w:val="single" w:sz="4" w:space="0" w:color="auto"/>
              <w:bottom w:val="single" w:sz="4" w:space="0" w:color="auto"/>
              <w:right w:val="single" w:sz="4" w:space="0" w:color="auto"/>
            </w:tcBorders>
          </w:tcPr>
          <w:p w14:paraId="6DD62A36" w14:textId="77777777" w:rsidR="000352FE" w:rsidRDefault="000352FE" w:rsidP="000352FE">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C1E41FE"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FD68829"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32736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E81D61D"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FFEA02"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5C10F8B" w14:textId="77777777" w:rsidR="000352FE" w:rsidRDefault="000352FE" w:rsidP="000352FE">
            <w:pPr>
              <w:pStyle w:val="TAC"/>
              <w:keepNext w:val="0"/>
              <w:keepLines w:val="0"/>
              <w:widowControl w:val="0"/>
              <w:rPr>
                <w:lang w:eastAsia="zh-CN"/>
              </w:rPr>
            </w:pPr>
            <w:r>
              <w:rPr>
                <w:rFonts w:cs="Arial"/>
              </w:rPr>
              <w:t>reject</w:t>
            </w:r>
          </w:p>
        </w:tc>
      </w:tr>
      <w:tr w:rsidR="000352FE" w14:paraId="28BB74B1" w14:textId="77777777" w:rsidTr="00432C37">
        <w:tc>
          <w:tcPr>
            <w:tcW w:w="2160" w:type="dxa"/>
            <w:tcBorders>
              <w:top w:val="single" w:sz="4" w:space="0" w:color="auto"/>
              <w:left w:val="single" w:sz="4" w:space="0" w:color="auto"/>
              <w:bottom w:val="single" w:sz="4" w:space="0" w:color="auto"/>
              <w:right w:val="single" w:sz="4" w:space="0" w:color="auto"/>
            </w:tcBorders>
          </w:tcPr>
          <w:p w14:paraId="3EC14C3E"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896AAB6"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71FC6D5" w14:textId="77777777" w:rsidR="000352FE" w:rsidRDefault="000352FE" w:rsidP="000352FE">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491BB47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6E81AD1"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159A3FC"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F4CF23" w14:textId="77777777" w:rsidR="000352FE" w:rsidRDefault="000352FE" w:rsidP="000352FE">
            <w:pPr>
              <w:pStyle w:val="TAC"/>
              <w:keepNext w:val="0"/>
              <w:keepLines w:val="0"/>
              <w:widowControl w:val="0"/>
              <w:rPr>
                <w:lang w:eastAsia="zh-CN"/>
              </w:rPr>
            </w:pPr>
          </w:p>
        </w:tc>
      </w:tr>
      <w:tr w:rsidR="000352FE" w14:paraId="377251A1" w14:textId="77777777" w:rsidTr="00432C37">
        <w:tc>
          <w:tcPr>
            <w:tcW w:w="2160" w:type="dxa"/>
            <w:tcBorders>
              <w:top w:val="single" w:sz="4" w:space="0" w:color="auto"/>
              <w:left w:val="single" w:sz="4" w:space="0" w:color="auto"/>
              <w:bottom w:val="single" w:sz="4" w:space="0" w:color="auto"/>
              <w:right w:val="single" w:sz="4" w:space="0" w:color="auto"/>
            </w:tcBorders>
          </w:tcPr>
          <w:p w14:paraId="3A787142"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99DCB57"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58EA4B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50FD34" w14:textId="77777777" w:rsidR="000352FE" w:rsidRPr="00EA5FA7" w:rsidRDefault="000352FE" w:rsidP="000352F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A0EAB1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FC6DDFC"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3EE8B5" w14:textId="77777777" w:rsidR="000352FE" w:rsidRDefault="000352FE" w:rsidP="000352FE">
            <w:pPr>
              <w:pStyle w:val="TAC"/>
              <w:keepNext w:val="0"/>
              <w:keepLines w:val="0"/>
              <w:widowControl w:val="0"/>
              <w:rPr>
                <w:lang w:eastAsia="zh-CN"/>
              </w:rPr>
            </w:pPr>
          </w:p>
        </w:tc>
      </w:tr>
      <w:tr w:rsidR="000352FE" w14:paraId="12CE0AAE" w14:textId="77777777" w:rsidTr="00432C37">
        <w:tc>
          <w:tcPr>
            <w:tcW w:w="2160" w:type="dxa"/>
            <w:tcBorders>
              <w:top w:val="single" w:sz="4" w:space="0" w:color="auto"/>
              <w:left w:val="single" w:sz="4" w:space="0" w:color="auto"/>
              <w:bottom w:val="single" w:sz="4" w:space="0" w:color="auto"/>
              <w:right w:val="single" w:sz="4" w:space="0" w:color="auto"/>
            </w:tcBorders>
          </w:tcPr>
          <w:p w14:paraId="37B25A4A"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03EA9B1"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F00B8D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C05CF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3BB141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FDD40D"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6BCC494" w14:textId="77777777" w:rsidR="000352FE" w:rsidRDefault="000352FE" w:rsidP="000352FE">
            <w:pPr>
              <w:pStyle w:val="TAC"/>
              <w:keepNext w:val="0"/>
              <w:keepLines w:val="0"/>
              <w:widowControl w:val="0"/>
              <w:rPr>
                <w:lang w:eastAsia="zh-CN"/>
              </w:rPr>
            </w:pPr>
          </w:p>
        </w:tc>
      </w:tr>
      <w:tr w:rsidR="000352FE" w14:paraId="1CF5DEED" w14:textId="77777777" w:rsidTr="00432C37">
        <w:tc>
          <w:tcPr>
            <w:tcW w:w="2160" w:type="dxa"/>
            <w:tcBorders>
              <w:top w:val="single" w:sz="4" w:space="0" w:color="auto"/>
              <w:left w:val="single" w:sz="4" w:space="0" w:color="auto"/>
              <w:bottom w:val="single" w:sz="4" w:space="0" w:color="auto"/>
              <w:right w:val="single" w:sz="4" w:space="0" w:color="auto"/>
            </w:tcBorders>
          </w:tcPr>
          <w:p w14:paraId="057C6F6F"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11CBADF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DDE93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48F949"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B904D9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FDA586"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C3CF56" w14:textId="77777777" w:rsidR="000352FE" w:rsidRDefault="000352FE" w:rsidP="000352FE">
            <w:pPr>
              <w:pStyle w:val="TAC"/>
              <w:keepNext w:val="0"/>
              <w:keepLines w:val="0"/>
              <w:widowControl w:val="0"/>
              <w:rPr>
                <w:lang w:eastAsia="zh-CN"/>
              </w:rPr>
            </w:pPr>
          </w:p>
        </w:tc>
      </w:tr>
      <w:tr w:rsidR="000352FE" w14:paraId="600BCCCC" w14:textId="77777777" w:rsidTr="00432C37">
        <w:tc>
          <w:tcPr>
            <w:tcW w:w="2160" w:type="dxa"/>
            <w:tcBorders>
              <w:top w:val="single" w:sz="4" w:space="0" w:color="auto"/>
              <w:left w:val="single" w:sz="4" w:space="0" w:color="auto"/>
              <w:bottom w:val="single" w:sz="4" w:space="0" w:color="auto"/>
              <w:right w:val="single" w:sz="4" w:space="0" w:color="auto"/>
            </w:tcBorders>
          </w:tcPr>
          <w:p w14:paraId="1F75E4EB"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08DBD567"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496959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F51B57"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0926CB06" w14:textId="77777777" w:rsidR="000352FE" w:rsidRPr="00EA5FA7" w:rsidRDefault="000352FE" w:rsidP="000352FE">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304766A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E3A7E85"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148A55" w14:textId="77777777" w:rsidR="000352FE" w:rsidRDefault="000352FE" w:rsidP="000352FE">
            <w:pPr>
              <w:pStyle w:val="TAC"/>
              <w:keepNext w:val="0"/>
              <w:keepLines w:val="0"/>
              <w:widowControl w:val="0"/>
              <w:rPr>
                <w:lang w:eastAsia="zh-CN"/>
              </w:rPr>
            </w:pPr>
          </w:p>
        </w:tc>
      </w:tr>
      <w:tr w:rsidR="000352FE" w14:paraId="3A80A1D5" w14:textId="77777777" w:rsidTr="00432C37">
        <w:tc>
          <w:tcPr>
            <w:tcW w:w="2160" w:type="dxa"/>
            <w:tcBorders>
              <w:top w:val="single" w:sz="4" w:space="0" w:color="auto"/>
              <w:left w:val="single" w:sz="4" w:space="0" w:color="auto"/>
              <w:bottom w:val="single" w:sz="4" w:space="0" w:color="auto"/>
              <w:right w:val="single" w:sz="4" w:space="0" w:color="auto"/>
            </w:tcBorders>
          </w:tcPr>
          <w:p w14:paraId="3FBC99DB"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167480A"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438D8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999BCE"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3FB2246"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5EBB9D"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15023F7" w14:textId="77777777" w:rsidR="000352FE" w:rsidRDefault="000352FE" w:rsidP="000352FE">
            <w:pPr>
              <w:pStyle w:val="TAC"/>
              <w:keepNext w:val="0"/>
              <w:keepLines w:val="0"/>
              <w:widowControl w:val="0"/>
              <w:rPr>
                <w:lang w:eastAsia="zh-CN"/>
              </w:rPr>
            </w:pPr>
          </w:p>
        </w:tc>
      </w:tr>
      <w:tr w:rsidR="000352FE" w14:paraId="3280A895" w14:textId="77777777" w:rsidTr="00432C37">
        <w:tc>
          <w:tcPr>
            <w:tcW w:w="2160" w:type="dxa"/>
            <w:tcBorders>
              <w:top w:val="single" w:sz="4" w:space="0" w:color="auto"/>
              <w:left w:val="single" w:sz="4" w:space="0" w:color="auto"/>
              <w:bottom w:val="single" w:sz="4" w:space="0" w:color="auto"/>
              <w:right w:val="single" w:sz="4" w:space="0" w:color="auto"/>
            </w:tcBorders>
          </w:tcPr>
          <w:p w14:paraId="73CD3FD1"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24163428"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DBA67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8EFFF2" w14:textId="77777777" w:rsidR="000352FE" w:rsidRPr="00EA5FA7" w:rsidRDefault="000352FE" w:rsidP="000352FE">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BFDCE64" w14:textId="77777777" w:rsidR="000352FE" w:rsidRDefault="000352FE" w:rsidP="000352FE">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02E3BD41"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5E021E1" w14:textId="77777777" w:rsidR="000352FE" w:rsidRDefault="000352FE" w:rsidP="000352FE">
            <w:pPr>
              <w:pStyle w:val="TAC"/>
              <w:keepNext w:val="0"/>
              <w:keepLines w:val="0"/>
              <w:widowControl w:val="0"/>
              <w:rPr>
                <w:lang w:eastAsia="zh-CN"/>
              </w:rPr>
            </w:pPr>
          </w:p>
        </w:tc>
      </w:tr>
      <w:tr w:rsidR="000352FE" w14:paraId="7B6CD7AA" w14:textId="77777777" w:rsidTr="00432C37">
        <w:tc>
          <w:tcPr>
            <w:tcW w:w="2160" w:type="dxa"/>
            <w:tcBorders>
              <w:top w:val="single" w:sz="4" w:space="0" w:color="auto"/>
              <w:left w:val="single" w:sz="4" w:space="0" w:color="auto"/>
              <w:bottom w:val="single" w:sz="4" w:space="0" w:color="auto"/>
              <w:right w:val="single" w:sz="4" w:space="0" w:color="auto"/>
            </w:tcBorders>
          </w:tcPr>
          <w:p w14:paraId="0CD01FA5"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275AA34E"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37C12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FAAD06"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FCC7235"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46297C"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B21F6F" w14:textId="77777777" w:rsidR="000352FE" w:rsidRDefault="000352FE" w:rsidP="000352FE">
            <w:pPr>
              <w:pStyle w:val="TAC"/>
              <w:keepNext w:val="0"/>
              <w:keepLines w:val="0"/>
              <w:widowControl w:val="0"/>
              <w:rPr>
                <w:lang w:eastAsia="zh-CN"/>
              </w:rPr>
            </w:pPr>
          </w:p>
        </w:tc>
      </w:tr>
      <w:tr w:rsidR="000352FE" w14:paraId="1B80BC0B" w14:textId="77777777" w:rsidTr="00432C37">
        <w:tc>
          <w:tcPr>
            <w:tcW w:w="2160" w:type="dxa"/>
            <w:tcBorders>
              <w:top w:val="single" w:sz="4" w:space="0" w:color="auto"/>
              <w:left w:val="single" w:sz="4" w:space="0" w:color="auto"/>
              <w:bottom w:val="single" w:sz="4" w:space="0" w:color="auto"/>
              <w:right w:val="single" w:sz="4" w:space="0" w:color="auto"/>
            </w:tcBorders>
          </w:tcPr>
          <w:p w14:paraId="199A812F" w14:textId="77777777" w:rsidR="000352FE" w:rsidRDefault="000352FE" w:rsidP="000352FE">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575A9541"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91CCCC2"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70E808C3"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A51C5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93C5CD1"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18E67" w14:textId="77777777" w:rsidR="000352FE" w:rsidRDefault="000352FE" w:rsidP="000352FE">
            <w:pPr>
              <w:pStyle w:val="TAC"/>
              <w:keepNext w:val="0"/>
              <w:keepLines w:val="0"/>
              <w:widowControl w:val="0"/>
              <w:rPr>
                <w:lang w:eastAsia="zh-CN"/>
              </w:rPr>
            </w:pPr>
            <w:r>
              <w:rPr>
                <w:rFonts w:cs="Arial"/>
              </w:rPr>
              <w:t>reject</w:t>
            </w:r>
          </w:p>
        </w:tc>
      </w:tr>
      <w:tr w:rsidR="000352FE" w14:paraId="41A97A79" w14:textId="77777777" w:rsidTr="00432C37">
        <w:tc>
          <w:tcPr>
            <w:tcW w:w="2160" w:type="dxa"/>
            <w:tcBorders>
              <w:top w:val="single" w:sz="4" w:space="0" w:color="auto"/>
              <w:left w:val="single" w:sz="4" w:space="0" w:color="auto"/>
              <w:bottom w:val="single" w:sz="4" w:space="0" w:color="auto"/>
              <w:right w:val="single" w:sz="4" w:space="0" w:color="auto"/>
            </w:tcBorders>
          </w:tcPr>
          <w:p w14:paraId="34BAB56F"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79CF2914"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B67E897" w14:textId="77777777" w:rsidR="000352FE" w:rsidRDefault="000352FE" w:rsidP="000352FE">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7C52BA4D"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C206D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8C8108"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B3EC21C" w14:textId="77777777" w:rsidR="000352FE" w:rsidRDefault="000352FE" w:rsidP="000352FE">
            <w:pPr>
              <w:pStyle w:val="TAC"/>
              <w:keepNext w:val="0"/>
              <w:keepLines w:val="0"/>
              <w:widowControl w:val="0"/>
              <w:rPr>
                <w:lang w:eastAsia="zh-CN"/>
              </w:rPr>
            </w:pPr>
          </w:p>
        </w:tc>
      </w:tr>
      <w:tr w:rsidR="000352FE" w14:paraId="0EE63752" w14:textId="77777777" w:rsidTr="00432C37">
        <w:tc>
          <w:tcPr>
            <w:tcW w:w="2160" w:type="dxa"/>
            <w:tcBorders>
              <w:top w:val="single" w:sz="4" w:space="0" w:color="auto"/>
              <w:left w:val="single" w:sz="4" w:space="0" w:color="auto"/>
              <w:bottom w:val="single" w:sz="4" w:space="0" w:color="auto"/>
              <w:right w:val="single" w:sz="4" w:space="0" w:color="auto"/>
            </w:tcBorders>
          </w:tcPr>
          <w:p w14:paraId="1DCC46AE"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40C04911"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BBFF26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C45D51" w14:textId="77777777" w:rsidR="000352FE" w:rsidRPr="00EA5FA7" w:rsidRDefault="000352FE" w:rsidP="000352F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13CFA30"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56F6C0"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451291" w14:textId="77777777" w:rsidR="000352FE" w:rsidRDefault="000352FE" w:rsidP="000352FE">
            <w:pPr>
              <w:pStyle w:val="TAC"/>
              <w:keepNext w:val="0"/>
              <w:keepLines w:val="0"/>
              <w:widowControl w:val="0"/>
              <w:rPr>
                <w:lang w:eastAsia="zh-CN"/>
              </w:rPr>
            </w:pPr>
          </w:p>
        </w:tc>
      </w:tr>
      <w:tr w:rsidR="000352FE" w14:paraId="4CF570F4" w14:textId="77777777" w:rsidTr="00432C37">
        <w:tc>
          <w:tcPr>
            <w:tcW w:w="2160" w:type="dxa"/>
            <w:tcBorders>
              <w:top w:val="single" w:sz="4" w:space="0" w:color="auto"/>
              <w:left w:val="single" w:sz="4" w:space="0" w:color="auto"/>
              <w:bottom w:val="single" w:sz="4" w:space="0" w:color="auto"/>
              <w:right w:val="single" w:sz="4" w:space="0" w:color="auto"/>
            </w:tcBorders>
          </w:tcPr>
          <w:p w14:paraId="30E4F4D2"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5A90E053"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2FAA74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F0CB99"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4BFA73F"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7FCD44"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F27815" w14:textId="77777777" w:rsidR="000352FE" w:rsidRDefault="000352FE" w:rsidP="000352FE">
            <w:pPr>
              <w:pStyle w:val="TAC"/>
              <w:keepNext w:val="0"/>
              <w:keepLines w:val="0"/>
              <w:widowControl w:val="0"/>
              <w:rPr>
                <w:lang w:eastAsia="zh-CN"/>
              </w:rPr>
            </w:pPr>
          </w:p>
        </w:tc>
      </w:tr>
      <w:tr w:rsidR="000352FE" w14:paraId="1AE525CB" w14:textId="77777777" w:rsidTr="00432C37">
        <w:tc>
          <w:tcPr>
            <w:tcW w:w="2160" w:type="dxa"/>
            <w:tcBorders>
              <w:top w:val="single" w:sz="4" w:space="0" w:color="auto"/>
              <w:left w:val="single" w:sz="4" w:space="0" w:color="auto"/>
              <w:bottom w:val="single" w:sz="4" w:space="0" w:color="auto"/>
              <w:right w:val="single" w:sz="4" w:space="0" w:color="auto"/>
            </w:tcBorders>
          </w:tcPr>
          <w:p w14:paraId="7EFB2ABC"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4A3764C"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DFDE8C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D8B3DF"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479631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DAD3C6"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8FB4725" w14:textId="77777777" w:rsidR="000352FE" w:rsidRDefault="000352FE" w:rsidP="000352FE">
            <w:pPr>
              <w:pStyle w:val="TAC"/>
              <w:keepNext w:val="0"/>
              <w:keepLines w:val="0"/>
              <w:widowControl w:val="0"/>
              <w:rPr>
                <w:lang w:eastAsia="zh-CN"/>
              </w:rPr>
            </w:pPr>
          </w:p>
        </w:tc>
      </w:tr>
      <w:tr w:rsidR="000352FE" w14:paraId="1995D547" w14:textId="77777777" w:rsidTr="00432C37">
        <w:tc>
          <w:tcPr>
            <w:tcW w:w="2160" w:type="dxa"/>
            <w:tcBorders>
              <w:top w:val="single" w:sz="4" w:space="0" w:color="auto"/>
              <w:left w:val="single" w:sz="4" w:space="0" w:color="auto"/>
              <w:bottom w:val="single" w:sz="4" w:space="0" w:color="auto"/>
              <w:right w:val="single" w:sz="4" w:space="0" w:color="auto"/>
            </w:tcBorders>
          </w:tcPr>
          <w:p w14:paraId="63E79DEF" w14:textId="77777777" w:rsidR="000352FE" w:rsidRDefault="000352FE" w:rsidP="000352FE">
            <w:pPr>
              <w:pStyle w:val="TAL"/>
              <w:keepNext w:val="0"/>
              <w:keepLines w:val="0"/>
              <w:widowControl w:val="0"/>
              <w:ind w:leftChars="200" w:left="400"/>
              <w:rPr>
                <w:lang w:eastAsia="zh-CN"/>
              </w:rPr>
            </w:pPr>
            <w:r>
              <w:rPr>
                <w:rFonts w:eastAsia="Tahoma" w:cs="Arial"/>
                <w:lang w:eastAsia="zh-CN"/>
              </w:rPr>
              <w:lastRenderedPageBreak/>
              <w:t>&gt;&gt;&gt;&gt;Uu RLC Channel QoS</w:t>
            </w:r>
          </w:p>
        </w:tc>
        <w:tc>
          <w:tcPr>
            <w:tcW w:w="1080" w:type="dxa"/>
            <w:tcBorders>
              <w:top w:val="single" w:sz="4" w:space="0" w:color="auto"/>
              <w:left w:val="single" w:sz="4" w:space="0" w:color="auto"/>
              <w:bottom w:val="single" w:sz="4" w:space="0" w:color="auto"/>
              <w:right w:val="single" w:sz="4" w:space="0" w:color="auto"/>
            </w:tcBorders>
          </w:tcPr>
          <w:p w14:paraId="47A2B4B6"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7FB909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E7E9D3"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1401F0C3" w14:textId="77777777" w:rsidR="000352FE" w:rsidRPr="00EA5FA7" w:rsidRDefault="000352FE" w:rsidP="000352FE">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97E29A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10CA13"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253602" w14:textId="77777777" w:rsidR="000352FE" w:rsidRDefault="000352FE" w:rsidP="000352FE">
            <w:pPr>
              <w:pStyle w:val="TAC"/>
              <w:keepNext w:val="0"/>
              <w:keepLines w:val="0"/>
              <w:widowControl w:val="0"/>
              <w:rPr>
                <w:lang w:eastAsia="zh-CN"/>
              </w:rPr>
            </w:pPr>
          </w:p>
        </w:tc>
      </w:tr>
      <w:tr w:rsidR="000352FE" w14:paraId="6FB1526B" w14:textId="77777777" w:rsidTr="00432C37">
        <w:tc>
          <w:tcPr>
            <w:tcW w:w="2160" w:type="dxa"/>
            <w:tcBorders>
              <w:top w:val="single" w:sz="4" w:space="0" w:color="auto"/>
              <w:left w:val="single" w:sz="4" w:space="0" w:color="auto"/>
              <w:bottom w:val="single" w:sz="4" w:space="0" w:color="auto"/>
              <w:right w:val="single" w:sz="4" w:space="0" w:color="auto"/>
            </w:tcBorders>
          </w:tcPr>
          <w:p w14:paraId="2423C383"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B102D58"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6A837A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6BBB5C"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5FFB36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D916CED"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0C8E07" w14:textId="77777777" w:rsidR="000352FE" w:rsidRDefault="000352FE" w:rsidP="000352FE">
            <w:pPr>
              <w:pStyle w:val="TAC"/>
              <w:keepNext w:val="0"/>
              <w:keepLines w:val="0"/>
              <w:widowControl w:val="0"/>
              <w:rPr>
                <w:lang w:eastAsia="zh-CN"/>
              </w:rPr>
            </w:pPr>
          </w:p>
        </w:tc>
      </w:tr>
      <w:tr w:rsidR="000352FE" w14:paraId="5A6EBA85" w14:textId="77777777" w:rsidTr="00432C37">
        <w:tc>
          <w:tcPr>
            <w:tcW w:w="2160" w:type="dxa"/>
            <w:tcBorders>
              <w:top w:val="single" w:sz="4" w:space="0" w:color="auto"/>
              <w:left w:val="single" w:sz="4" w:space="0" w:color="auto"/>
              <w:bottom w:val="single" w:sz="4" w:space="0" w:color="auto"/>
              <w:right w:val="single" w:sz="4" w:space="0" w:color="auto"/>
            </w:tcBorders>
          </w:tcPr>
          <w:p w14:paraId="00B3D5B3"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E19ED33"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AD87B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3C095B" w14:textId="77777777" w:rsidR="000352FE" w:rsidRPr="00EA5FA7" w:rsidRDefault="000352FE" w:rsidP="000352FE">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313F94AE" w14:textId="77777777" w:rsidR="000352FE" w:rsidRDefault="000352FE" w:rsidP="000352FE">
            <w:pPr>
              <w:pStyle w:val="TAL"/>
              <w:keepNext w:val="0"/>
              <w:keepLines w:val="0"/>
              <w:widowControl w:val="0"/>
              <w:rPr>
                <w:lang w:val="en-US"/>
              </w:rPr>
            </w:pPr>
            <w:r>
              <w:rPr>
                <w:lang w:val="en-US"/>
              </w:rPr>
              <w:t>This IE indicates the type of SRB conveyed via the Uu Relay RLC Channel.</w:t>
            </w:r>
          </w:p>
          <w:p w14:paraId="6F37A446"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4A60E73"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1851B22" w14:textId="77777777" w:rsidR="000352FE" w:rsidRDefault="000352FE" w:rsidP="000352FE">
            <w:pPr>
              <w:pStyle w:val="TAC"/>
              <w:keepNext w:val="0"/>
              <w:keepLines w:val="0"/>
              <w:widowControl w:val="0"/>
              <w:rPr>
                <w:lang w:eastAsia="zh-CN"/>
              </w:rPr>
            </w:pPr>
          </w:p>
        </w:tc>
      </w:tr>
      <w:tr w:rsidR="000352FE" w14:paraId="1218F2F2" w14:textId="77777777" w:rsidTr="00432C37">
        <w:tc>
          <w:tcPr>
            <w:tcW w:w="2160" w:type="dxa"/>
            <w:tcBorders>
              <w:top w:val="single" w:sz="4" w:space="0" w:color="auto"/>
              <w:left w:val="single" w:sz="4" w:space="0" w:color="auto"/>
              <w:bottom w:val="single" w:sz="4" w:space="0" w:color="auto"/>
              <w:right w:val="single" w:sz="4" w:space="0" w:color="auto"/>
            </w:tcBorders>
          </w:tcPr>
          <w:p w14:paraId="64F671FB"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5D7F9913"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320678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D2FDEDD"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08588B4"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9FF48"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232395" w14:textId="77777777" w:rsidR="000352FE" w:rsidRDefault="000352FE" w:rsidP="000352FE">
            <w:pPr>
              <w:pStyle w:val="TAC"/>
              <w:keepNext w:val="0"/>
              <w:keepLines w:val="0"/>
              <w:widowControl w:val="0"/>
              <w:rPr>
                <w:lang w:eastAsia="zh-CN"/>
              </w:rPr>
            </w:pPr>
          </w:p>
        </w:tc>
      </w:tr>
      <w:tr w:rsidR="000352FE" w14:paraId="508DE76E" w14:textId="77777777" w:rsidTr="00432C37">
        <w:tc>
          <w:tcPr>
            <w:tcW w:w="2160" w:type="dxa"/>
            <w:tcBorders>
              <w:top w:val="single" w:sz="4" w:space="0" w:color="auto"/>
              <w:left w:val="single" w:sz="4" w:space="0" w:color="auto"/>
              <w:bottom w:val="single" w:sz="4" w:space="0" w:color="auto"/>
              <w:right w:val="single" w:sz="4" w:space="0" w:color="auto"/>
            </w:tcBorders>
          </w:tcPr>
          <w:p w14:paraId="622CE79B" w14:textId="77777777" w:rsidR="000352FE" w:rsidRDefault="000352FE" w:rsidP="000352FE">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6FBE2043"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E8AD50"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584DC362"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A4D610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5909FB0"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4B01B8" w14:textId="77777777" w:rsidR="000352FE" w:rsidRDefault="000352FE" w:rsidP="000352FE">
            <w:pPr>
              <w:pStyle w:val="TAC"/>
              <w:keepNext w:val="0"/>
              <w:keepLines w:val="0"/>
              <w:widowControl w:val="0"/>
              <w:rPr>
                <w:lang w:eastAsia="zh-CN"/>
              </w:rPr>
            </w:pPr>
            <w:r>
              <w:rPr>
                <w:rFonts w:cs="Arial"/>
              </w:rPr>
              <w:t>reject</w:t>
            </w:r>
          </w:p>
        </w:tc>
      </w:tr>
      <w:tr w:rsidR="000352FE" w14:paraId="61162708" w14:textId="77777777" w:rsidTr="00432C37">
        <w:tc>
          <w:tcPr>
            <w:tcW w:w="2160" w:type="dxa"/>
            <w:tcBorders>
              <w:top w:val="single" w:sz="4" w:space="0" w:color="auto"/>
              <w:left w:val="single" w:sz="4" w:space="0" w:color="auto"/>
              <w:bottom w:val="single" w:sz="4" w:space="0" w:color="auto"/>
              <w:right w:val="single" w:sz="4" w:space="0" w:color="auto"/>
            </w:tcBorders>
          </w:tcPr>
          <w:p w14:paraId="6EF43CE7"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AD150DF"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B1844AB" w14:textId="77777777" w:rsidR="000352FE" w:rsidRDefault="000352FE" w:rsidP="000352FE">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D0F1CC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7D0C5A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B880F"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DF92FA" w14:textId="77777777" w:rsidR="000352FE" w:rsidRDefault="000352FE" w:rsidP="000352FE">
            <w:pPr>
              <w:pStyle w:val="TAC"/>
              <w:keepNext w:val="0"/>
              <w:keepLines w:val="0"/>
              <w:widowControl w:val="0"/>
              <w:rPr>
                <w:lang w:eastAsia="zh-CN"/>
              </w:rPr>
            </w:pPr>
          </w:p>
        </w:tc>
      </w:tr>
      <w:tr w:rsidR="000352FE" w14:paraId="49EB8669" w14:textId="77777777" w:rsidTr="00432C37">
        <w:tc>
          <w:tcPr>
            <w:tcW w:w="2160" w:type="dxa"/>
            <w:tcBorders>
              <w:top w:val="single" w:sz="4" w:space="0" w:color="auto"/>
              <w:left w:val="single" w:sz="4" w:space="0" w:color="auto"/>
              <w:bottom w:val="single" w:sz="4" w:space="0" w:color="auto"/>
              <w:right w:val="single" w:sz="4" w:space="0" w:color="auto"/>
            </w:tcBorders>
          </w:tcPr>
          <w:p w14:paraId="29E4502C"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36E481E6"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7582D3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CAAC70" w14:textId="77777777" w:rsidR="000352FE" w:rsidRPr="00EA5FA7" w:rsidRDefault="000352FE" w:rsidP="000352FE">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645ED1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A4C812"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39C3008" w14:textId="77777777" w:rsidR="000352FE" w:rsidRDefault="000352FE" w:rsidP="000352FE">
            <w:pPr>
              <w:pStyle w:val="TAC"/>
              <w:keepNext w:val="0"/>
              <w:keepLines w:val="0"/>
              <w:widowControl w:val="0"/>
              <w:rPr>
                <w:lang w:eastAsia="zh-CN"/>
              </w:rPr>
            </w:pPr>
          </w:p>
        </w:tc>
      </w:tr>
      <w:tr w:rsidR="000352FE" w14:paraId="61AF1C2B" w14:textId="77777777" w:rsidTr="00432C37">
        <w:tc>
          <w:tcPr>
            <w:tcW w:w="2160" w:type="dxa"/>
            <w:tcBorders>
              <w:top w:val="single" w:sz="4" w:space="0" w:color="auto"/>
              <w:left w:val="single" w:sz="4" w:space="0" w:color="auto"/>
              <w:bottom w:val="single" w:sz="4" w:space="0" w:color="auto"/>
              <w:right w:val="single" w:sz="4" w:space="0" w:color="auto"/>
            </w:tcBorders>
          </w:tcPr>
          <w:p w14:paraId="6B904C60" w14:textId="77777777" w:rsidR="000352FE" w:rsidRDefault="000352FE" w:rsidP="000352FE">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9CEDDBD"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01D4DA3"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3845F8"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E1408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75DB4E"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6B0BC3" w14:textId="77777777" w:rsidR="000352FE" w:rsidRDefault="000352FE" w:rsidP="000352FE">
            <w:pPr>
              <w:pStyle w:val="TAC"/>
              <w:keepNext w:val="0"/>
              <w:keepLines w:val="0"/>
              <w:widowControl w:val="0"/>
              <w:rPr>
                <w:lang w:eastAsia="zh-CN"/>
              </w:rPr>
            </w:pPr>
            <w:r>
              <w:rPr>
                <w:rFonts w:cs="Arial"/>
              </w:rPr>
              <w:t>reject</w:t>
            </w:r>
          </w:p>
        </w:tc>
      </w:tr>
      <w:tr w:rsidR="000352FE" w14:paraId="696B0B79" w14:textId="77777777" w:rsidTr="00432C37">
        <w:tc>
          <w:tcPr>
            <w:tcW w:w="2160" w:type="dxa"/>
            <w:tcBorders>
              <w:top w:val="single" w:sz="4" w:space="0" w:color="auto"/>
              <w:left w:val="single" w:sz="4" w:space="0" w:color="auto"/>
              <w:bottom w:val="single" w:sz="4" w:space="0" w:color="auto"/>
              <w:right w:val="single" w:sz="4" w:space="0" w:color="auto"/>
            </w:tcBorders>
          </w:tcPr>
          <w:p w14:paraId="15D87FDB"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DADAD0E"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AD4CA46" w14:textId="77777777" w:rsidR="000352FE" w:rsidRDefault="000352FE" w:rsidP="000352FE">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5060D79D"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3C895D"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6E7AC4"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068A412" w14:textId="77777777" w:rsidR="000352FE" w:rsidRDefault="000352FE" w:rsidP="000352FE">
            <w:pPr>
              <w:pStyle w:val="TAC"/>
              <w:keepNext w:val="0"/>
              <w:keepLines w:val="0"/>
              <w:widowControl w:val="0"/>
              <w:rPr>
                <w:lang w:eastAsia="zh-CN"/>
              </w:rPr>
            </w:pPr>
          </w:p>
        </w:tc>
      </w:tr>
      <w:tr w:rsidR="000352FE" w14:paraId="113687EA" w14:textId="77777777" w:rsidTr="00432C37">
        <w:tc>
          <w:tcPr>
            <w:tcW w:w="2160" w:type="dxa"/>
            <w:tcBorders>
              <w:top w:val="single" w:sz="4" w:space="0" w:color="auto"/>
              <w:left w:val="single" w:sz="4" w:space="0" w:color="auto"/>
              <w:bottom w:val="single" w:sz="4" w:space="0" w:color="auto"/>
              <w:right w:val="single" w:sz="4" w:space="0" w:color="auto"/>
            </w:tcBorders>
          </w:tcPr>
          <w:p w14:paraId="4AA3FEFE"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107A2E8B"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A583CE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260CF0" w14:textId="77777777" w:rsidR="000352FE" w:rsidRPr="00EA5FA7" w:rsidRDefault="000352FE" w:rsidP="000352F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CCB3FE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5F969F"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A224ED0" w14:textId="77777777" w:rsidR="000352FE" w:rsidRDefault="000352FE" w:rsidP="000352FE">
            <w:pPr>
              <w:pStyle w:val="TAC"/>
              <w:keepNext w:val="0"/>
              <w:keepLines w:val="0"/>
              <w:widowControl w:val="0"/>
              <w:rPr>
                <w:lang w:eastAsia="zh-CN"/>
              </w:rPr>
            </w:pPr>
          </w:p>
        </w:tc>
      </w:tr>
      <w:tr w:rsidR="000352FE" w14:paraId="30C5200A" w14:textId="77777777" w:rsidTr="00432C37">
        <w:tc>
          <w:tcPr>
            <w:tcW w:w="2160" w:type="dxa"/>
            <w:tcBorders>
              <w:top w:val="single" w:sz="4" w:space="0" w:color="auto"/>
              <w:left w:val="single" w:sz="4" w:space="0" w:color="auto"/>
              <w:bottom w:val="single" w:sz="4" w:space="0" w:color="auto"/>
              <w:right w:val="single" w:sz="4" w:space="0" w:color="auto"/>
            </w:tcBorders>
          </w:tcPr>
          <w:p w14:paraId="7408C358"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0F3AEEAC"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E2FEF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5B682D" w14:textId="77777777" w:rsidR="000352FE" w:rsidRPr="00EA5FA7" w:rsidRDefault="000352FE" w:rsidP="000352F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2B84D29"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374C3F5" w14:textId="77777777" w:rsidR="000352FE" w:rsidRDefault="000352FE" w:rsidP="000352FE">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18E7255" w14:textId="77777777" w:rsidR="000352FE" w:rsidRDefault="000352FE" w:rsidP="000352FE">
            <w:pPr>
              <w:pStyle w:val="TAC"/>
              <w:keepNext w:val="0"/>
              <w:keepLines w:val="0"/>
              <w:widowControl w:val="0"/>
              <w:rPr>
                <w:lang w:eastAsia="zh-CN"/>
              </w:rPr>
            </w:pPr>
          </w:p>
        </w:tc>
      </w:tr>
      <w:tr w:rsidR="000352FE" w14:paraId="2232AFCA" w14:textId="77777777" w:rsidTr="00432C37">
        <w:tc>
          <w:tcPr>
            <w:tcW w:w="2160" w:type="dxa"/>
            <w:tcBorders>
              <w:top w:val="single" w:sz="4" w:space="0" w:color="auto"/>
              <w:left w:val="single" w:sz="4" w:space="0" w:color="auto"/>
              <w:bottom w:val="single" w:sz="4" w:space="0" w:color="auto"/>
              <w:right w:val="single" w:sz="4" w:space="0" w:color="auto"/>
            </w:tcBorders>
          </w:tcPr>
          <w:p w14:paraId="156AEE76"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24ADBA4"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CD8F3F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139528"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C4DFE3E"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1F5AC6"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8EA5E5C" w14:textId="77777777" w:rsidR="000352FE" w:rsidRDefault="000352FE" w:rsidP="000352FE">
            <w:pPr>
              <w:pStyle w:val="TAC"/>
              <w:keepNext w:val="0"/>
              <w:keepLines w:val="0"/>
              <w:widowControl w:val="0"/>
              <w:rPr>
                <w:lang w:eastAsia="zh-CN"/>
              </w:rPr>
            </w:pPr>
          </w:p>
        </w:tc>
      </w:tr>
      <w:tr w:rsidR="000352FE" w14:paraId="03B88C2D" w14:textId="77777777" w:rsidTr="00432C37">
        <w:tc>
          <w:tcPr>
            <w:tcW w:w="2160" w:type="dxa"/>
            <w:tcBorders>
              <w:top w:val="single" w:sz="4" w:space="0" w:color="auto"/>
              <w:left w:val="single" w:sz="4" w:space="0" w:color="auto"/>
              <w:bottom w:val="single" w:sz="4" w:space="0" w:color="auto"/>
              <w:right w:val="single" w:sz="4" w:space="0" w:color="auto"/>
            </w:tcBorders>
          </w:tcPr>
          <w:p w14:paraId="0D8E8CFC"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0C366A8"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345FCF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0689F0"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8E69FD7"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8EEB46"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E4B31E" w14:textId="77777777" w:rsidR="000352FE" w:rsidRDefault="000352FE" w:rsidP="000352FE">
            <w:pPr>
              <w:pStyle w:val="TAC"/>
              <w:keepNext w:val="0"/>
              <w:keepLines w:val="0"/>
              <w:widowControl w:val="0"/>
              <w:rPr>
                <w:lang w:eastAsia="zh-CN"/>
              </w:rPr>
            </w:pPr>
          </w:p>
        </w:tc>
      </w:tr>
      <w:tr w:rsidR="000352FE" w14:paraId="3EAD9EAD" w14:textId="77777777" w:rsidTr="00432C37">
        <w:tc>
          <w:tcPr>
            <w:tcW w:w="2160" w:type="dxa"/>
            <w:tcBorders>
              <w:top w:val="single" w:sz="4" w:space="0" w:color="auto"/>
              <w:left w:val="single" w:sz="4" w:space="0" w:color="auto"/>
              <w:bottom w:val="single" w:sz="4" w:space="0" w:color="auto"/>
              <w:right w:val="single" w:sz="4" w:space="0" w:color="auto"/>
            </w:tcBorders>
          </w:tcPr>
          <w:p w14:paraId="59E63AA4"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70648A6E"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1F8A8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1264E3"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79B53E5D" w14:textId="77777777" w:rsidR="000352FE" w:rsidRPr="00EA5FA7" w:rsidRDefault="000352FE" w:rsidP="000352FE">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39267730"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3B73A97"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74F77A3" w14:textId="77777777" w:rsidR="000352FE" w:rsidRDefault="000352FE" w:rsidP="000352FE">
            <w:pPr>
              <w:pStyle w:val="TAC"/>
              <w:keepNext w:val="0"/>
              <w:keepLines w:val="0"/>
              <w:widowControl w:val="0"/>
              <w:rPr>
                <w:lang w:eastAsia="zh-CN"/>
              </w:rPr>
            </w:pPr>
          </w:p>
        </w:tc>
      </w:tr>
      <w:tr w:rsidR="000352FE" w14:paraId="460DE1F2" w14:textId="77777777" w:rsidTr="00432C37">
        <w:tc>
          <w:tcPr>
            <w:tcW w:w="2160" w:type="dxa"/>
            <w:tcBorders>
              <w:top w:val="single" w:sz="4" w:space="0" w:color="auto"/>
              <w:left w:val="single" w:sz="4" w:space="0" w:color="auto"/>
              <w:bottom w:val="single" w:sz="4" w:space="0" w:color="auto"/>
              <w:right w:val="single" w:sz="4" w:space="0" w:color="auto"/>
            </w:tcBorders>
          </w:tcPr>
          <w:p w14:paraId="25AD336F"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9AE1F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0DBCD3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5CCD4A"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3C5D0F"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0CAE5BB"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2DC3C9B" w14:textId="77777777" w:rsidR="000352FE" w:rsidRDefault="000352FE" w:rsidP="000352FE">
            <w:pPr>
              <w:pStyle w:val="TAC"/>
              <w:keepNext w:val="0"/>
              <w:keepLines w:val="0"/>
              <w:widowControl w:val="0"/>
              <w:rPr>
                <w:lang w:eastAsia="zh-CN"/>
              </w:rPr>
            </w:pPr>
          </w:p>
        </w:tc>
      </w:tr>
      <w:tr w:rsidR="000352FE" w14:paraId="01D0577A" w14:textId="77777777" w:rsidTr="00432C37">
        <w:tc>
          <w:tcPr>
            <w:tcW w:w="2160" w:type="dxa"/>
            <w:tcBorders>
              <w:top w:val="single" w:sz="4" w:space="0" w:color="auto"/>
              <w:left w:val="single" w:sz="4" w:space="0" w:color="auto"/>
              <w:bottom w:val="single" w:sz="4" w:space="0" w:color="auto"/>
              <w:right w:val="single" w:sz="4" w:space="0" w:color="auto"/>
            </w:tcBorders>
          </w:tcPr>
          <w:p w14:paraId="1DA1E060"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6298615"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209D13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ABC894" w14:textId="77777777" w:rsidR="000352FE" w:rsidRPr="00EA5FA7" w:rsidRDefault="000352FE" w:rsidP="000352FE">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23AA5F1" w14:textId="77777777" w:rsidR="000352FE" w:rsidRDefault="000352FE" w:rsidP="000352FE">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EFCCFAB"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B780AE" w14:textId="77777777" w:rsidR="000352FE" w:rsidRDefault="000352FE" w:rsidP="000352FE">
            <w:pPr>
              <w:pStyle w:val="TAC"/>
              <w:keepNext w:val="0"/>
              <w:keepLines w:val="0"/>
              <w:widowControl w:val="0"/>
              <w:rPr>
                <w:lang w:eastAsia="zh-CN"/>
              </w:rPr>
            </w:pPr>
          </w:p>
        </w:tc>
      </w:tr>
      <w:tr w:rsidR="000352FE" w14:paraId="5B5FA882" w14:textId="77777777" w:rsidTr="00432C37">
        <w:tc>
          <w:tcPr>
            <w:tcW w:w="2160" w:type="dxa"/>
            <w:tcBorders>
              <w:top w:val="single" w:sz="4" w:space="0" w:color="auto"/>
              <w:left w:val="single" w:sz="4" w:space="0" w:color="auto"/>
              <w:bottom w:val="single" w:sz="4" w:space="0" w:color="auto"/>
              <w:right w:val="single" w:sz="4" w:space="0" w:color="auto"/>
            </w:tcBorders>
          </w:tcPr>
          <w:p w14:paraId="30B882A4" w14:textId="77777777" w:rsidR="000352FE" w:rsidRDefault="000352FE" w:rsidP="000352FE">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3178A493"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C4E617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FDBF56"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2A22D91"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2BB0006" w14:textId="77777777" w:rsidR="000352FE" w:rsidRDefault="000352FE" w:rsidP="000352FE">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AFCB2AE" w14:textId="77777777" w:rsidR="000352FE" w:rsidRDefault="000352FE" w:rsidP="000352FE">
            <w:pPr>
              <w:pStyle w:val="TAC"/>
              <w:keepNext w:val="0"/>
              <w:keepLines w:val="0"/>
              <w:widowControl w:val="0"/>
              <w:rPr>
                <w:lang w:eastAsia="zh-CN"/>
              </w:rPr>
            </w:pPr>
            <w:r>
              <w:rPr>
                <w:rFonts w:cs="Arial"/>
              </w:rPr>
              <w:t>reject</w:t>
            </w:r>
          </w:p>
        </w:tc>
      </w:tr>
      <w:tr w:rsidR="000352FE" w14:paraId="1B66AC03" w14:textId="77777777" w:rsidTr="00432C37">
        <w:tc>
          <w:tcPr>
            <w:tcW w:w="2160" w:type="dxa"/>
            <w:tcBorders>
              <w:top w:val="single" w:sz="4" w:space="0" w:color="auto"/>
              <w:left w:val="single" w:sz="4" w:space="0" w:color="auto"/>
              <w:bottom w:val="single" w:sz="4" w:space="0" w:color="auto"/>
              <w:right w:val="single" w:sz="4" w:space="0" w:color="auto"/>
            </w:tcBorders>
          </w:tcPr>
          <w:p w14:paraId="7FD06142" w14:textId="77777777" w:rsidR="000352FE" w:rsidRDefault="000352FE" w:rsidP="000352FE">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78301F9A" w14:textId="77777777" w:rsidR="000352FE" w:rsidRDefault="000352FE" w:rsidP="000352FE">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939563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AEA01A" w14:textId="77777777" w:rsidR="000352FE" w:rsidRDefault="000352FE" w:rsidP="000352FE">
            <w:pPr>
              <w:pStyle w:val="TAL"/>
              <w:keepNext w:val="0"/>
              <w:keepLines w:val="0"/>
              <w:widowControl w:val="0"/>
              <w:rPr>
                <w:rFonts w:eastAsia="Tahoma"/>
                <w:lang w:eastAsia="zh-CN"/>
              </w:rPr>
            </w:pPr>
            <w:r>
              <w:rPr>
                <w:rFonts w:eastAsia="Tahoma"/>
                <w:lang w:eastAsia="zh-CN"/>
              </w:rPr>
              <w:t>PC5 QoS Parameters</w:t>
            </w:r>
          </w:p>
          <w:p w14:paraId="6140F0E4" w14:textId="77777777" w:rsidR="000352FE" w:rsidRDefault="000352FE" w:rsidP="000352FE">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136646CE"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5B6F67F" w14:textId="77777777" w:rsidR="000352FE" w:rsidRDefault="000352FE" w:rsidP="000352FE">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1B3FAD" w14:textId="77777777" w:rsidR="000352FE" w:rsidRDefault="000352FE" w:rsidP="000352FE">
            <w:pPr>
              <w:pStyle w:val="TAC"/>
              <w:keepNext w:val="0"/>
              <w:keepLines w:val="0"/>
              <w:widowControl w:val="0"/>
              <w:rPr>
                <w:lang w:eastAsia="zh-CN"/>
              </w:rPr>
            </w:pPr>
          </w:p>
        </w:tc>
      </w:tr>
      <w:tr w:rsidR="000352FE" w14:paraId="0A37CFD9" w14:textId="77777777" w:rsidTr="00432C37">
        <w:tc>
          <w:tcPr>
            <w:tcW w:w="2160" w:type="dxa"/>
            <w:tcBorders>
              <w:top w:val="single" w:sz="4" w:space="0" w:color="auto"/>
              <w:left w:val="single" w:sz="4" w:space="0" w:color="auto"/>
              <w:bottom w:val="single" w:sz="4" w:space="0" w:color="auto"/>
              <w:right w:val="single" w:sz="4" w:space="0" w:color="auto"/>
            </w:tcBorders>
          </w:tcPr>
          <w:p w14:paraId="4CE1B29A" w14:textId="77777777" w:rsidR="000352FE" w:rsidRPr="006F3829" w:rsidRDefault="000352FE" w:rsidP="000352FE">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98D8AAD"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0DC25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E4BBD3"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6A06670A"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ABDF39"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69F5975" w14:textId="77777777" w:rsidR="000352FE" w:rsidRDefault="000352FE" w:rsidP="000352FE">
            <w:pPr>
              <w:pStyle w:val="TAC"/>
              <w:keepNext w:val="0"/>
              <w:keepLines w:val="0"/>
              <w:widowControl w:val="0"/>
              <w:rPr>
                <w:lang w:eastAsia="zh-CN"/>
              </w:rPr>
            </w:pPr>
          </w:p>
        </w:tc>
      </w:tr>
      <w:tr w:rsidR="000352FE" w14:paraId="08B94A1C" w14:textId="77777777" w:rsidTr="00432C37">
        <w:tc>
          <w:tcPr>
            <w:tcW w:w="2160" w:type="dxa"/>
            <w:tcBorders>
              <w:top w:val="single" w:sz="4" w:space="0" w:color="auto"/>
              <w:left w:val="single" w:sz="4" w:space="0" w:color="auto"/>
              <w:bottom w:val="single" w:sz="4" w:space="0" w:color="auto"/>
              <w:right w:val="single" w:sz="4" w:space="0" w:color="auto"/>
            </w:tcBorders>
          </w:tcPr>
          <w:p w14:paraId="1A2D725B" w14:textId="77777777" w:rsidR="000352FE" w:rsidRPr="006F3829" w:rsidRDefault="000352FE" w:rsidP="000352FE">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C88BB37" w14:textId="77777777" w:rsidR="000352FE" w:rsidRDefault="000352FE" w:rsidP="000352FE">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48302A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087F34" w14:textId="77777777" w:rsidR="000352FE" w:rsidRDefault="000352FE" w:rsidP="000352FE">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2E04C7E2" w14:textId="77777777" w:rsidR="000352FE" w:rsidRDefault="000352FE" w:rsidP="000352FE">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0874E25A" w14:textId="77777777" w:rsidR="000352FE" w:rsidRDefault="000352FE" w:rsidP="000352FE">
            <w:pPr>
              <w:pStyle w:val="TAL"/>
              <w:keepNext w:val="0"/>
              <w:keepLines w:val="0"/>
              <w:widowControl w:val="0"/>
              <w:rPr>
                <w:rFonts w:cs="Arial"/>
              </w:rPr>
            </w:pPr>
            <w:r>
              <w:rPr>
                <w:rFonts w:hint="eastAsia"/>
                <w:lang w:val="en-US" w:eastAsia="zh-CN"/>
              </w:rPr>
              <w:t xml:space="preserve">This IE is included if </w:t>
            </w:r>
            <w:r>
              <w:t xml:space="preserve">the gNB-CU UE F1AP ID and/or </w:t>
            </w:r>
            <w:r>
              <w:lastRenderedPageBreak/>
              <w:t xml:space="preserve">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071C417C" w14:textId="77777777" w:rsidR="000352FE" w:rsidRDefault="000352FE" w:rsidP="000352FE">
            <w:pPr>
              <w:pStyle w:val="TAC"/>
              <w:keepNext w:val="0"/>
              <w:keepLines w:val="0"/>
              <w:widowControl w:val="0"/>
              <w:rPr>
                <w:rFonts w:eastAsia="Tahoma" w:cs="Arial"/>
                <w:lang w:eastAsia="zh-CN"/>
              </w:rPr>
            </w:pPr>
            <w:r>
              <w:rPr>
                <w:rFonts w:eastAsia="Tahoma" w:cs="Arial"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208DAA8" w14:textId="77777777" w:rsidR="000352FE" w:rsidRDefault="000352FE" w:rsidP="000352FE">
            <w:pPr>
              <w:pStyle w:val="TAC"/>
              <w:keepNext w:val="0"/>
              <w:keepLines w:val="0"/>
              <w:widowControl w:val="0"/>
              <w:rPr>
                <w:lang w:eastAsia="zh-CN"/>
              </w:rPr>
            </w:pPr>
            <w:r>
              <w:rPr>
                <w:rFonts w:hint="eastAsia"/>
                <w:lang w:val="en-US" w:eastAsia="zh-CN"/>
              </w:rPr>
              <w:t>reject</w:t>
            </w:r>
          </w:p>
        </w:tc>
      </w:tr>
      <w:tr w:rsidR="000352FE" w14:paraId="7BBB1452" w14:textId="77777777" w:rsidTr="00432C37">
        <w:tc>
          <w:tcPr>
            <w:tcW w:w="2160" w:type="dxa"/>
            <w:tcBorders>
              <w:top w:val="single" w:sz="4" w:space="0" w:color="auto"/>
              <w:left w:val="single" w:sz="4" w:space="0" w:color="auto"/>
              <w:bottom w:val="single" w:sz="4" w:space="0" w:color="auto"/>
              <w:right w:val="single" w:sz="4" w:space="0" w:color="auto"/>
            </w:tcBorders>
          </w:tcPr>
          <w:p w14:paraId="475CB6F0" w14:textId="77777777" w:rsidR="000352FE" w:rsidRDefault="000352FE" w:rsidP="000352FE">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4AE2F9D1"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0969E99"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D4EF4A0"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90B7BF0"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89E750C"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1FD4133" w14:textId="77777777" w:rsidR="000352FE" w:rsidRDefault="000352FE" w:rsidP="000352FE">
            <w:pPr>
              <w:pStyle w:val="TAC"/>
              <w:keepNext w:val="0"/>
              <w:keepLines w:val="0"/>
              <w:widowControl w:val="0"/>
              <w:rPr>
                <w:lang w:eastAsia="zh-CN"/>
              </w:rPr>
            </w:pPr>
            <w:r>
              <w:rPr>
                <w:rFonts w:cs="Arial"/>
              </w:rPr>
              <w:t>reject</w:t>
            </w:r>
          </w:p>
        </w:tc>
      </w:tr>
      <w:tr w:rsidR="000352FE" w14:paraId="115FE98C" w14:textId="77777777" w:rsidTr="00432C37">
        <w:tc>
          <w:tcPr>
            <w:tcW w:w="2160" w:type="dxa"/>
            <w:tcBorders>
              <w:top w:val="single" w:sz="4" w:space="0" w:color="auto"/>
              <w:left w:val="single" w:sz="4" w:space="0" w:color="auto"/>
              <w:bottom w:val="single" w:sz="4" w:space="0" w:color="auto"/>
              <w:right w:val="single" w:sz="4" w:space="0" w:color="auto"/>
            </w:tcBorders>
          </w:tcPr>
          <w:p w14:paraId="530782FA" w14:textId="77777777" w:rsidR="000352FE" w:rsidRPr="0030753D" w:rsidRDefault="000352FE" w:rsidP="000352FE">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62388DF4"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EAAC161" w14:textId="77777777" w:rsidR="000352FE" w:rsidRDefault="000352FE" w:rsidP="000352FE">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67C963C1"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04C1D3"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58C85E8"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F9EF58" w14:textId="77777777" w:rsidR="000352FE" w:rsidRDefault="000352FE" w:rsidP="000352FE">
            <w:pPr>
              <w:pStyle w:val="TAC"/>
              <w:keepNext w:val="0"/>
              <w:keepLines w:val="0"/>
              <w:widowControl w:val="0"/>
              <w:rPr>
                <w:lang w:eastAsia="zh-CN"/>
              </w:rPr>
            </w:pPr>
          </w:p>
        </w:tc>
      </w:tr>
      <w:tr w:rsidR="000352FE" w14:paraId="0B5A913E" w14:textId="77777777" w:rsidTr="00432C37">
        <w:tc>
          <w:tcPr>
            <w:tcW w:w="2160" w:type="dxa"/>
            <w:tcBorders>
              <w:top w:val="single" w:sz="4" w:space="0" w:color="auto"/>
              <w:left w:val="single" w:sz="4" w:space="0" w:color="auto"/>
              <w:bottom w:val="single" w:sz="4" w:space="0" w:color="auto"/>
              <w:right w:val="single" w:sz="4" w:space="0" w:color="auto"/>
            </w:tcBorders>
          </w:tcPr>
          <w:p w14:paraId="278F6CF6"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4453EFAF"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1EF00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4EA31A0" w14:textId="77777777" w:rsidR="000352FE" w:rsidRPr="00EA5FA7" w:rsidRDefault="000352FE" w:rsidP="000352F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177EAA1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50A59F"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DEEC078" w14:textId="77777777" w:rsidR="000352FE" w:rsidRDefault="000352FE" w:rsidP="000352FE">
            <w:pPr>
              <w:pStyle w:val="TAC"/>
              <w:keepNext w:val="0"/>
              <w:keepLines w:val="0"/>
              <w:widowControl w:val="0"/>
              <w:rPr>
                <w:lang w:eastAsia="zh-CN"/>
              </w:rPr>
            </w:pPr>
          </w:p>
        </w:tc>
      </w:tr>
      <w:tr w:rsidR="000352FE" w14:paraId="13A972C3" w14:textId="77777777" w:rsidTr="00432C37">
        <w:tc>
          <w:tcPr>
            <w:tcW w:w="2160" w:type="dxa"/>
            <w:tcBorders>
              <w:top w:val="single" w:sz="4" w:space="0" w:color="auto"/>
              <w:left w:val="single" w:sz="4" w:space="0" w:color="auto"/>
              <w:bottom w:val="single" w:sz="4" w:space="0" w:color="auto"/>
              <w:right w:val="single" w:sz="4" w:space="0" w:color="auto"/>
            </w:tcBorders>
          </w:tcPr>
          <w:p w14:paraId="2C829C3D"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29B0AA27"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7C536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98DAA8" w14:textId="77777777" w:rsidR="000352FE" w:rsidRPr="00EA5FA7" w:rsidRDefault="000352FE" w:rsidP="000352F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50092E14"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B39A74F" w14:textId="77777777" w:rsidR="000352FE" w:rsidRDefault="000352FE" w:rsidP="000352FE">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D446B5" w14:textId="77777777" w:rsidR="000352FE" w:rsidRDefault="000352FE" w:rsidP="000352FE">
            <w:pPr>
              <w:pStyle w:val="TAC"/>
              <w:keepNext w:val="0"/>
              <w:keepLines w:val="0"/>
              <w:widowControl w:val="0"/>
              <w:rPr>
                <w:lang w:eastAsia="zh-CN"/>
              </w:rPr>
            </w:pPr>
          </w:p>
        </w:tc>
      </w:tr>
      <w:tr w:rsidR="000352FE" w14:paraId="54E6EAE5" w14:textId="77777777" w:rsidTr="00432C37">
        <w:tc>
          <w:tcPr>
            <w:tcW w:w="2160" w:type="dxa"/>
            <w:tcBorders>
              <w:top w:val="single" w:sz="4" w:space="0" w:color="auto"/>
              <w:left w:val="single" w:sz="4" w:space="0" w:color="auto"/>
              <w:bottom w:val="single" w:sz="4" w:space="0" w:color="auto"/>
              <w:right w:val="single" w:sz="4" w:space="0" w:color="auto"/>
            </w:tcBorders>
          </w:tcPr>
          <w:p w14:paraId="66A4509E" w14:textId="77777777" w:rsidR="000352FE" w:rsidRDefault="000352FE" w:rsidP="000352FE">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8B5BCED"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1DAFC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ED63C6"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E196DC9"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957D1A"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ED3A6C" w14:textId="77777777" w:rsidR="000352FE" w:rsidRDefault="000352FE" w:rsidP="000352FE">
            <w:pPr>
              <w:pStyle w:val="TAC"/>
              <w:keepNext w:val="0"/>
              <w:keepLines w:val="0"/>
              <w:widowControl w:val="0"/>
              <w:rPr>
                <w:lang w:eastAsia="zh-CN"/>
              </w:rPr>
            </w:pPr>
          </w:p>
        </w:tc>
      </w:tr>
      <w:tr w:rsidR="000352FE" w14:paraId="45C70D43" w14:textId="77777777" w:rsidTr="00432C37">
        <w:tc>
          <w:tcPr>
            <w:tcW w:w="2160" w:type="dxa"/>
            <w:tcBorders>
              <w:top w:val="single" w:sz="4" w:space="0" w:color="auto"/>
              <w:left w:val="single" w:sz="4" w:space="0" w:color="auto"/>
              <w:bottom w:val="single" w:sz="4" w:space="0" w:color="auto"/>
              <w:right w:val="single" w:sz="4" w:space="0" w:color="auto"/>
            </w:tcBorders>
          </w:tcPr>
          <w:p w14:paraId="39CE2CBB" w14:textId="77777777" w:rsidR="000352FE" w:rsidRPr="0030753D" w:rsidRDefault="000352FE" w:rsidP="000352FE">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3596DE1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7D3289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AC91BF1"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041ECC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2479DC"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E63CD48" w14:textId="77777777" w:rsidR="000352FE" w:rsidRDefault="000352FE" w:rsidP="000352FE">
            <w:pPr>
              <w:pStyle w:val="TAC"/>
              <w:keepNext w:val="0"/>
              <w:keepLines w:val="0"/>
              <w:widowControl w:val="0"/>
              <w:rPr>
                <w:lang w:eastAsia="zh-CN"/>
              </w:rPr>
            </w:pPr>
          </w:p>
        </w:tc>
      </w:tr>
      <w:tr w:rsidR="000352FE" w14:paraId="21285764" w14:textId="77777777" w:rsidTr="00432C37">
        <w:tc>
          <w:tcPr>
            <w:tcW w:w="2160" w:type="dxa"/>
            <w:tcBorders>
              <w:top w:val="single" w:sz="4" w:space="0" w:color="auto"/>
              <w:left w:val="single" w:sz="4" w:space="0" w:color="auto"/>
              <w:bottom w:val="single" w:sz="4" w:space="0" w:color="auto"/>
              <w:right w:val="single" w:sz="4" w:space="0" w:color="auto"/>
            </w:tcBorders>
          </w:tcPr>
          <w:p w14:paraId="00548F79"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4710B70D"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74B3A0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FCF6C7" w14:textId="77777777" w:rsidR="000352FE" w:rsidRDefault="000352FE" w:rsidP="000352FE">
            <w:pPr>
              <w:pStyle w:val="TAL"/>
              <w:keepNext w:val="0"/>
              <w:keepLines w:val="0"/>
              <w:widowControl w:val="0"/>
              <w:rPr>
                <w:rFonts w:eastAsia="Tahoma"/>
                <w:lang w:eastAsia="zh-CN"/>
              </w:rPr>
            </w:pPr>
            <w:r>
              <w:rPr>
                <w:rFonts w:eastAsia="Tahoma"/>
                <w:lang w:eastAsia="zh-CN"/>
              </w:rPr>
              <w:t>QoS Flow Level QoS Parameters</w:t>
            </w:r>
          </w:p>
          <w:p w14:paraId="429415E5" w14:textId="77777777" w:rsidR="000352FE" w:rsidRPr="00EA5FA7" w:rsidRDefault="000352FE" w:rsidP="000352FE">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4618D7B8"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188C67"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2CF2E19" w14:textId="77777777" w:rsidR="000352FE" w:rsidRDefault="000352FE" w:rsidP="000352FE">
            <w:pPr>
              <w:pStyle w:val="TAC"/>
              <w:keepNext w:val="0"/>
              <w:keepLines w:val="0"/>
              <w:widowControl w:val="0"/>
              <w:rPr>
                <w:lang w:eastAsia="zh-CN"/>
              </w:rPr>
            </w:pPr>
          </w:p>
        </w:tc>
      </w:tr>
      <w:tr w:rsidR="000352FE" w14:paraId="1008F601" w14:textId="77777777" w:rsidTr="00432C37">
        <w:tc>
          <w:tcPr>
            <w:tcW w:w="2160" w:type="dxa"/>
            <w:tcBorders>
              <w:top w:val="single" w:sz="4" w:space="0" w:color="auto"/>
              <w:left w:val="single" w:sz="4" w:space="0" w:color="auto"/>
              <w:bottom w:val="single" w:sz="4" w:space="0" w:color="auto"/>
              <w:right w:val="single" w:sz="4" w:space="0" w:color="auto"/>
            </w:tcBorders>
          </w:tcPr>
          <w:p w14:paraId="23AD56CB" w14:textId="77777777" w:rsidR="000352FE" w:rsidRDefault="000352FE" w:rsidP="000352FE">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4BE77DD1"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AD28D2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7CC211"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2F2DDDEB"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DA74EC0" w14:textId="77777777" w:rsidR="000352FE" w:rsidRDefault="000352FE" w:rsidP="000352FE">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684CF13" w14:textId="77777777" w:rsidR="000352FE" w:rsidRDefault="000352FE" w:rsidP="000352FE">
            <w:pPr>
              <w:pStyle w:val="TAC"/>
              <w:keepNext w:val="0"/>
              <w:keepLines w:val="0"/>
              <w:widowControl w:val="0"/>
              <w:rPr>
                <w:lang w:eastAsia="zh-CN"/>
              </w:rPr>
            </w:pPr>
          </w:p>
        </w:tc>
      </w:tr>
      <w:tr w:rsidR="000352FE" w14:paraId="0D48720D" w14:textId="77777777" w:rsidTr="00432C37">
        <w:tc>
          <w:tcPr>
            <w:tcW w:w="2160" w:type="dxa"/>
            <w:tcBorders>
              <w:top w:val="single" w:sz="4" w:space="0" w:color="auto"/>
              <w:left w:val="single" w:sz="4" w:space="0" w:color="auto"/>
              <w:bottom w:val="single" w:sz="4" w:space="0" w:color="auto"/>
              <w:right w:val="single" w:sz="4" w:space="0" w:color="auto"/>
            </w:tcBorders>
          </w:tcPr>
          <w:p w14:paraId="42D23FA2" w14:textId="77777777" w:rsidR="000352FE" w:rsidRDefault="000352FE" w:rsidP="000352FE">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16DFF755"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920245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1DDFE3" w14:textId="77777777" w:rsidR="000352FE" w:rsidRPr="00EA5FA7" w:rsidRDefault="000352FE" w:rsidP="000352FE">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222E49B" w14:textId="77777777" w:rsidR="000352FE" w:rsidRDefault="000352FE" w:rsidP="000352FE">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FA8B952"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6DA3C4E" w14:textId="77777777" w:rsidR="000352FE" w:rsidRDefault="000352FE" w:rsidP="000352FE">
            <w:pPr>
              <w:pStyle w:val="TAC"/>
              <w:keepNext w:val="0"/>
              <w:keepLines w:val="0"/>
              <w:widowControl w:val="0"/>
              <w:rPr>
                <w:lang w:eastAsia="zh-CN"/>
              </w:rPr>
            </w:pPr>
          </w:p>
        </w:tc>
      </w:tr>
      <w:tr w:rsidR="000352FE" w14:paraId="20E4BB64" w14:textId="77777777" w:rsidTr="00432C37">
        <w:tc>
          <w:tcPr>
            <w:tcW w:w="2160" w:type="dxa"/>
            <w:tcBorders>
              <w:top w:val="single" w:sz="4" w:space="0" w:color="auto"/>
              <w:left w:val="single" w:sz="4" w:space="0" w:color="auto"/>
              <w:bottom w:val="single" w:sz="4" w:space="0" w:color="auto"/>
              <w:right w:val="single" w:sz="4" w:space="0" w:color="auto"/>
            </w:tcBorders>
          </w:tcPr>
          <w:p w14:paraId="2F4C1DE9" w14:textId="77777777" w:rsidR="000352FE" w:rsidRDefault="000352FE" w:rsidP="000352FE">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16244E89" w14:textId="77777777" w:rsidR="000352FE" w:rsidRDefault="000352FE" w:rsidP="000352FE">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9E59DE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E7B9B4" w14:textId="77777777" w:rsidR="000352FE" w:rsidRDefault="000352FE" w:rsidP="000352FE">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7CCC01DB"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39703C19" w14:textId="77777777" w:rsidR="000352FE" w:rsidRDefault="000352FE" w:rsidP="000352FE">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1BE6992" w14:textId="77777777" w:rsidR="000352FE" w:rsidRDefault="000352FE" w:rsidP="000352FE">
            <w:pPr>
              <w:pStyle w:val="TAC"/>
              <w:keepNext w:val="0"/>
              <w:keepLines w:val="0"/>
              <w:widowControl w:val="0"/>
              <w:rPr>
                <w:lang w:eastAsia="zh-CN"/>
              </w:rPr>
            </w:pPr>
            <w:r>
              <w:rPr>
                <w:rFonts w:cs="Arial"/>
              </w:rPr>
              <w:t>reject</w:t>
            </w:r>
          </w:p>
        </w:tc>
      </w:tr>
      <w:tr w:rsidR="000352FE" w14:paraId="53978896" w14:textId="77777777" w:rsidTr="00432C37">
        <w:tc>
          <w:tcPr>
            <w:tcW w:w="2160" w:type="dxa"/>
            <w:tcBorders>
              <w:top w:val="single" w:sz="4" w:space="0" w:color="auto"/>
              <w:left w:val="single" w:sz="4" w:space="0" w:color="auto"/>
              <w:bottom w:val="single" w:sz="4" w:space="0" w:color="auto"/>
              <w:right w:val="single" w:sz="4" w:space="0" w:color="auto"/>
            </w:tcBorders>
          </w:tcPr>
          <w:p w14:paraId="01F5AB65" w14:textId="77777777" w:rsidR="000352FE" w:rsidRDefault="000352FE" w:rsidP="000352FE">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48BD00C8" w14:textId="77777777" w:rsidR="000352FE" w:rsidRDefault="000352FE" w:rsidP="000352FE">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5D3D04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E8FEB0" w14:textId="77777777" w:rsidR="000352FE" w:rsidRDefault="000352FE" w:rsidP="000352FE">
            <w:pPr>
              <w:pStyle w:val="TAL"/>
              <w:keepNext w:val="0"/>
              <w:keepLines w:val="0"/>
              <w:widowControl w:val="0"/>
              <w:rPr>
                <w:rFonts w:cs="Arial"/>
                <w:szCs w:val="18"/>
                <w:lang w:val="en-US" w:eastAsia="zh-CN"/>
              </w:rPr>
            </w:pPr>
            <w:r>
              <w:rPr>
                <w:rFonts w:cs="Arial"/>
                <w:szCs w:val="18"/>
                <w:lang w:val="en-US" w:eastAsia="zh-CN"/>
              </w:rPr>
              <w:t>PC5 QoS Parameters</w:t>
            </w:r>
          </w:p>
          <w:p w14:paraId="7A7FA52A" w14:textId="77777777" w:rsidR="000352FE" w:rsidRDefault="000352FE" w:rsidP="000352FE">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DF02696" w14:textId="77777777" w:rsidR="000352FE" w:rsidRDefault="000352FE" w:rsidP="000352FE">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5104F260" w14:textId="77777777" w:rsidR="000352FE" w:rsidRDefault="000352FE" w:rsidP="000352FE">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5D33B52" w14:textId="77777777" w:rsidR="000352FE" w:rsidRDefault="000352FE" w:rsidP="000352FE">
            <w:pPr>
              <w:pStyle w:val="TAC"/>
              <w:keepNext w:val="0"/>
              <w:keepLines w:val="0"/>
              <w:widowControl w:val="0"/>
              <w:rPr>
                <w:lang w:eastAsia="zh-CN"/>
              </w:rPr>
            </w:pPr>
          </w:p>
        </w:tc>
      </w:tr>
      <w:tr w:rsidR="000352FE" w14:paraId="64D4CDAC" w14:textId="77777777" w:rsidTr="00432C37">
        <w:tc>
          <w:tcPr>
            <w:tcW w:w="2160" w:type="dxa"/>
            <w:tcBorders>
              <w:top w:val="single" w:sz="4" w:space="0" w:color="auto"/>
              <w:left w:val="single" w:sz="4" w:space="0" w:color="auto"/>
              <w:bottom w:val="single" w:sz="4" w:space="0" w:color="auto"/>
              <w:right w:val="single" w:sz="4" w:space="0" w:color="auto"/>
            </w:tcBorders>
          </w:tcPr>
          <w:p w14:paraId="775FCD7D"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5B1CF0"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71E5A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83EF91" w14:textId="77777777" w:rsidR="000352FE" w:rsidRPr="00EA5FA7" w:rsidRDefault="000352FE" w:rsidP="000352FE">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38A547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D7E57A" w14:textId="77777777" w:rsidR="000352FE" w:rsidRDefault="000352FE" w:rsidP="000352FE">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8B3749" w14:textId="77777777" w:rsidR="000352FE" w:rsidRDefault="000352FE" w:rsidP="000352FE">
            <w:pPr>
              <w:pStyle w:val="TAC"/>
              <w:keepNext w:val="0"/>
              <w:keepLines w:val="0"/>
              <w:widowControl w:val="0"/>
              <w:rPr>
                <w:lang w:eastAsia="zh-CN"/>
              </w:rPr>
            </w:pPr>
          </w:p>
        </w:tc>
      </w:tr>
      <w:tr w:rsidR="000352FE" w14:paraId="39914E6A" w14:textId="77777777" w:rsidTr="00432C37">
        <w:tc>
          <w:tcPr>
            <w:tcW w:w="2160" w:type="dxa"/>
            <w:tcBorders>
              <w:top w:val="single" w:sz="4" w:space="0" w:color="auto"/>
              <w:left w:val="single" w:sz="4" w:space="0" w:color="auto"/>
              <w:bottom w:val="single" w:sz="4" w:space="0" w:color="auto"/>
              <w:right w:val="single" w:sz="4" w:space="0" w:color="auto"/>
            </w:tcBorders>
          </w:tcPr>
          <w:p w14:paraId="52E33DBD" w14:textId="77777777" w:rsidR="000352FE" w:rsidRDefault="000352FE" w:rsidP="000352FE">
            <w:pPr>
              <w:pStyle w:val="TAL"/>
              <w:keepNext w:val="0"/>
              <w:keepLines w:val="0"/>
              <w:widowControl w:val="0"/>
              <w:rPr>
                <w:lang w:eastAsia="zh-CN"/>
              </w:rPr>
            </w:pPr>
            <w:r>
              <w:rPr>
                <w:rFonts w:eastAsia="Tahoma" w:cs="Arial"/>
                <w:b/>
                <w:lang w:eastAsia="zh-CN"/>
              </w:rPr>
              <w:t>PC5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72C457F8"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16FBCE7" w14:textId="77777777" w:rsidR="000352FE" w:rsidRDefault="000352FE" w:rsidP="000352FE">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AED4D7"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C281DBC"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9A924" w14:textId="77777777" w:rsidR="000352FE" w:rsidRDefault="000352FE" w:rsidP="000352FE">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FAA7683" w14:textId="77777777" w:rsidR="000352FE" w:rsidRDefault="000352FE" w:rsidP="000352FE">
            <w:pPr>
              <w:pStyle w:val="TAC"/>
              <w:keepNext w:val="0"/>
              <w:keepLines w:val="0"/>
              <w:widowControl w:val="0"/>
              <w:rPr>
                <w:lang w:eastAsia="zh-CN"/>
              </w:rPr>
            </w:pPr>
            <w:r>
              <w:rPr>
                <w:rFonts w:cs="Arial"/>
              </w:rPr>
              <w:t>reject</w:t>
            </w:r>
          </w:p>
        </w:tc>
      </w:tr>
      <w:tr w:rsidR="000352FE" w14:paraId="33881A83" w14:textId="77777777" w:rsidTr="00432C37">
        <w:tc>
          <w:tcPr>
            <w:tcW w:w="2160" w:type="dxa"/>
            <w:tcBorders>
              <w:top w:val="single" w:sz="4" w:space="0" w:color="auto"/>
              <w:left w:val="single" w:sz="4" w:space="0" w:color="auto"/>
              <w:bottom w:val="single" w:sz="4" w:space="0" w:color="auto"/>
              <w:right w:val="single" w:sz="4" w:space="0" w:color="auto"/>
            </w:tcBorders>
          </w:tcPr>
          <w:p w14:paraId="167A15A6" w14:textId="77777777" w:rsidR="000352FE" w:rsidRPr="0030753D" w:rsidRDefault="000352FE" w:rsidP="000352FE">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649D2C50" w14:textId="77777777" w:rsidR="000352FE" w:rsidRDefault="000352FE" w:rsidP="000352FE">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CB9DCF0" w14:textId="77777777" w:rsidR="000352FE" w:rsidRDefault="000352FE" w:rsidP="000352FE">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15DE844"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AA41C99"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4E9CD48" w14:textId="77777777" w:rsidR="000352FE" w:rsidRDefault="000352FE" w:rsidP="000352FE">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875353D" w14:textId="77777777" w:rsidR="000352FE" w:rsidRDefault="000352FE" w:rsidP="000352FE">
            <w:pPr>
              <w:pStyle w:val="TAC"/>
              <w:keepNext w:val="0"/>
              <w:keepLines w:val="0"/>
              <w:widowControl w:val="0"/>
              <w:rPr>
                <w:lang w:eastAsia="zh-CN"/>
              </w:rPr>
            </w:pPr>
          </w:p>
        </w:tc>
      </w:tr>
      <w:tr w:rsidR="000352FE" w14:paraId="5A293BF5" w14:textId="77777777" w:rsidTr="00432C37">
        <w:tc>
          <w:tcPr>
            <w:tcW w:w="2160" w:type="dxa"/>
            <w:tcBorders>
              <w:top w:val="single" w:sz="4" w:space="0" w:color="auto"/>
              <w:left w:val="single" w:sz="4" w:space="0" w:color="auto"/>
              <w:bottom w:val="single" w:sz="4" w:space="0" w:color="auto"/>
              <w:right w:val="single" w:sz="4" w:space="0" w:color="auto"/>
            </w:tcBorders>
          </w:tcPr>
          <w:p w14:paraId="076DD3A8" w14:textId="77777777" w:rsidR="000352FE" w:rsidRDefault="000352FE" w:rsidP="000352FE">
            <w:pPr>
              <w:pStyle w:val="TAL"/>
              <w:keepNext w:val="0"/>
              <w:keepLines w:val="0"/>
              <w:widowControl w:val="0"/>
              <w:ind w:leftChars="100" w:left="200"/>
              <w:rPr>
                <w:rFonts w:eastAsia="Tahoma" w:cs="Arial"/>
                <w:b/>
                <w:lang w:eastAsia="zh-CN"/>
              </w:rPr>
            </w:pPr>
            <w:bookmarkStart w:id="1987" w:name="_Hlk105755256"/>
            <w:r>
              <w:rPr>
                <w:rFonts w:eastAsia="Tahoma" w:cs="Arial"/>
                <w:lang w:eastAsia="zh-CN"/>
              </w:rPr>
              <w:t>&gt;&gt;PC5 RLC Channel ID</w:t>
            </w:r>
            <w:bookmarkEnd w:id="1987"/>
          </w:p>
        </w:tc>
        <w:tc>
          <w:tcPr>
            <w:tcW w:w="1080" w:type="dxa"/>
            <w:tcBorders>
              <w:top w:val="single" w:sz="4" w:space="0" w:color="auto"/>
              <w:left w:val="single" w:sz="4" w:space="0" w:color="auto"/>
              <w:bottom w:val="single" w:sz="4" w:space="0" w:color="auto"/>
              <w:right w:val="single" w:sz="4" w:space="0" w:color="auto"/>
            </w:tcBorders>
          </w:tcPr>
          <w:p w14:paraId="1B5D9320" w14:textId="77777777" w:rsidR="000352FE" w:rsidRDefault="000352FE" w:rsidP="000352FE">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FE1E3DA" w14:textId="77777777" w:rsidR="000352FE" w:rsidRDefault="000352FE" w:rsidP="000352FE">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7EF08FF" w14:textId="77777777" w:rsidR="000352FE" w:rsidRPr="00EA5FA7" w:rsidRDefault="000352FE" w:rsidP="000352FE">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8390092"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D7A406" w14:textId="77777777" w:rsidR="000352FE" w:rsidRDefault="000352FE" w:rsidP="000352FE">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BC62DB" w14:textId="77777777" w:rsidR="000352FE" w:rsidRDefault="000352FE" w:rsidP="000352FE">
            <w:pPr>
              <w:pStyle w:val="TAC"/>
              <w:keepNext w:val="0"/>
              <w:keepLines w:val="0"/>
              <w:widowControl w:val="0"/>
              <w:rPr>
                <w:lang w:eastAsia="zh-CN"/>
              </w:rPr>
            </w:pPr>
          </w:p>
        </w:tc>
      </w:tr>
      <w:tr w:rsidR="000352FE" w14:paraId="39B0B8F5" w14:textId="77777777" w:rsidTr="00432C37">
        <w:tc>
          <w:tcPr>
            <w:tcW w:w="2160" w:type="dxa"/>
            <w:tcBorders>
              <w:top w:val="single" w:sz="4" w:space="0" w:color="auto"/>
              <w:left w:val="single" w:sz="4" w:space="0" w:color="auto"/>
              <w:bottom w:val="single" w:sz="4" w:space="0" w:color="auto"/>
              <w:right w:val="single" w:sz="4" w:space="0" w:color="auto"/>
            </w:tcBorders>
          </w:tcPr>
          <w:p w14:paraId="7AEDFC05" w14:textId="77777777" w:rsidR="000352FE" w:rsidRDefault="000352FE" w:rsidP="000352FE">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6EA39BD" w14:textId="77777777" w:rsidR="000352FE" w:rsidRDefault="000352FE" w:rsidP="000352FE">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B5CD1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8AE05A" w14:textId="77777777" w:rsidR="000352FE" w:rsidRPr="00EA5FA7" w:rsidRDefault="000352FE" w:rsidP="000352FE">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01CD981E"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7516BF3" w14:textId="77777777" w:rsidR="000352FE" w:rsidRDefault="000352FE" w:rsidP="000352FE">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9A713D6" w14:textId="77777777" w:rsidR="000352FE" w:rsidRDefault="000352FE" w:rsidP="000352FE">
            <w:pPr>
              <w:pStyle w:val="TAC"/>
              <w:keepNext w:val="0"/>
              <w:keepLines w:val="0"/>
              <w:widowControl w:val="0"/>
              <w:rPr>
                <w:lang w:eastAsia="zh-CN"/>
              </w:rPr>
            </w:pPr>
          </w:p>
        </w:tc>
      </w:tr>
      <w:tr w:rsidR="000352FE" w14:paraId="1C9EED47" w14:textId="77777777" w:rsidTr="00432C37">
        <w:tc>
          <w:tcPr>
            <w:tcW w:w="2160" w:type="dxa"/>
            <w:tcBorders>
              <w:top w:val="single" w:sz="4" w:space="0" w:color="auto"/>
              <w:left w:val="single" w:sz="4" w:space="0" w:color="auto"/>
              <w:bottom w:val="single" w:sz="4" w:space="0" w:color="auto"/>
              <w:right w:val="single" w:sz="4" w:space="0" w:color="auto"/>
            </w:tcBorders>
          </w:tcPr>
          <w:p w14:paraId="4BB45C08" w14:textId="77777777" w:rsidR="000352FE" w:rsidRDefault="000352FE" w:rsidP="000352FE">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13B6E41" w14:textId="77777777" w:rsidR="000352FE" w:rsidRDefault="000352FE" w:rsidP="000352FE">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019B2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AA7526" w14:textId="77777777" w:rsidR="000352FE" w:rsidRPr="00EA5FA7" w:rsidRDefault="000352FE" w:rsidP="000352FE">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5E5CF2F1" w14:textId="77777777" w:rsidR="000352FE" w:rsidRDefault="000352FE" w:rsidP="000352FE">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EE0F3F9" w14:textId="77777777" w:rsidR="000352FE" w:rsidRDefault="000352FE" w:rsidP="000352FE">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6FC6AEE" w14:textId="77777777" w:rsidR="000352FE" w:rsidRDefault="000352FE" w:rsidP="000352FE">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0352FE" w14:paraId="55EFE260" w14:textId="77777777" w:rsidTr="00432C37">
        <w:tc>
          <w:tcPr>
            <w:tcW w:w="2160" w:type="dxa"/>
            <w:tcBorders>
              <w:top w:val="single" w:sz="4" w:space="0" w:color="auto"/>
              <w:left w:val="single" w:sz="4" w:space="0" w:color="auto"/>
              <w:bottom w:val="single" w:sz="4" w:space="0" w:color="auto"/>
              <w:right w:val="single" w:sz="4" w:space="0" w:color="auto"/>
            </w:tcBorders>
          </w:tcPr>
          <w:p w14:paraId="180174D8" w14:textId="77777777" w:rsidR="000352FE" w:rsidRDefault="000352FE" w:rsidP="000352FE">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0AEC30DA" w14:textId="77777777" w:rsidR="000352FE" w:rsidRDefault="000352FE" w:rsidP="000352FE">
            <w:pPr>
              <w:pStyle w:val="TAL"/>
              <w:keepNext w:val="0"/>
              <w:keepLines w:val="0"/>
              <w:widowControl w:val="0"/>
              <w:rPr>
                <w:rFonts w:eastAsia="Tahoma" w:cs="Arial"/>
                <w:lang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21ADF6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F87150" w14:textId="77777777" w:rsidR="000352FE" w:rsidRPr="00D25507" w:rsidRDefault="000352FE" w:rsidP="000352FE">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05200B8B" w14:textId="77777777" w:rsidR="000352FE" w:rsidRDefault="000352FE" w:rsidP="000352FE">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67822D" w14:textId="77777777" w:rsidR="000352FE" w:rsidRDefault="000352FE" w:rsidP="000352FE">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2F9D868" w14:textId="77777777" w:rsidR="000352FE" w:rsidRDefault="000352FE" w:rsidP="000352FE">
            <w:pPr>
              <w:pStyle w:val="TAC"/>
              <w:keepNext w:val="0"/>
              <w:keepLines w:val="0"/>
              <w:widowControl w:val="0"/>
              <w:rPr>
                <w:rFonts w:eastAsia="Tahoma" w:cs="Arial"/>
                <w:lang w:eastAsia="zh-CN"/>
              </w:rPr>
            </w:pPr>
            <w:r>
              <w:t>ignore</w:t>
            </w:r>
          </w:p>
        </w:tc>
      </w:tr>
      <w:tr w:rsidR="000352FE" w14:paraId="4BA0047A" w14:textId="77777777" w:rsidTr="00432C37">
        <w:tc>
          <w:tcPr>
            <w:tcW w:w="2160" w:type="dxa"/>
            <w:tcBorders>
              <w:top w:val="single" w:sz="4" w:space="0" w:color="auto"/>
              <w:left w:val="single" w:sz="4" w:space="0" w:color="auto"/>
              <w:bottom w:val="single" w:sz="4" w:space="0" w:color="auto"/>
              <w:right w:val="single" w:sz="4" w:space="0" w:color="auto"/>
            </w:tcBorders>
          </w:tcPr>
          <w:p w14:paraId="6ECC597C" w14:textId="77777777" w:rsidR="000352FE" w:rsidRDefault="000352FE" w:rsidP="000352FE">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3091D75E" w14:textId="77777777" w:rsidR="000352FE" w:rsidRDefault="000352FE" w:rsidP="000352FE">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6000B9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95C8D" w14:textId="77777777" w:rsidR="000352FE" w:rsidRPr="00AB2B08" w:rsidRDefault="000352FE" w:rsidP="000352FE">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9F045A6" w14:textId="77777777" w:rsidR="000352FE" w:rsidRDefault="000352FE" w:rsidP="000352FE">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61AC9C29"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5EFCD34" w14:textId="77777777" w:rsidR="000352FE" w:rsidRDefault="000352FE" w:rsidP="000352FE">
            <w:pPr>
              <w:pStyle w:val="TAC"/>
              <w:keepNext w:val="0"/>
              <w:keepLines w:val="0"/>
              <w:widowControl w:val="0"/>
            </w:pPr>
            <w:r w:rsidRPr="00EA5FA7">
              <w:t>reject</w:t>
            </w:r>
          </w:p>
        </w:tc>
      </w:tr>
      <w:tr w:rsidR="000352FE" w14:paraId="7F8BBD28" w14:textId="77777777" w:rsidTr="00432C37">
        <w:tc>
          <w:tcPr>
            <w:tcW w:w="2160" w:type="dxa"/>
            <w:tcBorders>
              <w:top w:val="single" w:sz="4" w:space="0" w:color="auto"/>
              <w:left w:val="single" w:sz="4" w:space="0" w:color="auto"/>
              <w:bottom w:val="single" w:sz="4" w:space="0" w:color="auto"/>
              <w:right w:val="single" w:sz="4" w:space="0" w:color="auto"/>
            </w:tcBorders>
          </w:tcPr>
          <w:p w14:paraId="54D8AC30" w14:textId="77777777" w:rsidR="000352FE" w:rsidRDefault="000352FE" w:rsidP="000352FE">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7528E8C" w14:textId="77777777" w:rsidR="000352FE" w:rsidRDefault="000352FE" w:rsidP="000352FE">
            <w:pPr>
              <w:pStyle w:val="TAL"/>
              <w:keepNext w:val="0"/>
              <w:keepLines w:val="0"/>
              <w:widowControl w:val="0"/>
              <w:rPr>
                <w:rFonts w:eastAsia="SimSun"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3353E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274E04" w14:textId="77777777" w:rsidR="000352FE" w:rsidRPr="00AB2B08" w:rsidRDefault="000352FE" w:rsidP="000352FE">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7E8BBA7" w14:textId="77777777" w:rsidR="000352FE" w:rsidRDefault="000352FE" w:rsidP="000352FE">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1673EB75"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1CAFA8" w14:textId="77777777" w:rsidR="000352FE" w:rsidRDefault="000352FE" w:rsidP="000352FE">
            <w:pPr>
              <w:pStyle w:val="TAC"/>
              <w:keepNext w:val="0"/>
              <w:keepLines w:val="0"/>
              <w:widowControl w:val="0"/>
            </w:pPr>
            <w:r w:rsidRPr="00EA5FA7">
              <w:t>reject</w:t>
            </w:r>
          </w:p>
        </w:tc>
      </w:tr>
      <w:tr w:rsidR="000352FE" w14:paraId="52537651" w14:textId="77777777" w:rsidTr="00432C37">
        <w:tc>
          <w:tcPr>
            <w:tcW w:w="2160" w:type="dxa"/>
            <w:tcBorders>
              <w:top w:val="single" w:sz="4" w:space="0" w:color="auto"/>
              <w:left w:val="single" w:sz="4" w:space="0" w:color="auto"/>
              <w:bottom w:val="single" w:sz="4" w:space="0" w:color="auto"/>
              <w:right w:val="single" w:sz="4" w:space="0" w:color="auto"/>
            </w:tcBorders>
          </w:tcPr>
          <w:p w14:paraId="2EE4B4EC" w14:textId="77777777" w:rsidR="000352FE" w:rsidRDefault="000352FE" w:rsidP="000352FE">
            <w:pPr>
              <w:pStyle w:val="TAL"/>
              <w:keepNext w:val="0"/>
              <w:keepLines w:val="0"/>
              <w:widowControl w:val="0"/>
            </w:pPr>
            <w:r>
              <w:rPr>
                <w:b/>
              </w:rPr>
              <w:t xml:space="preserve">UE Multicast </w:t>
            </w:r>
            <w:r w:rsidRPr="001F1370">
              <w:rPr>
                <w:b/>
              </w:rPr>
              <w:t xml:space="preserve">MRB to </w:t>
            </w:r>
            <w:r w:rsidRPr="001F1370">
              <w:rPr>
                <w:b/>
              </w:rPr>
              <w:lastRenderedPageBreak/>
              <w:t xml:space="preserve">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16FD9249" w14:textId="77777777" w:rsidR="000352FE" w:rsidRDefault="000352FE" w:rsidP="000352FE">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E1B81D" w14:textId="77777777" w:rsidR="000352FE" w:rsidRDefault="000352FE" w:rsidP="000352F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2660EFDA"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DE445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F024F4"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3C687C5" w14:textId="77777777" w:rsidR="000352FE" w:rsidRDefault="000352FE" w:rsidP="000352FE">
            <w:pPr>
              <w:pStyle w:val="TAC"/>
              <w:keepNext w:val="0"/>
              <w:keepLines w:val="0"/>
              <w:widowControl w:val="0"/>
            </w:pPr>
            <w:r w:rsidRPr="00EA5FA7">
              <w:t>reject</w:t>
            </w:r>
          </w:p>
        </w:tc>
      </w:tr>
      <w:tr w:rsidR="000352FE" w14:paraId="54C4010E" w14:textId="77777777" w:rsidTr="00432C37">
        <w:tc>
          <w:tcPr>
            <w:tcW w:w="2160" w:type="dxa"/>
            <w:tcBorders>
              <w:top w:val="single" w:sz="4" w:space="0" w:color="auto"/>
              <w:left w:val="single" w:sz="4" w:space="0" w:color="auto"/>
              <w:bottom w:val="single" w:sz="4" w:space="0" w:color="auto"/>
              <w:right w:val="single" w:sz="4" w:space="0" w:color="auto"/>
            </w:tcBorders>
          </w:tcPr>
          <w:p w14:paraId="66EEF4E3" w14:textId="77777777" w:rsidR="000352FE" w:rsidRPr="0030753D" w:rsidRDefault="000352FE" w:rsidP="000352FE">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7835A524" w14:textId="77777777" w:rsidR="000352FE" w:rsidRDefault="000352FE" w:rsidP="000352FE">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D0D5FDF" w14:textId="77777777" w:rsidR="000352FE" w:rsidRDefault="000352FE" w:rsidP="000352FE">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4523C959"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F0454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EAEDB" w14:textId="77777777" w:rsidR="000352FE" w:rsidRDefault="000352FE" w:rsidP="000352FE">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56A6B6EA" w14:textId="77777777" w:rsidR="000352FE" w:rsidRDefault="000352FE" w:rsidP="000352FE">
            <w:pPr>
              <w:pStyle w:val="TAC"/>
              <w:keepNext w:val="0"/>
              <w:keepLines w:val="0"/>
              <w:widowControl w:val="0"/>
            </w:pPr>
            <w:r w:rsidRPr="00EA5FA7">
              <w:t>reject</w:t>
            </w:r>
          </w:p>
        </w:tc>
      </w:tr>
      <w:tr w:rsidR="000352FE" w14:paraId="61EB1492" w14:textId="77777777" w:rsidTr="00432C37">
        <w:tc>
          <w:tcPr>
            <w:tcW w:w="2160" w:type="dxa"/>
            <w:tcBorders>
              <w:top w:val="single" w:sz="4" w:space="0" w:color="auto"/>
              <w:left w:val="single" w:sz="4" w:space="0" w:color="auto"/>
              <w:bottom w:val="single" w:sz="4" w:space="0" w:color="auto"/>
              <w:right w:val="single" w:sz="4" w:space="0" w:color="auto"/>
            </w:tcBorders>
          </w:tcPr>
          <w:p w14:paraId="7E694BF3" w14:textId="77777777" w:rsidR="000352FE" w:rsidRDefault="000352FE" w:rsidP="000352FE">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893AFA0" w14:textId="77777777" w:rsidR="000352FE" w:rsidRDefault="000352FE" w:rsidP="000352FE">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4C55AD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3A385A" w14:textId="77777777" w:rsidR="000352FE" w:rsidRPr="00AB2B08" w:rsidRDefault="000352FE" w:rsidP="000352FE">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6E90BD84" w14:textId="77777777" w:rsidR="000352FE" w:rsidRDefault="000352FE" w:rsidP="000352F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41C37594" w14:textId="77777777" w:rsidR="000352FE" w:rsidRDefault="000352FE" w:rsidP="000352FE">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28275BA" w14:textId="77777777" w:rsidR="000352FE" w:rsidRDefault="000352FE" w:rsidP="000352FE">
            <w:pPr>
              <w:pStyle w:val="TAC"/>
              <w:keepNext w:val="0"/>
              <w:keepLines w:val="0"/>
              <w:widowControl w:val="0"/>
            </w:pPr>
          </w:p>
        </w:tc>
      </w:tr>
      <w:tr w:rsidR="000352FE" w14:paraId="19A6E6B7" w14:textId="77777777" w:rsidTr="00432C37">
        <w:tc>
          <w:tcPr>
            <w:tcW w:w="2160" w:type="dxa"/>
            <w:tcBorders>
              <w:top w:val="single" w:sz="4" w:space="0" w:color="auto"/>
              <w:left w:val="single" w:sz="4" w:space="0" w:color="auto"/>
              <w:bottom w:val="single" w:sz="4" w:space="0" w:color="auto"/>
              <w:right w:val="single" w:sz="4" w:space="0" w:color="auto"/>
            </w:tcBorders>
          </w:tcPr>
          <w:p w14:paraId="12810122" w14:textId="77777777" w:rsidR="000352FE" w:rsidRDefault="000352FE" w:rsidP="000352FE">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A152288" w14:textId="77777777" w:rsidR="000352FE" w:rsidRDefault="000352FE" w:rsidP="000352FE">
            <w:pPr>
              <w:pStyle w:val="TAL"/>
              <w:keepNext w:val="0"/>
              <w:keepLines w:val="0"/>
              <w:widowControl w:val="0"/>
              <w:rPr>
                <w:rFonts w:eastAsia="SimSun"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DAA98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A760A9" w14:textId="77777777" w:rsidR="000352FE" w:rsidRPr="00AB2B08" w:rsidRDefault="000352FE" w:rsidP="000352FE">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4234167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4E188F" w14:textId="77777777" w:rsidR="000352FE" w:rsidRDefault="000352FE" w:rsidP="000352FE">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111D89" w14:textId="77777777" w:rsidR="000352FE" w:rsidRDefault="000352FE" w:rsidP="000352FE">
            <w:pPr>
              <w:pStyle w:val="TAC"/>
              <w:keepNext w:val="0"/>
              <w:keepLines w:val="0"/>
              <w:widowControl w:val="0"/>
            </w:pPr>
          </w:p>
        </w:tc>
      </w:tr>
      <w:tr w:rsidR="000352FE" w14:paraId="6755430B" w14:textId="77777777" w:rsidTr="00432C37">
        <w:tc>
          <w:tcPr>
            <w:tcW w:w="2160" w:type="dxa"/>
            <w:tcBorders>
              <w:top w:val="single" w:sz="4" w:space="0" w:color="auto"/>
              <w:left w:val="single" w:sz="4" w:space="0" w:color="auto"/>
              <w:bottom w:val="single" w:sz="4" w:space="0" w:color="auto"/>
              <w:right w:val="single" w:sz="4" w:space="0" w:color="auto"/>
            </w:tcBorders>
          </w:tcPr>
          <w:p w14:paraId="32EDBB12" w14:textId="77777777" w:rsidR="000352FE" w:rsidRPr="00C87250" w:rsidRDefault="000352FE" w:rsidP="000352FE">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652E6B0B" w14:textId="77777777" w:rsidR="000352FE" w:rsidRPr="00C87250" w:rsidRDefault="000352FE" w:rsidP="000352FE">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D661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2DCDF" w14:textId="77777777" w:rsidR="000352FE" w:rsidRPr="00641153" w:rsidRDefault="000352FE" w:rsidP="000352FE">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0E70204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93A972" w14:textId="77777777" w:rsidR="000352FE" w:rsidRPr="00C87250" w:rsidRDefault="000352FE" w:rsidP="000352FE">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1D87035" w14:textId="77777777" w:rsidR="000352FE" w:rsidRDefault="000352FE" w:rsidP="000352FE">
            <w:pPr>
              <w:pStyle w:val="TAC"/>
              <w:keepNext w:val="0"/>
              <w:keepLines w:val="0"/>
              <w:widowControl w:val="0"/>
            </w:pPr>
          </w:p>
        </w:tc>
      </w:tr>
      <w:tr w:rsidR="000352FE" w14:paraId="16BDB6ED" w14:textId="77777777" w:rsidTr="00432C37">
        <w:tc>
          <w:tcPr>
            <w:tcW w:w="2160" w:type="dxa"/>
            <w:tcBorders>
              <w:top w:val="single" w:sz="4" w:space="0" w:color="auto"/>
              <w:left w:val="single" w:sz="4" w:space="0" w:color="auto"/>
              <w:bottom w:val="single" w:sz="4" w:space="0" w:color="auto"/>
              <w:right w:val="single" w:sz="4" w:space="0" w:color="auto"/>
            </w:tcBorders>
          </w:tcPr>
          <w:p w14:paraId="4CF9FA21" w14:textId="77777777" w:rsidR="000352FE" w:rsidRDefault="000352FE" w:rsidP="000352FE">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CFD9B82" w14:textId="77777777" w:rsidR="000352FE" w:rsidRDefault="000352FE" w:rsidP="000352FE">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84383B3" w14:textId="77777777" w:rsidR="000352FE" w:rsidRDefault="000352FE" w:rsidP="000352FE">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712029B7"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ED3A74"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E8606A" w14:textId="77777777" w:rsidR="000352FE" w:rsidRDefault="000352FE" w:rsidP="000352FE">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9C7881E" w14:textId="77777777" w:rsidR="000352FE" w:rsidRDefault="000352FE" w:rsidP="000352FE">
            <w:pPr>
              <w:pStyle w:val="TAC"/>
              <w:keepNext w:val="0"/>
              <w:keepLines w:val="0"/>
              <w:widowControl w:val="0"/>
            </w:pPr>
            <w:r w:rsidRPr="00EA5FA7">
              <w:t>reject</w:t>
            </w:r>
          </w:p>
        </w:tc>
      </w:tr>
      <w:tr w:rsidR="000352FE" w14:paraId="432BDBC6" w14:textId="77777777" w:rsidTr="00432C37">
        <w:tc>
          <w:tcPr>
            <w:tcW w:w="2160" w:type="dxa"/>
            <w:tcBorders>
              <w:top w:val="single" w:sz="4" w:space="0" w:color="auto"/>
              <w:left w:val="single" w:sz="4" w:space="0" w:color="auto"/>
              <w:bottom w:val="single" w:sz="4" w:space="0" w:color="auto"/>
              <w:right w:val="single" w:sz="4" w:space="0" w:color="auto"/>
            </w:tcBorders>
          </w:tcPr>
          <w:p w14:paraId="071F5547" w14:textId="77777777" w:rsidR="000352FE" w:rsidRPr="0030753D" w:rsidRDefault="000352FE" w:rsidP="000352FE">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58173A97" w14:textId="77777777" w:rsidR="000352FE" w:rsidRDefault="000352FE" w:rsidP="000352FE">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E2F9CBC" w14:textId="77777777" w:rsidR="000352FE" w:rsidRDefault="000352FE" w:rsidP="000352FE">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39C7EA9" w14:textId="77777777" w:rsidR="000352FE" w:rsidRPr="00AB2B08"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5B3F33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871678" w14:textId="77777777" w:rsidR="000352FE" w:rsidRDefault="000352FE" w:rsidP="000352FE">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075D2FD" w14:textId="77777777" w:rsidR="000352FE" w:rsidRDefault="000352FE" w:rsidP="000352FE">
            <w:pPr>
              <w:pStyle w:val="TAC"/>
              <w:keepNext w:val="0"/>
              <w:keepLines w:val="0"/>
              <w:widowControl w:val="0"/>
            </w:pPr>
            <w:r w:rsidRPr="00EA5FA7">
              <w:t>reject</w:t>
            </w:r>
          </w:p>
        </w:tc>
      </w:tr>
      <w:tr w:rsidR="000352FE" w14:paraId="757586CD" w14:textId="77777777" w:rsidTr="00432C37">
        <w:tc>
          <w:tcPr>
            <w:tcW w:w="2160" w:type="dxa"/>
            <w:tcBorders>
              <w:top w:val="single" w:sz="4" w:space="0" w:color="auto"/>
              <w:left w:val="single" w:sz="4" w:space="0" w:color="auto"/>
              <w:bottom w:val="single" w:sz="4" w:space="0" w:color="auto"/>
              <w:right w:val="single" w:sz="4" w:space="0" w:color="auto"/>
            </w:tcBorders>
          </w:tcPr>
          <w:p w14:paraId="049B06B0" w14:textId="77777777" w:rsidR="000352FE" w:rsidRDefault="000352FE" w:rsidP="000352FE">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A5C3F04" w14:textId="77777777" w:rsidR="000352FE" w:rsidRDefault="000352FE" w:rsidP="000352FE">
            <w:pPr>
              <w:pStyle w:val="TAL"/>
              <w:keepNext w:val="0"/>
              <w:keepLines w:val="0"/>
              <w:widowControl w:val="0"/>
              <w:rPr>
                <w:rFonts w:eastAsia="SimSun"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4FEA555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D7EE99" w14:textId="77777777" w:rsidR="000352FE" w:rsidRPr="00AB2B08" w:rsidRDefault="000352FE" w:rsidP="000352FE">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55E94C2E" w14:textId="77777777" w:rsidR="000352FE" w:rsidRDefault="000352FE" w:rsidP="000352FE">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721C706D" w14:textId="77777777" w:rsidR="000352FE" w:rsidRDefault="000352FE" w:rsidP="000352FE">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11FF22" w14:textId="77777777" w:rsidR="000352FE" w:rsidRDefault="000352FE" w:rsidP="000352FE">
            <w:pPr>
              <w:pStyle w:val="TAC"/>
              <w:keepNext w:val="0"/>
              <w:keepLines w:val="0"/>
              <w:widowControl w:val="0"/>
            </w:pPr>
          </w:p>
        </w:tc>
      </w:tr>
      <w:tr w:rsidR="000352FE" w14:paraId="0DA6C61C" w14:textId="77777777" w:rsidTr="00432C37">
        <w:tc>
          <w:tcPr>
            <w:tcW w:w="2160" w:type="dxa"/>
            <w:tcBorders>
              <w:top w:val="single" w:sz="4" w:space="0" w:color="auto"/>
              <w:left w:val="single" w:sz="4" w:space="0" w:color="auto"/>
              <w:bottom w:val="single" w:sz="4" w:space="0" w:color="auto"/>
              <w:right w:val="single" w:sz="4" w:space="0" w:color="auto"/>
            </w:tcBorders>
          </w:tcPr>
          <w:p w14:paraId="38C1634E" w14:textId="77777777" w:rsidR="000352FE" w:rsidRPr="00EA5FA7" w:rsidRDefault="000352FE" w:rsidP="000352FE">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6E0B727D"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834065E" w14:textId="77777777" w:rsidR="000352FE" w:rsidRDefault="000352FE" w:rsidP="000352FE">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0EE51FCA"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701417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39CEE5"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2C2FE69" w14:textId="77777777" w:rsidR="000352FE" w:rsidRDefault="000352FE" w:rsidP="000352FE">
            <w:pPr>
              <w:pStyle w:val="TAC"/>
              <w:keepNext w:val="0"/>
              <w:keepLines w:val="0"/>
              <w:widowControl w:val="0"/>
            </w:pPr>
            <w:r>
              <w:rPr>
                <w:rFonts w:cs="Arial" w:hint="eastAsia"/>
                <w:lang w:val="en-US" w:eastAsia="zh-CN"/>
              </w:rPr>
              <w:t>ignore</w:t>
            </w:r>
          </w:p>
        </w:tc>
      </w:tr>
      <w:tr w:rsidR="000352FE" w14:paraId="76493377" w14:textId="77777777" w:rsidTr="00432C37">
        <w:tc>
          <w:tcPr>
            <w:tcW w:w="2160" w:type="dxa"/>
            <w:tcBorders>
              <w:top w:val="single" w:sz="4" w:space="0" w:color="auto"/>
              <w:left w:val="single" w:sz="4" w:space="0" w:color="auto"/>
              <w:bottom w:val="single" w:sz="4" w:space="0" w:color="auto"/>
              <w:right w:val="single" w:sz="4" w:space="0" w:color="auto"/>
            </w:tcBorders>
          </w:tcPr>
          <w:p w14:paraId="520AC9FC" w14:textId="77777777" w:rsidR="000352FE" w:rsidRPr="0030753D" w:rsidRDefault="000352FE" w:rsidP="000352FE">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02F3A0AB"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67649C" w14:textId="77777777" w:rsidR="000352FE" w:rsidRDefault="000352FE" w:rsidP="000352FE">
            <w:pPr>
              <w:pStyle w:val="TAL"/>
              <w:keepNext w:val="0"/>
              <w:keepLines w:val="0"/>
              <w:widowControl w:val="0"/>
              <w:rPr>
                <w:i/>
                <w:lang w:eastAsia="zh-CN"/>
              </w:rPr>
            </w:pPr>
            <w:r w:rsidRPr="5E62DF7F">
              <w:rPr>
                <w:rFonts w:hint="eastAsia"/>
                <w:i/>
                <w:lang w:eastAsia="zh-CN"/>
              </w:rPr>
              <w:t>1 ..</w:t>
            </w:r>
          </w:p>
          <w:p w14:paraId="348BA01F" w14:textId="77777777" w:rsidR="000352FE" w:rsidRDefault="000352FE" w:rsidP="000352FE">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6B8AA1DF"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70D55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B4F851"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10A71E7C" w14:textId="77777777" w:rsidR="000352FE" w:rsidRDefault="000352FE" w:rsidP="000352FE">
            <w:pPr>
              <w:pStyle w:val="TAC"/>
              <w:keepNext w:val="0"/>
              <w:keepLines w:val="0"/>
              <w:widowControl w:val="0"/>
            </w:pPr>
            <w:r>
              <w:rPr>
                <w:rFonts w:cs="Arial" w:hint="eastAsia"/>
                <w:lang w:val="en-US" w:eastAsia="zh-CN"/>
              </w:rPr>
              <w:t>ignore</w:t>
            </w:r>
          </w:p>
        </w:tc>
      </w:tr>
      <w:tr w:rsidR="000352FE" w14:paraId="6B6F4369" w14:textId="77777777" w:rsidTr="00432C37">
        <w:tc>
          <w:tcPr>
            <w:tcW w:w="2160" w:type="dxa"/>
            <w:tcBorders>
              <w:top w:val="single" w:sz="4" w:space="0" w:color="auto"/>
              <w:left w:val="single" w:sz="4" w:space="0" w:color="auto"/>
              <w:bottom w:val="single" w:sz="4" w:space="0" w:color="auto"/>
              <w:right w:val="single" w:sz="4" w:space="0" w:color="auto"/>
            </w:tcBorders>
          </w:tcPr>
          <w:p w14:paraId="714853D0" w14:textId="77777777" w:rsidR="000352FE" w:rsidRPr="00EA5FA7" w:rsidRDefault="000352FE" w:rsidP="000352FE">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7EC44EDD"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C1281A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059A64" w14:textId="77777777" w:rsidR="000352FE" w:rsidRPr="00EA5FA7" w:rsidRDefault="000352FE" w:rsidP="000352FE">
            <w:pPr>
              <w:pStyle w:val="TAL"/>
              <w:keepNext w:val="0"/>
              <w:keepLines w:val="0"/>
              <w:widowControl w:val="0"/>
            </w:pPr>
            <w:r>
              <w:rPr>
                <w:rFonts w:eastAsia="SimSun"/>
                <w:snapToGrid w:val="0"/>
              </w:rPr>
              <w:t>BIT STRING (SIZE(</w:t>
            </w:r>
            <w:r>
              <w:rPr>
                <w:rFonts w:hint="eastAsia"/>
                <w:snapToGrid w:val="0"/>
                <w:lang w:val="en-US" w:eastAsia="zh-CN"/>
              </w:rPr>
              <w:t>24</w:t>
            </w:r>
            <w:r>
              <w:rPr>
                <w:rFonts w:eastAsia="SimSun"/>
                <w:snapToGrid w:val="0"/>
              </w:rPr>
              <w:t>))</w:t>
            </w:r>
          </w:p>
        </w:tc>
        <w:tc>
          <w:tcPr>
            <w:tcW w:w="1728" w:type="dxa"/>
            <w:tcBorders>
              <w:top w:val="single" w:sz="4" w:space="0" w:color="auto"/>
              <w:left w:val="single" w:sz="4" w:space="0" w:color="auto"/>
              <w:bottom w:val="single" w:sz="4" w:space="0" w:color="auto"/>
              <w:right w:val="single" w:sz="4" w:space="0" w:color="auto"/>
            </w:tcBorders>
          </w:tcPr>
          <w:p w14:paraId="5B00F8A5" w14:textId="77777777" w:rsidR="000352FE" w:rsidRDefault="000352FE" w:rsidP="000352FE">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4F4FB7C5" w14:textId="77777777" w:rsidR="000352FE" w:rsidRPr="000C1733" w:rsidRDefault="000352FE" w:rsidP="000352F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049D4A3" w14:textId="77777777" w:rsidR="000352FE" w:rsidRDefault="000352FE" w:rsidP="000352FE">
            <w:pPr>
              <w:pStyle w:val="TAC"/>
              <w:keepNext w:val="0"/>
              <w:keepLines w:val="0"/>
              <w:widowControl w:val="0"/>
            </w:pPr>
          </w:p>
        </w:tc>
      </w:tr>
      <w:tr w:rsidR="000352FE" w14:paraId="7B3738D9" w14:textId="77777777" w:rsidTr="00432C37">
        <w:tc>
          <w:tcPr>
            <w:tcW w:w="2160" w:type="dxa"/>
            <w:tcBorders>
              <w:top w:val="single" w:sz="4" w:space="0" w:color="auto"/>
              <w:left w:val="single" w:sz="4" w:space="0" w:color="auto"/>
              <w:bottom w:val="single" w:sz="4" w:space="0" w:color="auto"/>
              <w:right w:val="single" w:sz="4" w:space="0" w:color="auto"/>
            </w:tcBorders>
          </w:tcPr>
          <w:p w14:paraId="2679F6F3" w14:textId="77777777" w:rsidR="000352FE" w:rsidRPr="00EA5FA7" w:rsidRDefault="000352FE" w:rsidP="000352FE">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3003A005"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61EAE3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0D677E"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748108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AE2CDC" w14:textId="77777777" w:rsidR="000352FE" w:rsidRPr="000C1733" w:rsidRDefault="000352FE" w:rsidP="000352F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EFBC165" w14:textId="77777777" w:rsidR="000352FE" w:rsidRDefault="000352FE" w:rsidP="000352FE">
            <w:pPr>
              <w:pStyle w:val="TAC"/>
              <w:keepNext w:val="0"/>
              <w:keepLines w:val="0"/>
              <w:widowControl w:val="0"/>
            </w:pPr>
          </w:p>
        </w:tc>
      </w:tr>
      <w:tr w:rsidR="000352FE" w14:paraId="0936AA53" w14:textId="77777777" w:rsidTr="00432C37">
        <w:tc>
          <w:tcPr>
            <w:tcW w:w="2160" w:type="dxa"/>
            <w:tcBorders>
              <w:top w:val="single" w:sz="4" w:space="0" w:color="auto"/>
              <w:left w:val="single" w:sz="4" w:space="0" w:color="auto"/>
              <w:bottom w:val="single" w:sz="4" w:space="0" w:color="auto"/>
              <w:right w:val="single" w:sz="4" w:space="0" w:color="auto"/>
            </w:tcBorders>
          </w:tcPr>
          <w:p w14:paraId="108CD206" w14:textId="77777777" w:rsidR="000352FE" w:rsidRPr="0030753D" w:rsidRDefault="000352FE" w:rsidP="000352FE">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561E6F5"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E5F00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3586F8"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F87B6C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7CC718" w14:textId="77777777" w:rsidR="000352FE" w:rsidRPr="000C1733" w:rsidRDefault="000352FE" w:rsidP="000352FE">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1EE977F" w14:textId="77777777" w:rsidR="000352FE" w:rsidRDefault="000352FE" w:rsidP="000352FE">
            <w:pPr>
              <w:pStyle w:val="TAC"/>
              <w:keepNext w:val="0"/>
              <w:keepLines w:val="0"/>
              <w:widowControl w:val="0"/>
            </w:pPr>
          </w:p>
        </w:tc>
      </w:tr>
      <w:tr w:rsidR="000352FE" w14:paraId="2F7909FE" w14:textId="77777777" w:rsidTr="00432C37">
        <w:tc>
          <w:tcPr>
            <w:tcW w:w="2160" w:type="dxa"/>
            <w:tcBorders>
              <w:top w:val="single" w:sz="4" w:space="0" w:color="auto"/>
              <w:left w:val="single" w:sz="4" w:space="0" w:color="auto"/>
              <w:bottom w:val="single" w:sz="4" w:space="0" w:color="auto"/>
              <w:right w:val="single" w:sz="4" w:space="0" w:color="auto"/>
            </w:tcBorders>
          </w:tcPr>
          <w:p w14:paraId="1130D4B3" w14:textId="77777777" w:rsidR="000352FE" w:rsidRPr="00EA5FA7" w:rsidRDefault="000352FE" w:rsidP="000352FE">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195C8064"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CB639F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DBB1EB" w14:textId="77777777" w:rsidR="000352FE" w:rsidRPr="00EA5FA7" w:rsidRDefault="000352FE" w:rsidP="000352FE">
            <w:pPr>
              <w:pStyle w:val="TAL"/>
              <w:keepNext w:val="0"/>
              <w:keepLines w:val="0"/>
              <w:widowControl w:val="0"/>
            </w:pPr>
            <w:r>
              <w:rPr>
                <w:rFonts w:eastAsia="Malgun Gothic"/>
                <w:lang w:eastAsia="zh-CN"/>
              </w:rPr>
              <w:t>ENUMERATED</w:t>
            </w:r>
            <w:r>
              <w:rPr>
                <w:rFonts w:eastAsia="Malgun Gothic"/>
                <w:lang w:eastAsia="zh-CN"/>
              </w:rPr>
              <w:br/>
              <w:t>(ms10, ms20, ms32, ms40, 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18456CC0" w14:textId="77777777" w:rsidR="000352FE" w:rsidRDefault="000352FE" w:rsidP="000352FE">
            <w:pPr>
              <w:pStyle w:val="TAL"/>
              <w:keepNext w:val="0"/>
              <w:keepLines w:val="0"/>
              <w:widowControl w:val="0"/>
            </w:pPr>
            <w:r>
              <w:rPr>
                <w:rFonts w:hint="eastAsia"/>
                <w:lang w:val="en-US" w:eastAsia="zh-CN"/>
              </w:rPr>
              <w:t>Indicates the desired SL DRX cycle for RX UE associated to this UE.</w:t>
            </w:r>
          </w:p>
        </w:tc>
        <w:tc>
          <w:tcPr>
            <w:tcW w:w="1080" w:type="dxa"/>
            <w:tcBorders>
              <w:top w:val="single" w:sz="4" w:space="0" w:color="auto"/>
              <w:left w:val="single" w:sz="4" w:space="0" w:color="auto"/>
              <w:bottom w:val="single" w:sz="4" w:space="0" w:color="auto"/>
              <w:right w:val="single" w:sz="4" w:space="0" w:color="auto"/>
            </w:tcBorders>
          </w:tcPr>
          <w:p w14:paraId="3A69B633" w14:textId="77777777" w:rsidR="000352FE" w:rsidRPr="000C1733" w:rsidRDefault="000352FE" w:rsidP="000352FE">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47FA211" w14:textId="77777777" w:rsidR="000352FE" w:rsidRDefault="000352FE" w:rsidP="000352FE">
            <w:pPr>
              <w:pStyle w:val="TAC"/>
              <w:keepNext w:val="0"/>
              <w:keepLines w:val="0"/>
              <w:widowControl w:val="0"/>
            </w:pPr>
          </w:p>
        </w:tc>
      </w:tr>
      <w:tr w:rsidR="000352FE" w14:paraId="371032B5" w14:textId="77777777" w:rsidTr="00432C37">
        <w:tc>
          <w:tcPr>
            <w:tcW w:w="2160" w:type="dxa"/>
            <w:tcBorders>
              <w:top w:val="single" w:sz="4" w:space="0" w:color="auto"/>
              <w:left w:val="single" w:sz="4" w:space="0" w:color="auto"/>
              <w:bottom w:val="single" w:sz="4" w:space="0" w:color="auto"/>
              <w:right w:val="single" w:sz="4" w:space="0" w:color="auto"/>
            </w:tcBorders>
          </w:tcPr>
          <w:p w14:paraId="5181285E" w14:textId="77777777" w:rsidR="000352FE" w:rsidRPr="0030753D" w:rsidRDefault="000352FE" w:rsidP="000352FE">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62F688D8" w14:textId="77777777" w:rsidR="000352FE" w:rsidRPr="00EA5FA7"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6ECB97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949CEA" w14:textId="77777777" w:rsidR="000352FE" w:rsidRPr="00EA5FA7"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A54B92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505946"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87DA42D" w14:textId="77777777" w:rsidR="000352FE" w:rsidRDefault="000352FE" w:rsidP="000352FE">
            <w:pPr>
              <w:pStyle w:val="TAC"/>
              <w:keepNext w:val="0"/>
              <w:keepLines w:val="0"/>
              <w:widowControl w:val="0"/>
            </w:pPr>
          </w:p>
        </w:tc>
      </w:tr>
      <w:tr w:rsidR="000352FE" w14:paraId="170790EB" w14:textId="77777777" w:rsidTr="00432C37">
        <w:tc>
          <w:tcPr>
            <w:tcW w:w="2160" w:type="dxa"/>
            <w:tcBorders>
              <w:top w:val="single" w:sz="4" w:space="0" w:color="auto"/>
              <w:left w:val="single" w:sz="4" w:space="0" w:color="auto"/>
              <w:bottom w:val="single" w:sz="4" w:space="0" w:color="auto"/>
              <w:right w:val="single" w:sz="4" w:space="0" w:color="auto"/>
            </w:tcBorders>
          </w:tcPr>
          <w:p w14:paraId="037613DD" w14:textId="77777777" w:rsidR="000352FE" w:rsidRPr="00EA5FA7" w:rsidRDefault="000352FE" w:rsidP="000352FE">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63E4AB0C" w14:textId="77777777" w:rsidR="000352FE" w:rsidRPr="00EA5FA7" w:rsidRDefault="000352FE" w:rsidP="000352FE">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682DA2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F8E2FC" w14:textId="77777777" w:rsidR="000352FE" w:rsidRPr="00EA5FA7" w:rsidRDefault="000352FE" w:rsidP="000352FE">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0B28DA4E"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4BA672" w14:textId="77777777" w:rsidR="000352FE" w:rsidRPr="000C1733" w:rsidRDefault="000352FE" w:rsidP="000352FE">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3D4187" w14:textId="77777777" w:rsidR="000352FE" w:rsidRDefault="000352FE" w:rsidP="000352FE">
            <w:pPr>
              <w:pStyle w:val="TAC"/>
              <w:keepNext w:val="0"/>
              <w:keepLines w:val="0"/>
              <w:widowControl w:val="0"/>
            </w:pPr>
          </w:p>
        </w:tc>
      </w:tr>
      <w:tr w:rsidR="000352FE" w14:paraId="43858F41" w14:textId="77777777" w:rsidTr="00432C37">
        <w:tc>
          <w:tcPr>
            <w:tcW w:w="2160" w:type="dxa"/>
            <w:tcBorders>
              <w:top w:val="single" w:sz="4" w:space="0" w:color="auto"/>
              <w:left w:val="single" w:sz="4" w:space="0" w:color="auto"/>
              <w:bottom w:val="single" w:sz="4" w:space="0" w:color="auto"/>
              <w:right w:val="single" w:sz="4" w:space="0" w:color="auto"/>
            </w:tcBorders>
          </w:tcPr>
          <w:p w14:paraId="184F35AE" w14:textId="77777777" w:rsidR="000352FE" w:rsidRDefault="000352FE" w:rsidP="000352FE">
            <w:pPr>
              <w:pStyle w:val="TAL"/>
              <w:keepNext w:val="0"/>
              <w:keepLines w:val="0"/>
              <w:widowControl w:val="0"/>
              <w:rPr>
                <w:lang w:val="en-US" w:eastAsia="zh-CN"/>
              </w:rPr>
            </w:pPr>
            <w:r>
              <w:t xml:space="preserve">Management Based MDT PLMN </w:t>
            </w:r>
            <w:r>
              <w:rPr>
                <w:rFonts w:eastAsia="SimSun"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31CB116E" w14:textId="77777777" w:rsidR="000352FE" w:rsidRDefault="000352FE" w:rsidP="000352FE">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686BC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FC4BD8" w14:textId="77777777" w:rsidR="000352FE" w:rsidRDefault="000352FE" w:rsidP="000352FE">
            <w:pPr>
              <w:pStyle w:val="TAL"/>
              <w:keepNext w:val="0"/>
              <w:keepLines w:val="0"/>
              <w:widowControl w:val="0"/>
              <w:rPr>
                <w:lang w:eastAsia="ja-JP"/>
              </w:rPr>
            </w:pPr>
            <w:r>
              <w:rPr>
                <w:lang w:eastAsia="ja-JP"/>
              </w:rPr>
              <w:t xml:space="preserve">MDT PLMN </w:t>
            </w:r>
            <w:r>
              <w:rPr>
                <w:rFonts w:eastAsia="SimSun" w:hint="eastAsia"/>
                <w:lang w:val="en-US" w:eastAsia="zh-CN"/>
              </w:rPr>
              <w:t>Modification L</w:t>
            </w:r>
            <w:r>
              <w:rPr>
                <w:lang w:eastAsia="ja-JP"/>
              </w:rPr>
              <w:t>ist</w:t>
            </w:r>
          </w:p>
          <w:p w14:paraId="2FF69C66" w14:textId="77777777" w:rsidR="000352FE" w:rsidRDefault="000352FE" w:rsidP="000352FE">
            <w:pPr>
              <w:pStyle w:val="TAL"/>
              <w:keepNext w:val="0"/>
              <w:keepLines w:val="0"/>
              <w:widowControl w:val="0"/>
            </w:pPr>
            <w:r>
              <w:rPr>
                <w:lang w:eastAsia="ja-JP"/>
              </w:rPr>
              <w:t>9.3.1.</w:t>
            </w:r>
            <w:r>
              <w:rPr>
                <w:rFonts w:eastAsia="SimSun"/>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22DAC38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8B0C85" w14:textId="77777777" w:rsidR="000352FE" w:rsidRDefault="000352FE" w:rsidP="000352FE">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1A6C304C" w14:textId="77777777" w:rsidR="000352FE" w:rsidRDefault="000352FE" w:rsidP="000352FE">
            <w:pPr>
              <w:pStyle w:val="TAC"/>
              <w:keepNext w:val="0"/>
              <w:keepLines w:val="0"/>
              <w:widowControl w:val="0"/>
            </w:pPr>
            <w:r>
              <w:t>ignore</w:t>
            </w:r>
          </w:p>
        </w:tc>
      </w:tr>
      <w:tr w:rsidR="000352FE" w14:paraId="1FFFA70A" w14:textId="77777777" w:rsidTr="00432C37">
        <w:tc>
          <w:tcPr>
            <w:tcW w:w="2160" w:type="dxa"/>
            <w:tcBorders>
              <w:top w:val="single" w:sz="4" w:space="0" w:color="auto"/>
              <w:left w:val="single" w:sz="4" w:space="0" w:color="auto"/>
              <w:bottom w:val="single" w:sz="4" w:space="0" w:color="auto"/>
              <w:right w:val="single" w:sz="4" w:space="0" w:color="auto"/>
            </w:tcBorders>
          </w:tcPr>
          <w:p w14:paraId="75D57A91" w14:textId="77777777" w:rsidR="000352FE" w:rsidRDefault="000352FE" w:rsidP="000352FE">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19CBF13B" w14:textId="77777777" w:rsidR="000352FE" w:rsidRDefault="000352FE" w:rsidP="000352FE">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3FF2354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F2E49F" w14:textId="77777777" w:rsidR="000352FE" w:rsidRDefault="000352FE" w:rsidP="000352FE">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06397CF6"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7B8AA2" w14:textId="77777777" w:rsidR="000352FE" w:rsidRDefault="000352FE" w:rsidP="000352FE">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2C825B91" w14:textId="77777777" w:rsidR="000352FE" w:rsidRDefault="000352FE" w:rsidP="000352FE">
            <w:pPr>
              <w:pStyle w:val="TAC"/>
              <w:keepNext w:val="0"/>
              <w:keepLines w:val="0"/>
              <w:widowControl w:val="0"/>
            </w:pPr>
            <w:r w:rsidRPr="00A31504">
              <w:rPr>
                <w:rFonts w:hint="eastAsia"/>
              </w:rPr>
              <w:t>i</w:t>
            </w:r>
            <w:r w:rsidRPr="00A31504">
              <w:t>gnore</w:t>
            </w:r>
          </w:p>
        </w:tc>
      </w:tr>
      <w:tr w:rsidR="000352FE" w14:paraId="0DBA2AF1" w14:textId="77777777" w:rsidTr="00432C37">
        <w:tc>
          <w:tcPr>
            <w:tcW w:w="2160" w:type="dxa"/>
            <w:tcBorders>
              <w:top w:val="single" w:sz="4" w:space="0" w:color="auto"/>
              <w:left w:val="single" w:sz="4" w:space="0" w:color="auto"/>
              <w:bottom w:val="single" w:sz="4" w:space="0" w:color="auto"/>
              <w:right w:val="single" w:sz="4" w:space="0" w:color="auto"/>
            </w:tcBorders>
          </w:tcPr>
          <w:p w14:paraId="2DB7EA8C" w14:textId="77777777" w:rsidR="000352FE" w:rsidRPr="00A31504" w:rsidRDefault="000352FE" w:rsidP="000352FE">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03ADD461" w14:textId="77777777" w:rsidR="000352FE" w:rsidRDefault="000352FE" w:rsidP="000352FE">
            <w:pPr>
              <w:pStyle w:val="TAL"/>
              <w:keepNext w:val="0"/>
              <w:keepLines w:val="0"/>
              <w:widowControl w:val="0"/>
              <w:rPr>
                <w:rFonts w:cs="Arial"/>
                <w:szCs w:val="18"/>
                <w:lang w:val="en-US"/>
              </w:rPr>
            </w:pPr>
            <w:r>
              <w:rPr>
                <w:rFonts w:eastAsia="SimSun"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EB946B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4DA73CE" w14:textId="77777777" w:rsidR="000352FE" w:rsidRPr="000D3E1D" w:rsidRDefault="000352FE" w:rsidP="000352FE">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2B998ED0" w14:textId="77777777" w:rsidR="000352FE" w:rsidRDefault="000352FE" w:rsidP="000352FE">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3D088765" w14:textId="77777777" w:rsidR="000352FE" w:rsidRPr="00A31504" w:rsidRDefault="000352FE" w:rsidP="000352FE">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3F12A0" w14:textId="77777777" w:rsidR="000352FE" w:rsidRPr="00A31504" w:rsidRDefault="000352FE" w:rsidP="000352FE">
            <w:pPr>
              <w:pStyle w:val="TAC"/>
              <w:keepNext w:val="0"/>
              <w:keepLines w:val="0"/>
              <w:widowControl w:val="0"/>
            </w:pPr>
            <w:r>
              <w:t>ignore</w:t>
            </w:r>
          </w:p>
        </w:tc>
      </w:tr>
      <w:tr w:rsidR="000352FE" w14:paraId="1AE65898" w14:textId="77777777" w:rsidTr="00432C37">
        <w:tc>
          <w:tcPr>
            <w:tcW w:w="2160" w:type="dxa"/>
            <w:tcBorders>
              <w:top w:val="single" w:sz="4" w:space="0" w:color="auto"/>
              <w:left w:val="single" w:sz="4" w:space="0" w:color="auto"/>
              <w:bottom w:val="single" w:sz="4" w:space="0" w:color="auto"/>
              <w:right w:val="single" w:sz="4" w:space="0" w:color="auto"/>
            </w:tcBorders>
          </w:tcPr>
          <w:p w14:paraId="3A0E1679" w14:textId="77777777" w:rsidR="000352FE" w:rsidRPr="00A31504" w:rsidRDefault="000352FE" w:rsidP="000352FE">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4980FF44" w14:textId="77777777" w:rsidR="000352FE" w:rsidRDefault="000352FE" w:rsidP="000352FE">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4CDAF56" w14:textId="77777777" w:rsidR="000352FE" w:rsidRDefault="000352FE" w:rsidP="000352FE">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1CC7C11" w14:textId="77777777" w:rsidR="000352FE" w:rsidRPr="000D3E1D" w:rsidRDefault="000352FE" w:rsidP="000352F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6CC05B89" w14:textId="77777777" w:rsidR="000352FE" w:rsidRDefault="000352FE" w:rsidP="000352FE">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2A847BED" w14:textId="77777777" w:rsidR="000352FE" w:rsidRPr="00A31504" w:rsidRDefault="000352FE" w:rsidP="000352FE">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92EEF7" w14:textId="77777777" w:rsidR="000352FE" w:rsidRPr="00A31504" w:rsidRDefault="000352FE" w:rsidP="000352FE">
            <w:pPr>
              <w:pStyle w:val="TAC"/>
              <w:keepNext w:val="0"/>
              <w:keepLines w:val="0"/>
              <w:widowControl w:val="0"/>
            </w:pPr>
            <w:r w:rsidRPr="00893F8D">
              <w:t>ignore</w:t>
            </w:r>
          </w:p>
        </w:tc>
      </w:tr>
      <w:tr w:rsidR="000352FE" w14:paraId="4B7AA7B3" w14:textId="77777777" w:rsidTr="00432C37">
        <w:tc>
          <w:tcPr>
            <w:tcW w:w="2160" w:type="dxa"/>
            <w:tcBorders>
              <w:top w:val="single" w:sz="4" w:space="0" w:color="auto"/>
              <w:left w:val="single" w:sz="4" w:space="0" w:color="auto"/>
              <w:bottom w:val="single" w:sz="4" w:space="0" w:color="auto"/>
              <w:right w:val="single" w:sz="4" w:space="0" w:color="auto"/>
            </w:tcBorders>
          </w:tcPr>
          <w:p w14:paraId="11E1710D" w14:textId="77777777" w:rsidR="000352FE" w:rsidRPr="0030753D" w:rsidRDefault="000352FE" w:rsidP="000352FE">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10BAAB2F" w14:textId="77777777" w:rsidR="000352FE" w:rsidRDefault="000352FE" w:rsidP="000352FE">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6445EB09" w14:textId="77777777" w:rsidR="000352FE" w:rsidRDefault="000352FE" w:rsidP="000352FE">
            <w:pPr>
              <w:pStyle w:val="TAL"/>
              <w:keepNext w:val="0"/>
              <w:keepLines w:val="0"/>
              <w:widowControl w:val="0"/>
              <w:rPr>
                <w:i/>
              </w:rPr>
            </w:pPr>
            <w:r w:rsidRPr="00893F8D">
              <w:rPr>
                <w:i/>
              </w:rPr>
              <w:t>1 .. &lt;maxnoof</w:t>
            </w:r>
            <w:r w:rsidRPr="00893F8D">
              <w:rPr>
                <w:i/>
              </w:rPr>
              <w:lastRenderedPageBreak/>
              <w:t>ServingCellMOs&gt;</w:t>
            </w:r>
          </w:p>
        </w:tc>
        <w:tc>
          <w:tcPr>
            <w:tcW w:w="1512" w:type="dxa"/>
            <w:tcBorders>
              <w:top w:val="single" w:sz="4" w:space="0" w:color="auto"/>
              <w:left w:val="single" w:sz="4" w:space="0" w:color="auto"/>
              <w:bottom w:val="single" w:sz="4" w:space="0" w:color="auto"/>
              <w:right w:val="single" w:sz="4" w:space="0" w:color="auto"/>
            </w:tcBorders>
          </w:tcPr>
          <w:p w14:paraId="6956A49D" w14:textId="77777777" w:rsidR="000352FE" w:rsidRPr="000D3E1D" w:rsidRDefault="000352FE" w:rsidP="000352FE">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3BF60DE7"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9801BDA" w14:textId="77777777" w:rsidR="000352FE" w:rsidRPr="00A31504" w:rsidRDefault="000352FE" w:rsidP="000352FE">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72B9583A" w14:textId="77777777" w:rsidR="000352FE" w:rsidRPr="00A31504" w:rsidRDefault="000352FE" w:rsidP="000352FE">
            <w:pPr>
              <w:pStyle w:val="TAC"/>
              <w:keepNext w:val="0"/>
              <w:keepLines w:val="0"/>
              <w:widowControl w:val="0"/>
            </w:pPr>
            <w:r w:rsidRPr="00893F8D">
              <w:t>ignore</w:t>
            </w:r>
          </w:p>
        </w:tc>
      </w:tr>
      <w:tr w:rsidR="000352FE" w14:paraId="3D1F336E" w14:textId="77777777" w:rsidTr="00432C37">
        <w:tc>
          <w:tcPr>
            <w:tcW w:w="2160" w:type="dxa"/>
            <w:tcBorders>
              <w:top w:val="single" w:sz="4" w:space="0" w:color="auto"/>
              <w:left w:val="single" w:sz="4" w:space="0" w:color="auto"/>
              <w:bottom w:val="single" w:sz="4" w:space="0" w:color="auto"/>
              <w:right w:val="single" w:sz="4" w:space="0" w:color="auto"/>
            </w:tcBorders>
          </w:tcPr>
          <w:p w14:paraId="3B8056F8" w14:textId="77777777" w:rsidR="000352FE" w:rsidRPr="00A31504" w:rsidRDefault="000352FE" w:rsidP="000352FE">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459532DF" w14:textId="77777777" w:rsidR="000352FE" w:rsidRDefault="000352FE" w:rsidP="000352FE">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7CD797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BAA080" w14:textId="77777777" w:rsidR="000352FE" w:rsidRPr="000D3E1D" w:rsidRDefault="000352FE" w:rsidP="000352FE">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42AC448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CD32B9" w14:textId="77777777" w:rsidR="000352FE" w:rsidRPr="00A31504" w:rsidRDefault="000352FE" w:rsidP="000352FE">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C1FDAF2" w14:textId="77777777" w:rsidR="000352FE" w:rsidRPr="00A31504" w:rsidRDefault="000352FE" w:rsidP="000352FE">
            <w:pPr>
              <w:pStyle w:val="TAC"/>
              <w:keepNext w:val="0"/>
              <w:keepLines w:val="0"/>
              <w:widowControl w:val="0"/>
            </w:pPr>
          </w:p>
        </w:tc>
      </w:tr>
      <w:tr w:rsidR="000352FE" w14:paraId="325AB822" w14:textId="77777777" w:rsidTr="00432C37">
        <w:tc>
          <w:tcPr>
            <w:tcW w:w="2160" w:type="dxa"/>
            <w:tcBorders>
              <w:top w:val="single" w:sz="4" w:space="0" w:color="auto"/>
              <w:left w:val="single" w:sz="4" w:space="0" w:color="auto"/>
              <w:bottom w:val="single" w:sz="4" w:space="0" w:color="auto"/>
              <w:right w:val="single" w:sz="4" w:space="0" w:color="auto"/>
            </w:tcBorders>
          </w:tcPr>
          <w:p w14:paraId="7104E1AB" w14:textId="77777777" w:rsidR="000352FE" w:rsidRPr="00A31504" w:rsidRDefault="000352FE" w:rsidP="000352FE">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63524DBD" w14:textId="77777777" w:rsidR="000352FE" w:rsidRDefault="000352FE" w:rsidP="000352FE">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77D25C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FF0A8" w14:textId="77777777" w:rsidR="000352FE" w:rsidRPr="000D3E1D" w:rsidRDefault="000352FE" w:rsidP="000352FE">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2F6025F0" w14:textId="77777777" w:rsidR="000352FE" w:rsidRDefault="000352FE" w:rsidP="000352FE">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169C37EA" w14:textId="77777777" w:rsidR="000352FE" w:rsidRPr="00A31504" w:rsidRDefault="000352FE" w:rsidP="000352FE">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9C9AE" w14:textId="77777777" w:rsidR="000352FE" w:rsidRPr="00A31504" w:rsidRDefault="000352FE" w:rsidP="000352FE">
            <w:pPr>
              <w:pStyle w:val="TAC"/>
              <w:keepNext w:val="0"/>
              <w:keepLines w:val="0"/>
              <w:widowControl w:val="0"/>
            </w:pPr>
          </w:p>
        </w:tc>
      </w:tr>
      <w:tr w:rsidR="000352FE" w14:paraId="1860642C" w14:textId="77777777" w:rsidTr="00432C37">
        <w:tc>
          <w:tcPr>
            <w:tcW w:w="2160" w:type="dxa"/>
            <w:tcBorders>
              <w:top w:val="single" w:sz="4" w:space="0" w:color="auto"/>
              <w:left w:val="single" w:sz="4" w:space="0" w:color="auto"/>
              <w:bottom w:val="single" w:sz="4" w:space="0" w:color="auto"/>
              <w:right w:val="single" w:sz="4" w:space="0" w:color="auto"/>
            </w:tcBorders>
          </w:tcPr>
          <w:p w14:paraId="5D56B25D" w14:textId="77777777" w:rsidR="000352FE" w:rsidRDefault="000352FE" w:rsidP="000352FE">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2058B99" w14:textId="77777777" w:rsidR="000352FE" w:rsidRDefault="000352FE" w:rsidP="000352FE">
            <w:pPr>
              <w:pStyle w:val="TAL"/>
              <w:keepNext w:val="0"/>
              <w:keepLines w:val="0"/>
              <w:widowControl w:val="0"/>
              <w:rPr>
                <w:rFonts w:eastAsia="SimSun" w:cs="Arial"/>
                <w:szCs w:val="18"/>
                <w:lang w:val="en-US" w:eastAsia="zh-CN"/>
              </w:rPr>
            </w:pPr>
            <w:r>
              <w:rPr>
                <w:rFonts w:eastAsia="SimSun"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9C9696B"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DDD284" w14:textId="77777777" w:rsidR="000352FE" w:rsidRDefault="000352FE" w:rsidP="000352FE">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6EE1BE9C" w14:textId="77777777" w:rsidR="000352FE" w:rsidRPr="00605F32"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5A4A66" w14:textId="77777777" w:rsidR="000352FE" w:rsidRDefault="000352FE" w:rsidP="000352FE">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3E52244" w14:textId="77777777" w:rsidR="000352FE" w:rsidRDefault="000352FE" w:rsidP="000352FE">
            <w:pPr>
              <w:pStyle w:val="TAC"/>
              <w:keepNext w:val="0"/>
              <w:keepLines w:val="0"/>
              <w:widowControl w:val="0"/>
            </w:pPr>
            <w:r>
              <w:t>ignore</w:t>
            </w:r>
          </w:p>
        </w:tc>
      </w:tr>
      <w:tr w:rsidR="000352FE" w14:paraId="6DA02B13" w14:textId="77777777" w:rsidTr="00432C37">
        <w:tc>
          <w:tcPr>
            <w:tcW w:w="2160" w:type="dxa"/>
            <w:tcBorders>
              <w:top w:val="single" w:sz="4" w:space="0" w:color="auto"/>
              <w:left w:val="single" w:sz="4" w:space="0" w:color="auto"/>
              <w:bottom w:val="single" w:sz="4" w:space="0" w:color="auto"/>
              <w:right w:val="single" w:sz="4" w:space="0" w:color="auto"/>
            </w:tcBorders>
          </w:tcPr>
          <w:p w14:paraId="44EF9AD1" w14:textId="77777777" w:rsidR="000352FE" w:rsidRDefault="000352FE" w:rsidP="000352FE">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37130B8F" w14:textId="77777777" w:rsidR="000352FE" w:rsidRDefault="000352FE" w:rsidP="000352FE">
            <w:pPr>
              <w:pStyle w:val="TAL"/>
              <w:keepNext w:val="0"/>
              <w:keepLines w:val="0"/>
              <w:widowControl w:val="0"/>
              <w:rPr>
                <w:rFonts w:eastAsia="SimSun"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0AF394C" w14:textId="77777777" w:rsidR="000352FE" w:rsidRDefault="000352FE" w:rsidP="000352F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D361C56" w14:textId="77777777" w:rsidR="000352FE" w:rsidRDefault="000352FE" w:rsidP="000352FE">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FE9CF4E" w14:textId="77777777" w:rsidR="000352FE" w:rsidRPr="00605F32" w:rsidRDefault="000352FE" w:rsidP="000352FE">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77C2C8C9" w14:textId="77777777" w:rsidR="000352FE" w:rsidRDefault="000352FE" w:rsidP="000352FE">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9DC521" w14:textId="77777777" w:rsidR="000352FE" w:rsidRDefault="000352FE" w:rsidP="000352FE">
            <w:pPr>
              <w:pStyle w:val="TAC"/>
              <w:keepNext w:val="0"/>
              <w:keepLines w:val="0"/>
              <w:widowControl w:val="0"/>
            </w:pPr>
            <w:r>
              <w:rPr>
                <w:rFonts w:cs="Arial"/>
                <w:lang w:eastAsia="zh-CN"/>
              </w:rPr>
              <w:t>ignore</w:t>
            </w:r>
          </w:p>
        </w:tc>
      </w:tr>
      <w:tr w:rsidR="000352FE" w14:paraId="65217C4D" w14:textId="77777777" w:rsidTr="00432C37">
        <w:tc>
          <w:tcPr>
            <w:tcW w:w="2160" w:type="dxa"/>
            <w:tcBorders>
              <w:top w:val="single" w:sz="4" w:space="0" w:color="auto"/>
              <w:left w:val="single" w:sz="4" w:space="0" w:color="auto"/>
              <w:bottom w:val="single" w:sz="4" w:space="0" w:color="auto"/>
              <w:right w:val="single" w:sz="4" w:space="0" w:color="auto"/>
            </w:tcBorders>
          </w:tcPr>
          <w:p w14:paraId="34A15890" w14:textId="77777777" w:rsidR="000352FE" w:rsidRDefault="000352FE" w:rsidP="000352FE">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2CCF4C14" w14:textId="77777777" w:rsidR="000352FE" w:rsidRDefault="000352FE" w:rsidP="000352FE">
            <w:pPr>
              <w:pStyle w:val="TAL"/>
              <w:keepNext w:val="0"/>
              <w:keepLines w:val="0"/>
              <w:widowControl w:val="0"/>
              <w:rPr>
                <w:rFonts w:eastAsia="SimSun"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A664D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779A8C" w14:textId="77777777" w:rsidR="000352FE" w:rsidRDefault="000352FE" w:rsidP="000352FE">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4870ABCD" w14:textId="77777777" w:rsidR="000352FE" w:rsidRPr="00605F32"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57BA121" w14:textId="77777777" w:rsidR="000352FE" w:rsidRDefault="000352FE" w:rsidP="000352FE">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2E137AC" w14:textId="77777777" w:rsidR="000352FE" w:rsidRDefault="000352FE" w:rsidP="000352FE">
            <w:pPr>
              <w:pStyle w:val="TAC"/>
              <w:keepNext w:val="0"/>
              <w:keepLines w:val="0"/>
              <w:widowControl w:val="0"/>
            </w:pPr>
          </w:p>
        </w:tc>
      </w:tr>
      <w:tr w:rsidR="000352FE" w14:paraId="09DADB53" w14:textId="77777777" w:rsidTr="00432C37">
        <w:tc>
          <w:tcPr>
            <w:tcW w:w="2160" w:type="dxa"/>
            <w:tcBorders>
              <w:top w:val="single" w:sz="4" w:space="0" w:color="auto"/>
              <w:left w:val="single" w:sz="4" w:space="0" w:color="auto"/>
              <w:bottom w:val="single" w:sz="4" w:space="0" w:color="auto"/>
              <w:right w:val="single" w:sz="4" w:space="0" w:color="auto"/>
            </w:tcBorders>
          </w:tcPr>
          <w:p w14:paraId="50AA865D" w14:textId="77777777" w:rsidR="000352FE" w:rsidRPr="004F4371" w:rsidRDefault="000352FE" w:rsidP="000352FE">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38F1894F" w14:textId="77777777" w:rsidR="000352FE" w:rsidRDefault="000352FE" w:rsidP="000352FE">
            <w:pPr>
              <w:pStyle w:val="TAL"/>
              <w:keepNext w:val="0"/>
              <w:keepLines w:val="0"/>
              <w:widowControl w:val="0"/>
              <w:rPr>
                <w:rFonts w:eastAsia="SimSun"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2D684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0637B2" w14:textId="77777777" w:rsidR="000352FE" w:rsidRPr="003D26D2" w:rsidRDefault="000352FE" w:rsidP="000352FE">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3B938194" w14:textId="77777777" w:rsidR="000352FE" w:rsidRPr="00605F32" w:rsidRDefault="000352FE" w:rsidP="000352FE">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24DEE368" w14:textId="77777777" w:rsidR="000352FE" w:rsidRDefault="000352FE" w:rsidP="000352FE">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C6E20D" w14:textId="77777777" w:rsidR="000352FE" w:rsidRDefault="000352FE" w:rsidP="000352FE">
            <w:pPr>
              <w:pStyle w:val="TAC"/>
              <w:keepNext w:val="0"/>
              <w:keepLines w:val="0"/>
              <w:widowControl w:val="0"/>
            </w:pPr>
          </w:p>
        </w:tc>
      </w:tr>
      <w:tr w:rsidR="000352FE" w14:paraId="24E09F51" w14:textId="77777777" w:rsidTr="00432C37">
        <w:tc>
          <w:tcPr>
            <w:tcW w:w="2160" w:type="dxa"/>
            <w:tcBorders>
              <w:top w:val="single" w:sz="4" w:space="0" w:color="auto"/>
              <w:left w:val="single" w:sz="4" w:space="0" w:color="auto"/>
              <w:bottom w:val="single" w:sz="4" w:space="0" w:color="auto"/>
              <w:right w:val="single" w:sz="4" w:space="0" w:color="auto"/>
            </w:tcBorders>
          </w:tcPr>
          <w:p w14:paraId="2C1CC762" w14:textId="77777777" w:rsidR="000352FE" w:rsidRDefault="000352FE" w:rsidP="000352FE">
            <w:pPr>
              <w:pStyle w:val="TAL"/>
              <w:keepNext w:val="0"/>
              <w:keepLines w:val="0"/>
              <w:widowControl w:val="0"/>
            </w:pPr>
            <w:r w:rsidRPr="000846A1">
              <w:rPr>
                <w:lang w:eastAsia="zh-CN"/>
              </w:rPr>
              <w:t>Network</w:t>
            </w:r>
            <w:r>
              <w:rPr>
                <w:rFonts w:eastAsia="SimSun"/>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719D856" w14:textId="77777777" w:rsidR="000352FE" w:rsidRDefault="000352FE" w:rsidP="000352FE">
            <w:pPr>
              <w:pStyle w:val="TAL"/>
              <w:keepNext w:val="0"/>
              <w:keepLines w:val="0"/>
              <w:widowControl w:val="0"/>
              <w:rPr>
                <w:lang w:eastAsia="ja-JP"/>
              </w:rPr>
            </w:pPr>
            <w:r>
              <w:rPr>
                <w:rFonts w:eastAsia="SimSun"/>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8D3DF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9048E8" w14:textId="77777777" w:rsidR="000352FE" w:rsidRPr="00B009F0" w:rsidRDefault="000352FE" w:rsidP="000352FE">
            <w:pPr>
              <w:pStyle w:val="TAL"/>
              <w:keepNext w:val="0"/>
              <w:keepLines w:val="0"/>
              <w:widowControl w:val="0"/>
              <w:rPr>
                <w:lang w:eastAsia="ja-JP"/>
              </w:rPr>
            </w:pPr>
            <w:r>
              <w:rPr>
                <w:rFonts w:eastAsia="SimSun"/>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1849F45B"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2FF523" w14:textId="77777777" w:rsidR="000352FE" w:rsidRDefault="000352FE" w:rsidP="000352FE">
            <w:pPr>
              <w:pStyle w:val="TAC"/>
              <w:keepNext w:val="0"/>
              <w:keepLines w:val="0"/>
              <w:widowControl w:val="0"/>
              <w:rPr>
                <w:rFonts w:cs="Arial"/>
                <w:szCs w:val="18"/>
                <w:lang w:eastAsia="ja-JP"/>
              </w:rPr>
            </w:pPr>
            <w:r>
              <w:rPr>
                <w:rFonts w:eastAsia="SimSun"/>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DC34C2" w14:textId="77777777" w:rsidR="000352FE" w:rsidRDefault="000352FE" w:rsidP="000352FE">
            <w:pPr>
              <w:pStyle w:val="TAC"/>
              <w:keepNext w:val="0"/>
              <w:keepLines w:val="0"/>
              <w:widowControl w:val="0"/>
              <w:rPr>
                <w:rFonts w:cs="Arial"/>
                <w:szCs w:val="18"/>
                <w:lang w:eastAsia="ja-JP"/>
              </w:rPr>
            </w:pPr>
            <w:r>
              <w:rPr>
                <w:rFonts w:eastAsia="SimSun"/>
                <w:lang w:eastAsia="zh-CN"/>
              </w:rPr>
              <w:t>ignore</w:t>
            </w:r>
          </w:p>
        </w:tc>
      </w:tr>
      <w:tr w:rsidR="000352FE" w14:paraId="4D080F96" w14:textId="77777777" w:rsidTr="00432C37">
        <w:tc>
          <w:tcPr>
            <w:tcW w:w="2160" w:type="dxa"/>
            <w:tcBorders>
              <w:top w:val="single" w:sz="4" w:space="0" w:color="auto"/>
              <w:left w:val="single" w:sz="4" w:space="0" w:color="auto"/>
              <w:bottom w:val="single" w:sz="4" w:space="0" w:color="auto"/>
              <w:right w:val="single" w:sz="4" w:space="0" w:color="auto"/>
            </w:tcBorders>
          </w:tcPr>
          <w:p w14:paraId="584C99AD" w14:textId="77777777" w:rsidR="000352FE" w:rsidRDefault="000352FE" w:rsidP="000352FE">
            <w:pPr>
              <w:pStyle w:val="TAL"/>
              <w:keepNext w:val="0"/>
              <w:keepLines w:val="0"/>
              <w:widowControl w:val="0"/>
              <w:rPr>
                <w:rFonts w:eastAsia="SimSun"/>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0DB064FB" w14:textId="77777777" w:rsidR="000352FE" w:rsidRDefault="000352FE" w:rsidP="000352FE">
            <w:pPr>
              <w:pStyle w:val="TAL"/>
              <w:keepNext w:val="0"/>
              <w:keepLines w:val="0"/>
              <w:widowControl w:val="0"/>
              <w:rPr>
                <w:rFonts w:eastAsia="SimSun"/>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31EB09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B68C482" w14:textId="77777777" w:rsidR="000352FE" w:rsidRDefault="000352FE" w:rsidP="000352FE">
            <w:pPr>
              <w:pStyle w:val="TAL"/>
              <w:keepNext w:val="0"/>
              <w:keepLines w:val="0"/>
              <w:widowControl w:val="0"/>
              <w:rPr>
                <w:rFonts w:eastAsia="SimSun"/>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D475F2E" w14:textId="77777777" w:rsidR="000352FE" w:rsidRDefault="000352FE" w:rsidP="000352FE">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461B4B24" w14:textId="77777777" w:rsidR="000352FE" w:rsidRDefault="000352FE" w:rsidP="000352FE">
            <w:pPr>
              <w:pStyle w:val="TAC"/>
              <w:keepNext w:val="0"/>
              <w:keepLines w:val="0"/>
              <w:widowControl w:val="0"/>
              <w:rPr>
                <w:rFonts w:eastAsia="SimSun"/>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01E7F58" w14:textId="77777777" w:rsidR="000352FE" w:rsidRDefault="000352FE" w:rsidP="000352FE">
            <w:pPr>
              <w:pStyle w:val="TAC"/>
              <w:keepNext w:val="0"/>
              <w:keepLines w:val="0"/>
              <w:widowControl w:val="0"/>
              <w:rPr>
                <w:rFonts w:eastAsia="SimSun"/>
                <w:lang w:eastAsia="zh-CN"/>
              </w:rPr>
            </w:pPr>
            <w:r w:rsidRPr="00BE12D5">
              <w:rPr>
                <w:rFonts w:cs="Arial"/>
                <w:szCs w:val="18"/>
                <w:lang w:eastAsia="ja-JP"/>
              </w:rPr>
              <w:t>ignore</w:t>
            </w:r>
          </w:p>
        </w:tc>
      </w:tr>
      <w:tr w:rsidR="000352FE" w14:paraId="4D6E8574" w14:textId="77777777" w:rsidTr="00432C37">
        <w:tc>
          <w:tcPr>
            <w:tcW w:w="2160" w:type="dxa"/>
            <w:tcBorders>
              <w:top w:val="single" w:sz="4" w:space="0" w:color="auto"/>
              <w:left w:val="single" w:sz="4" w:space="0" w:color="auto"/>
              <w:bottom w:val="single" w:sz="4" w:space="0" w:color="auto"/>
              <w:right w:val="single" w:sz="4" w:space="0" w:color="auto"/>
            </w:tcBorders>
          </w:tcPr>
          <w:p w14:paraId="494AC54F" w14:textId="77777777" w:rsidR="000352FE" w:rsidRDefault="000352FE" w:rsidP="000352FE">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54803D0B"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6B2A490" w14:textId="77777777" w:rsidR="000352FE" w:rsidRDefault="000352FE" w:rsidP="000352F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E6012CA"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66BD8721"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F5DC3A"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60E4B60"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reject</w:t>
            </w:r>
          </w:p>
        </w:tc>
      </w:tr>
      <w:tr w:rsidR="000352FE" w14:paraId="63B4B7BB" w14:textId="77777777" w:rsidTr="00432C37">
        <w:tc>
          <w:tcPr>
            <w:tcW w:w="2160" w:type="dxa"/>
            <w:tcBorders>
              <w:top w:val="single" w:sz="4" w:space="0" w:color="auto"/>
              <w:left w:val="single" w:sz="4" w:space="0" w:color="auto"/>
              <w:bottom w:val="single" w:sz="4" w:space="0" w:color="auto"/>
              <w:right w:val="single" w:sz="4" w:space="0" w:color="auto"/>
            </w:tcBorders>
          </w:tcPr>
          <w:p w14:paraId="24029C58" w14:textId="77777777" w:rsidR="000352FE" w:rsidRDefault="000352FE" w:rsidP="000352FE">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13349059" w14:textId="77777777" w:rsidR="000352FE" w:rsidRDefault="000352FE" w:rsidP="000352F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92588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5B4E12" w14:textId="77777777" w:rsidR="000352FE" w:rsidRPr="0002501C" w:rsidRDefault="000352FE" w:rsidP="000352FE">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00CEDB44"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BE6133"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A39C6D" w14:textId="77777777" w:rsidR="000352FE" w:rsidRPr="00BE12D5" w:rsidRDefault="000352FE" w:rsidP="000352FE">
            <w:pPr>
              <w:pStyle w:val="TAC"/>
              <w:keepNext w:val="0"/>
              <w:keepLines w:val="0"/>
              <w:widowControl w:val="0"/>
              <w:rPr>
                <w:rFonts w:cs="Arial"/>
                <w:szCs w:val="18"/>
                <w:lang w:eastAsia="ja-JP"/>
              </w:rPr>
            </w:pPr>
          </w:p>
        </w:tc>
      </w:tr>
      <w:tr w:rsidR="000352FE" w14:paraId="7F6B2B1E" w14:textId="77777777" w:rsidTr="00432C37">
        <w:tc>
          <w:tcPr>
            <w:tcW w:w="2160" w:type="dxa"/>
            <w:tcBorders>
              <w:top w:val="single" w:sz="4" w:space="0" w:color="auto"/>
              <w:left w:val="single" w:sz="4" w:space="0" w:color="auto"/>
              <w:bottom w:val="single" w:sz="4" w:space="0" w:color="auto"/>
              <w:right w:val="single" w:sz="4" w:space="0" w:color="auto"/>
            </w:tcBorders>
          </w:tcPr>
          <w:p w14:paraId="26F976FC" w14:textId="77777777" w:rsidR="000352FE" w:rsidRDefault="000352FE" w:rsidP="000352FE">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4B566EDF" w14:textId="77777777" w:rsidR="000352FE" w:rsidRDefault="000352FE" w:rsidP="000352F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E84C3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3C170DD" w14:textId="77777777" w:rsidR="000352FE" w:rsidRPr="0002501C" w:rsidRDefault="000352FE" w:rsidP="000352FE">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0F13AAA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08760E7" w14:textId="77777777" w:rsidR="000352FE" w:rsidRPr="00BE12D5" w:rsidRDefault="000352FE" w:rsidP="000352FE">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49D3E48" w14:textId="77777777" w:rsidR="000352FE" w:rsidRPr="00BE12D5" w:rsidRDefault="000352FE" w:rsidP="000352FE">
            <w:pPr>
              <w:pStyle w:val="TAC"/>
              <w:keepNext w:val="0"/>
              <w:keepLines w:val="0"/>
              <w:widowControl w:val="0"/>
              <w:rPr>
                <w:rFonts w:cs="Arial"/>
                <w:szCs w:val="18"/>
                <w:lang w:eastAsia="ja-JP"/>
              </w:rPr>
            </w:pPr>
          </w:p>
        </w:tc>
      </w:tr>
      <w:tr w:rsidR="000352FE" w14:paraId="367FA64F" w14:textId="77777777" w:rsidTr="00432C37">
        <w:tc>
          <w:tcPr>
            <w:tcW w:w="2160" w:type="dxa"/>
            <w:tcBorders>
              <w:top w:val="single" w:sz="4" w:space="0" w:color="auto"/>
              <w:left w:val="single" w:sz="4" w:space="0" w:color="auto"/>
              <w:bottom w:val="single" w:sz="4" w:space="0" w:color="auto"/>
              <w:right w:val="single" w:sz="4" w:space="0" w:color="auto"/>
            </w:tcBorders>
          </w:tcPr>
          <w:p w14:paraId="4D6216D5" w14:textId="77777777" w:rsidR="000352FE" w:rsidRDefault="000352FE" w:rsidP="000352FE">
            <w:pPr>
              <w:pStyle w:val="TAL"/>
              <w:keepNext w:val="0"/>
              <w:keepLines w:val="0"/>
              <w:widowControl w:val="0"/>
              <w:ind w:leftChars="50" w:left="100"/>
            </w:pPr>
            <w:r w:rsidRPr="00345DA9">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712C9D0" w14:textId="77777777" w:rsidR="000352FE" w:rsidRDefault="000352FE" w:rsidP="000352F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6D501A3"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4AC9239" w14:textId="77777777" w:rsidR="000352FE" w:rsidRPr="0002501C" w:rsidRDefault="000352FE" w:rsidP="000352FE">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0B725D8A"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7B3FE3"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4ECF9E" w14:textId="77777777" w:rsidR="000352FE" w:rsidRPr="00BE12D5" w:rsidRDefault="000352FE" w:rsidP="000352FE">
            <w:pPr>
              <w:pStyle w:val="TAC"/>
              <w:keepNext w:val="0"/>
              <w:keepLines w:val="0"/>
              <w:widowControl w:val="0"/>
              <w:rPr>
                <w:rFonts w:cs="Arial"/>
                <w:szCs w:val="18"/>
                <w:lang w:eastAsia="ja-JP"/>
              </w:rPr>
            </w:pPr>
          </w:p>
        </w:tc>
      </w:tr>
      <w:tr w:rsidR="000352FE" w14:paraId="5875252C" w14:textId="77777777" w:rsidTr="00432C37">
        <w:tc>
          <w:tcPr>
            <w:tcW w:w="2160" w:type="dxa"/>
            <w:tcBorders>
              <w:top w:val="single" w:sz="4" w:space="0" w:color="auto"/>
              <w:left w:val="single" w:sz="4" w:space="0" w:color="auto"/>
              <w:bottom w:val="single" w:sz="4" w:space="0" w:color="auto"/>
              <w:right w:val="single" w:sz="4" w:space="0" w:color="auto"/>
            </w:tcBorders>
          </w:tcPr>
          <w:p w14:paraId="5A1BEA3B" w14:textId="77777777" w:rsidR="000352FE" w:rsidRPr="006C6A3D" w:rsidRDefault="000352FE" w:rsidP="000352FE">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7BF5C8D9"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2730DC" w14:textId="77777777" w:rsidR="000352FE" w:rsidRDefault="000352FE" w:rsidP="000352FE">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D8A1D7F" w14:textId="77777777" w:rsidR="000352FE" w:rsidRDefault="000352FE" w:rsidP="000352F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769A661A"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C4BF2E7" w14:textId="77777777" w:rsidR="000352FE" w:rsidRPr="006B1216" w:rsidRDefault="000352FE" w:rsidP="000352FE">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8B23A59" w14:textId="77777777" w:rsidR="000352FE" w:rsidRPr="00BE12D5" w:rsidRDefault="000352FE" w:rsidP="000352FE">
            <w:pPr>
              <w:pStyle w:val="TAC"/>
              <w:keepNext w:val="0"/>
              <w:keepLines w:val="0"/>
              <w:widowControl w:val="0"/>
              <w:rPr>
                <w:rFonts w:cs="Arial"/>
                <w:szCs w:val="18"/>
                <w:lang w:eastAsia="ja-JP"/>
              </w:rPr>
            </w:pPr>
            <w:r w:rsidRPr="00002C6B">
              <w:rPr>
                <w:rFonts w:cs="Arial"/>
                <w:szCs w:val="18"/>
              </w:rPr>
              <w:t>ignore</w:t>
            </w:r>
          </w:p>
        </w:tc>
      </w:tr>
      <w:tr w:rsidR="000352FE" w14:paraId="6EC18860" w14:textId="77777777" w:rsidTr="00432C37">
        <w:tc>
          <w:tcPr>
            <w:tcW w:w="2160" w:type="dxa"/>
            <w:tcBorders>
              <w:top w:val="single" w:sz="4" w:space="0" w:color="auto"/>
              <w:left w:val="single" w:sz="4" w:space="0" w:color="auto"/>
              <w:bottom w:val="single" w:sz="4" w:space="0" w:color="auto"/>
              <w:right w:val="single" w:sz="4" w:space="0" w:color="auto"/>
            </w:tcBorders>
          </w:tcPr>
          <w:p w14:paraId="211FF5B5" w14:textId="77777777" w:rsidR="000352FE" w:rsidRPr="006C6A3D" w:rsidRDefault="000352FE" w:rsidP="000352FE">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6221E9BB"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A10A7FD" w14:textId="77777777" w:rsidR="000352FE" w:rsidRDefault="000352FE" w:rsidP="000352FE">
            <w:pPr>
              <w:pStyle w:val="TAL"/>
              <w:keepNext w:val="0"/>
              <w:keepLines w:val="0"/>
              <w:widowControl w:val="0"/>
              <w:rPr>
                <w:i/>
              </w:rPr>
            </w:pPr>
            <w:r w:rsidRPr="00002C6B">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7C0974D1" w14:textId="77777777" w:rsidR="000352FE" w:rsidRDefault="000352FE" w:rsidP="000352FE">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1D362F3"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87C2D7" w14:textId="77777777" w:rsidR="000352FE" w:rsidRPr="006B1216" w:rsidRDefault="000352FE" w:rsidP="000352FE">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744AA5A4" w14:textId="77777777" w:rsidR="000352FE" w:rsidRPr="00BE12D5" w:rsidRDefault="000352FE" w:rsidP="000352FE">
            <w:pPr>
              <w:pStyle w:val="TAC"/>
              <w:keepNext w:val="0"/>
              <w:keepLines w:val="0"/>
              <w:widowControl w:val="0"/>
              <w:rPr>
                <w:rFonts w:cs="Arial"/>
                <w:szCs w:val="18"/>
                <w:lang w:eastAsia="ja-JP"/>
              </w:rPr>
            </w:pPr>
            <w:r w:rsidRPr="00002C6B">
              <w:rPr>
                <w:rFonts w:cs="Arial"/>
                <w:szCs w:val="18"/>
              </w:rPr>
              <w:t>ignore</w:t>
            </w:r>
          </w:p>
        </w:tc>
      </w:tr>
      <w:tr w:rsidR="000352FE" w14:paraId="18B3939E" w14:textId="77777777" w:rsidTr="00432C37">
        <w:tc>
          <w:tcPr>
            <w:tcW w:w="2160" w:type="dxa"/>
            <w:tcBorders>
              <w:top w:val="single" w:sz="4" w:space="0" w:color="auto"/>
              <w:left w:val="single" w:sz="4" w:space="0" w:color="auto"/>
              <w:bottom w:val="single" w:sz="4" w:space="0" w:color="auto"/>
              <w:right w:val="single" w:sz="4" w:space="0" w:color="auto"/>
            </w:tcBorders>
          </w:tcPr>
          <w:p w14:paraId="1199B833" w14:textId="77777777" w:rsidR="000352FE" w:rsidRPr="00345DA9" w:rsidRDefault="000352FE" w:rsidP="000352FE">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13C309A" w14:textId="77777777" w:rsidR="000352FE" w:rsidRDefault="000352FE" w:rsidP="000352FE">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D21670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57949C9" w14:textId="77777777" w:rsidR="000352FE" w:rsidRDefault="000352FE" w:rsidP="000352FE">
            <w:pPr>
              <w:pStyle w:val="TAL"/>
              <w:keepNext w:val="0"/>
              <w:keepLines w:val="0"/>
              <w:widowControl w:val="0"/>
              <w:rPr>
                <w:lang w:eastAsia="ja-JP"/>
              </w:rPr>
            </w:pPr>
            <w:r>
              <w:rPr>
                <w:lang w:eastAsia="ja-JP"/>
              </w:rPr>
              <w:t>NR CGI</w:t>
            </w:r>
          </w:p>
          <w:p w14:paraId="2910753E" w14:textId="77777777" w:rsidR="000352FE" w:rsidRDefault="000352FE" w:rsidP="000352FE">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76EA177"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35392E" w14:textId="77777777" w:rsidR="000352FE" w:rsidRPr="006B1216" w:rsidRDefault="000352FE" w:rsidP="000352F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DF89BB" w14:textId="77777777" w:rsidR="000352FE" w:rsidRPr="00BE12D5" w:rsidRDefault="000352FE" w:rsidP="000352FE">
            <w:pPr>
              <w:pStyle w:val="TAC"/>
              <w:keepNext w:val="0"/>
              <w:keepLines w:val="0"/>
              <w:widowControl w:val="0"/>
              <w:rPr>
                <w:rFonts w:cs="Arial"/>
                <w:szCs w:val="18"/>
                <w:lang w:eastAsia="ja-JP"/>
              </w:rPr>
            </w:pPr>
          </w:p>
        </w:tc>
      </w:tr>
      <w:tr w:rsidR="000352FE" w14:paraId="01C8E540" w14:textId="77777777" w:rsidTr="00432C37">
        <w:tc>
          <w:tcPr>
            <w:tcW w:w="2160" w:type="dxa"/>
            <w:tcBorders>
              <w:top w:val="single" w:sz="4" w:space="0" w:color="auto"/>
              <w:left w:val="single" w:sz="4" w:space="0" w:color="auto"/>
              <w:bottom w:val="single" w:sz="4" w:space="0" w:color="auto"/>
              <w:right w:val="single" w:sz="4" w:space="0" w:color="auto"/>
            </w:tcBorders>
          </w:tcPr>
          <w:p w14:paraId="3C32CF38" w14:textId="77777777" w:rsidR="000352FE" w:rsidRPr="00345DA9" w:rsidRDefault="000352FE" w:rsidP="000352FE">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04446160" w14:textId="77777777" w:rsidR="000352FE" w:rsidRDefault="000352FE" w:rsidP="000352FE">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4E586509"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28D6D9" w14:textId="77777777" w:rsidR="000352FE" w:rsidRDefault="000352FE" w:rsidP="000352FE">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29C70EBC" w14:textId="77777777" w:rsidR="000352FE" w:rsidRDefault="000352FE" w:rsidP="000352FE">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548D1C36" w14:textId="77777777" w:rsidR="000352FE" w:rsidRPr="006B1216" w:rsidRDefault="000352FE" w:rsidP="000352FE">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4801C42" w14:textId="77777777" w:rsidR="000352FE" w:rsidRPr="00BE12D5" w:rsidRDefault="000352FE" w:rsidP="000352FE">
            <w:pPr>
              <w:pStyle w:val="TAC"/>
              <w:keepNext w:val="0"/>
              <w:keepLines w:val="0"/>
              <w:widowControl w:val="0"/>
              <w:rPr>
                <w:rFonts w:cs="Arial"/>
                <w:szCs w:val="18"/>
                <w:lang w:eastAsia="ja-JP"/>
              </w:rPr>
            </w:pPr>
          </w:p>
        </w:tc>
      </w:tr>
      <w:tr w:rsidR="000352FE" w14:paraId="2FD6A37A" w14:textId="77777777" w:rsidTr="00432C37">
        <w:tc>
          <w:tcPr>
            <w:tcW w:w="2160" w:type="dxa"/>
            <w:tcBorders>
              <w:top w:val="single" w:sz="4" w:space="0" w:color="auto"/>
              <w:left w:val="single" w:sz="4" w:space="0" w:color="auto"/>
              <w:bottom w:val="single" w:sz="4" w:space="0" w:color="auto"/>
              <w:right w:val="single" w:sz="4" w:space="0" w:color="auto"/>
            </w:tcBorders>
          </w:tcPr>
          <w:p w14:paraId="130F707D" w14:textId="77777777" w:rsidR="000352FE" w:rsidRPr="00345DA9" w:rsidRDefault="000352FE" w:rsidP="000352FE">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525B33A5" w14:textId="77777777" w:rsidR="000352FE" w:rsidRDefault="000352FE" w:rsidP="000352FE">
            <w:pPr>
              <w:pStyle w:val="TAL"/>
              <w:keepNext w:val="0"/>
              <w:keepLines w:val="0"/>
              <w:widowControl w:val="0"/>
              <w:rPr>
                <w:lang w:eastAsia="ja-JP"/>
              </w:rPr>
            </w:pPr>
            <w:r w:rsidRPr="00002C6B">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0FD90F5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2D701E" w14:textId="77777777" w:rsidR="000352FE" w:rsidRDefault="000352FE" w:rsidP="000352FE">
            <w:pPr>
              <w:pStyle w:val="TAL"/>
              <w:keepNext w:val="0"/>
              <w:keepLines w:val="0"/>
              <w:widowControl w:val="0"/>
              <w:rPr>
                <w:rFonts w:eastAsia="Batang"/>
                <w:bCs/>
              </w:rPr>
            </w:pPr>
            <w:r w:rsidRPr="00002C6B">
              <w:rPr>
                <w:rFonts w:eastAsia="SimSun" w:hint="eastAsia"/>
              </w:rPr>
              <w:t>O</w:t>
            </w:r>
            <w:r w:rsidRPr="00002C6B">
              <w:rPr>
                <w:rFonts w:eastAsia="SimSun"/>
              </w:rPr>
              <w:t>CTET STRING</w:t>
            </w:r>
          </w:p>
        </w:tc>
        <w:tc>
          <w:tcPr>
            <w:tcW w:w="1728" w:type="dxa"/>
            <w:tcBorders>
              <w:top w:val="single" w:sz="4" w:space="0" w:color="auto"/>
              <w:left w:val="single" w:sz="4" w:space="0" w:color="auto"/>
              <w:bottom w:val="single" w:sz="4" w:space="0" w:color="auto"/>
              <w:right w:val="single" w:sz="4" w:space="0" w:color="auto"/>
            </w:tcBorders>
          </w:tcPr>
          <w:p w14:paraId="0B32F2A3" w14:textId="77777777" w:rsidR="000352FE" w:rsidRDefault="000352FE" w:rsidP="000352FE">
            <w:pPr>
              <w:pStyle w:val="TAL"/>
              <w:keepNext w:val="0"/>
              <w:keepLines w:val="0"/>
              <w:widowControl w:val="0"/>
            </w:pPr>
            <w:r w:rsidRPr="00002C6B">
              <w:rPr>
                <w:rFonts w:eastAsia="SimSun"/>
                <w:bCs/>
                <w:lang w:eastAsia="zh-CN"/>
              </w:rPr>
              <w:t xml:space="preserve">Includes the </w:t>
            </w:r>
            <w:r w:rsidRPr="00002C6B">
              <w:rPr>
                <w:rFonts w:eastAsia="SimSun"/>
                <w:bCs/>
                <w:i/>
                <w:lang w:eastAsia="zh-CN"/>
              </w:rPr>
              <w:t>RACH-ConfigDedicated</w:t>
            </w:r>
            <w:r w:rsidRPr="00002C6B">
              <w:rPr>
                <w:rFonts w:eastAsia="SimSun"/>
                <w:bCs/>
                <w:lang w:eastAsia="zh-CN"/>
              </w:rPr>
              <w:t xml:space="preserve"> IE, as defined in TS 38.331 [8].</w:t>
            </w:r>
            <w:r>
              <w:rPr>
                <w:rFonts w:eastAsia="SimSun"/>
                <w:bCs/>
                <w:lang w:eastAsia="zh-CN"/>
              </w:rPr>
              <w:t xml:space="preserve"> </w:t>
            </w:r>
            <w:r w:rsidRPr="00002C6B">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C93127C" w14:textId="77777777" w:rsidR="000352FE" w:rsidRPr="006B1216" w:rsidRDefault="000352FE" w:rsidP="000352FE">
            <w:pPr>
              <w:pStyle w:val="TAC"/>
              <w:keepNext w:val="0"/>
              <w:keepLines w:val="0"/>
              <w:widowControl w:val="0"/>
              <w:rPr>
                <w:rFonts w:cs="Arial"/>
                <w:szCs w:val="18"/>
                <w:lang w:eastAsia="ja-JP"/>
              </w:rPr>
            </w:pPr>
            <w:r w:rsidRPr="00002C6B">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38EC85" w14:textId="77777777" w:rsidR="000352FE" w:rsidRPr="00BE12D5" w:rsidRDefault="000352FE" w:rsidP="000352FE">
            <w:pPr>
              <w:pStyle w:val="TAC"/>
              <w:keepNext w:val="0"/>
              <w:keepLines w:val="0"/>
              <w:widowControl w:val="0"/>
              <w:rPr>
                <w:rFonts w:cs="Arial"/>
                <w:szCs w:val="18"/>
                <w:lang w:eastAsia="ja-JP"/>
              </w:rPr>
            </w:pPr>
          </w:p>
        </w:tc>
      </w:tr>
      <w:tr w:rsidR="000352FE" w14:paraId="66B52679" w14:textId="77777777" w:rsidTr="00432C37">
        <w:tc>
          <w:tcPr>
            <w:tcW w:w="2160" w:type="dxa"/>
            <w:tcBorders>
              <w:top w:val="single" w:sz="4" w:space="0" w:color="auto"/>
              <w:left w:val="single" w:sz="4" w:space="0" w:color="auto"/>
              <w:bottom w:val="single" w:sz="4" w:space="0" w:color="auto"/>
              <w:right w:val="single" w:sz="4" w:space="0" w:color="auto"/>
            </w:tcBorders>
          </w:tcPr>
          <w:p w14:paraId="584A4E38" w14:textId="77777777" w:rsidR="000352FE" w:rsidRDefault="000352FE" w:rsidP="000352FE">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35A79E73" w14:textId="77777777" w:rsidR="000352FE" w:rsidRDefault="000352FE" w:rsidP="000352FE">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A766F0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E43CC" w14:textId="77777777" w:rsidR="000352FE" w:rsidRPr="0002501C" w:rsidRDefault="000352FE" w:rsidP="000352FE">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68CBC472"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C3C335C"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8B4A7B"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reject</w:t>
            </w:r>
          </w:p>
        </w:tc>
      </w:tr>
      <w:tr w:rsidR="000352FE" w14:paraId="7F4A160C" w14:textId="77777777" w:rsidTr="00432C37">
        <w:tc>
          <w:tcPr>
            <w:tcW w:w="2160" w:type="dxa"/>
            <w:tcBorders>
              <w:top w:val="single" w:sz="4" w:space="0" w:color="auto"/>
              <w:left w:val="single" w:sz="4" w:space="0" w:color="auto"/>
              <w:bottom w:val="single" w:sz="4" w:space="0" w:color="auto"/>
              <w:right w:val="single" w:sz="4" w:space="0" w:color="auto"/>
            </w:tcBorders>
          </w:tcPr>
          <w:p w14:paraId="4E91EF56" w14:textId="77777777" w:rsidR="000352FE" w:rsidRDefault="000352FE" w:rsidP="000352FE">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4F9787FD"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348D546" w14:textId="77777777" w:rsidR="000352FE" w:rsidRDefault="000352FE" w:rsidP="000352FE">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1C2A822C"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5D09E1E"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F4E9DFE" w14:textId="77777777" w:rsidR="000352FE" w:rsidRPr="00BE12D5"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61002DA" w14:textId="77777777" w:rsidR="000352FE" w:rsidRPr="00BE12D5" w:rsidRDefault="000352FE" w:rsidP="000352FE">
            <w:pPr>
              <w:pStyle w:val="TAC"/>
              <w:keepNext w:val="0"/>
              <w:keepLines w:val="0"/>
              <w:widowControl w:val="0"/>
              <w:rPr>
                <w:rFonts w:cs="Arial"/>
                <w:szCs w:val="18"/>
                <w:lang w:eastAsia="ja-JP"/>
              </w:rPr>
            </w:pPr>
            <w:r>
              <w:rPr>
                <w:lang w:eastAsia="zh-CN"/>
              </w:rPr>
              <w:t>ignore</w:t>
            </w:r>
          </w:p>
        </w:tc>
      </w:tr>
      <w:tr w:rsidR="000352FE" w14:paraId="0EA2BDD4" w14:textId="77777777" w:rsidTr="00432C37">
        <w:tc>
          <w:tcPr>
            <w:tcW w:w="2160" w:type="dxa"/>
            <w:tcBorders>
              <w:top w:val="single" w:sz="4" w:space="0" w:color="auto"/>
              <w:left w:val="single" w:sz="4" w:space="0" w:color="auto"/>
              <w:bottom w:val="single" w:sz="4" w:space="0" w:color="auto"/>
              <w:right w:val="single" w:sz="4" w:space="0" w:color="auto"/>
            </w:tcBorders>
          </w:tcPr>
          <w:p w14:paraId="583CB4AE" w14:textId="77777777" w:rsidR="000352FE" w:rsidRDefault="000352FE" w:rsidP="000352FE">
            <w:pPr>
              <w:pStyle w:val="TAL"/>
              <w:keepNext w:val="0"/>
              <w:keepLines w:val="0"/>
              <w:widowControl w:val="0"/>
              <w:ind w:leftChars="50" w:left="100"/>
            </w:pPr>
            <w:r w:rsidRPr="00254BFC">
              <w:rPr>
                <w:rFonts w:eastAsia="Tahoma" w:cs="Arial"/>
                <w:szCs w:val="18"/>
                <w:lang w:eastAsia="zh-CN"/>
              </w:rPr>
              <w:lastRenderedPageBreak/>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2BEC6DD3" w14:textId="77777777" w:rsidR="000352FE" w:rsidRDefault="000352FE" w:rsidP="000352FE">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283DFFB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889F18" w14:textId="77777777" w:rsidR="000352FE" w:rsidRPr="0002501C" w:rsidRDefault="000352FE" w:rsidP="000352FE">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2D4C46B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41C301" w14:textId="77777777" w:rsidR="000352FE" w:rsidRPr="00BE12D5" w:rsidRDefault="000352FE" w:rsidP="000352FE">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FE2E61E" w14:textId="77777777" w:rsidR="000352FE" w:rsidRPr="00BE12D5" w:rsidRDefault="000352FE" w:rsidP="000352FE">
            <w:pPr>
              <w:pStyle w:val="TAC"/>
              <w:keepNext w:val="0"/>
              <w:keepLines w:val="0"/>
              <w:widowControl w:val="0"/>
              <w:rPr>
                <w:rFonts w:cs="Arial"/>
                <w:szCs w:val="18"/>
                <w:lang w:eastAsia="ja-JP"/>
              </w:rPr>
            </w:pPr>
          </w:p>
        </w:tc>
      </w:tr>
      <w:tr w:rsidR="000352FE" w14:paraId="39C31B9F" w14:textId="77777777" w:rsidTr="00432C37">
        <w:tc>
          <w:tcPr>
            <w:tcW w:w="2160" w:type="dxa"/>
            <w:tcBorders>
              <w:top w:val="single" w:sz="4" w:space="0" w:color="auto"/>
              <w:left w:val="single" w:sz="4" w:space="0" w:color="auto"/>
              <w:bottom w:val="single" w:sz="4" w:space="0" w:color="auto"/>
              <w:right w:val="single" w:sz="4" w:space="0" w:color="auto"/>
            </w:tcBorders>
          </w:tcPr>
          <w:p w14:paraId="145938F2" w14:textId="77777777" w:rsidR="000352FE" w:rsidRPr="00254BFC" w:rsidRDefault="000352FE" w:rsidP="000352FE">
            <w:pPr>
              <w:pStyle w:val="TAL"/>
              <w:keepNext w:val="0"/>
              <w:keepLines w:val="0"/>
              <w:widowControl w:val="0"/>
              <w:ind w:leftChars="50" w:left="100"/>
              <w:rPr>
                <w:rFonts w:eastAsia="Tahoma" w:cs="Arial"/>
                <w:szCs w:val="18"/>
                <w:lang w:eastAsia="zh-CN"/>
              </w:rPr>
            </w:pPr>
            <w:r w:rsidRPr="006C6A3D">
              <w:rPr>
                <w:rFonts w:eastAsia="Batang"/>
                <w:b/>
              </w:rPr>
              <w:t>&gt;</w:t>
            </w:r>
            <w:r w:rsidRPr="007A2466">
              <w:rPr>
                <w:rFonts w:eastAsia="Batang"/>
                <w:b/>
                <w:bCs/>
              </w:rPr>
              <w:t xml:space="preserve">LTM gNB-DUs </w:t>
            </w:r>
            <w:r w:rsidRPr="007A2466" w:rsidDel="00461843">
              <w:rPr>
                <w:rFonts w:eastAsia="Batang"/>
                <w:b/>
                <w:bCs/>
              </w:rPr>
              <w:t>ID</w:t>
            </w:r>
            <w:r w:rsidRPr="007A2466">
              <w:rPr>
                <w:rFonts w:eastAsia="Batang" w:hint="eastAsia"/>
                <w:b/>
                <w:bCs/>
              </w:rPr>
              <w:t xml:space="preserve"> </w:t>
            </w:r>
            <w:r w:rsidRPr="007A2466">
              <w:rPr>
                <w:rFonts w:eastAsia="Batang"/>
                <w:b/>
                <w:bCs/>
              </w:rPr>
              <w:t>List</w:t>
            </w:r>
          </w:p>
        </w:tc>
        <w:tc>
          <w:tcPr>
            <w:tcW w:w="1080" w:type="dxa"/>
            <w:tcBorders>
              <w:top w:val="single" w:sz="4" w:space="0" w:color="auto"/>
              <w:left w:val="single" w:sz="4" w:space="0" w:color="auto"/>
              <w:bottom w:val="single" w:sz="4" w:space="0" w:color="auto"/>
              <w:right w:val="single" w:sz="4" w:space="0" w:color="auto"/>
            </w:tcBorders>
          </w:tcPr>
          <w:p w14:paraId="3DEA67F7"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A35694" w14:textId="77777777" w:rsidR="000352FE" w:rsidRDefault="000352FE" w:rsidP="000352FE">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693D6286" w14:textId="77777777" w:rsidR="000352FE"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F9AB0F" w14:textId="77777777" w:rsidR="000352FE" w:rsidRDefault="000352FE" w:rsidP="000352FE">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F244C5E" w14:textId="77777777" w:rsidR="000352FE" w:rsidRPr="00893F8D" w:rsidRDefault="000352FE" w:rsidP="000352FE">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5E929DF8" w14:textId="77777777" w:rsidR="000352FE" w:rsidRPr="00BE12D5" w:rsidRDefault="000352FE" w:rsidP="000352FE">
            <w:pPr>
              <w:pStyle w:val="TAC"/>
              <w:keepNext w:val="0"/>
              <w:keepLines w:val="0"/>
              <w:widowControl w:val="0"/>
              <w:rPr>
                <w:rFonts w:cs="Arial"/>
                <w:szCs w:val="18"/>
                <w:lang w:eastAsia="ja-JP"/>
              </w:rPr>
            </w:pPr>
            <w:r w:rsidRPr="009E5979">
              <w:t>reject</w:t>
            </w:r>
          </w:p>
        </w:tc>
      </w:tr>
      <w:tr w:rsidR="000352FE" w14:paraId="6BD95EFA" w14:textId="77777777" w:rsidTr="00432C37">
        <w:tc>
          <w:tcPr>
            <w:tcW w:w="2160" w:type="dxa"/>
            <w:tcBorders>
              <w:top w:val="single" w:sz="4" w:space="0" w:color="auto"/>
              <w:left w:val="single" w:sz="4" w:space="0" w:color="auto"/>
              <w:bottom w:val="single" w:sz="4" w:space="0" w:color="auto"/>
              <w:right w:val="single" w:sz="4" w:space="0" w:color="auto"/>
            </w:tcBorders>
          </w:tcPr>
          <w:p w14:paraId="0D076527" w14:textId="77777777" w:rsidR="000352FE" w:rsidRPr="00254BFC" w:rsidRDefault="000352FE" w:rsidP="000352FE">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6FC03A18"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C819C03" w14:textId="77777777" w:rsidR="000352FE" w:rsidRDefault="000352FE" w:rsidP="000352FE">
            <w:pPr>
              <w:pStyle w:val="TAL"/>
              <w:keepNext w:val="0"/>
              <w:keepLines w:val="0"/>
              <w:widowControl w:val="0"/>
              <w:rPr>
                <w:i/>
              </w:rPr>
            </w:pPr>
            <w:r w:rsidRPr="00907F2C">
              <w:rPr>
                <w:i/>
              </w:rPr>
              <w:t>1..&lt;</w:t>
            </w:r>
            <w:r w:rsidRPr="009E5979">
              <w:rPr>
                <w:i/>
              </w:rPr>
              <w:t xml:space="preserve"> maxnoofLTMgNBDUs</w:t>
            </w:r>
            <w:r>
              <w:rPr>
                <w:i/>
              </w:rPr>
              <w:t>&gt;</w:t>
            </w:r>
          </w:p>
        </w:tc>
        <w:tc>
          <w:tcPr>
            <w:tcW w:w="1512" w:type="dxa"/>
            <w:tcBorders>
              <w:top w:val="single" w:sz="4" w:space="0" w:color="auto"/>
              <w:left w:val="single" w:sz="4" w:space="0" w:color="auto"/>
              <w:bottom w:val="single" w:sz="4" w:space="0" w:color="auto"/>
              <w:right w:val="single" w:sz="4" w:space="0" w:color="auto"/>
            </w:tcBorders>
          </w:tcPr>
          <w:p w14:paraId="534AEB24" w14:textId="77777777" w:rsidR="000352FE"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C2BABE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6F99DC" w14:textId="77777777" w:rsidR="000352FE" w:rsidRPr="00893F8D" w:rsidRDefault="000352FE" w:rsidP="000352F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6E6303" w14:textId="77777777" w:rsidR="000352FE" w:rsidRPr="00BE12D5" w:rsidRDefault="000352FE" w:rsidP="000352FE">
            <w:pPr>
              <w:pStyle w:val="TAC"/>
              <w:keepNext w:val="0"/>
              <w:keepLines w:val="0"/>
              <w:widowControl w:val="0"/>
              <w:rPr>
                <w:rFonts w:cs="Arial"/>
                <w:szCs w:val="18"/>
                <w:lang w:eastAsia="ja-JP"/>
              </w:rPr>
            </w:pPr>
          </w:p>
        </w:tc>
      </w:tr>
      <w:tr w:rsidR="000352FE" w14:paraId="15E7ABCE" w14:textId="77777777" w:rsidTr="00432C37">
        <w:tc>
          <w:tcPr>
            <w:tcW w:w="2160" w:type="dxa"/>
            <w:tcBorders>
              <w:top w:val="single" w:sz="4" w:space="0" w:color="auto"/>
              <w:left w:val="single" w:sz="4" w:space="0" w:color="auto"/>
              <w:bottom w:val="single" w:sz="4" w:space="0" w:color="auto"/>
              <w:right w:val="single" w:sz="4" w:space="0" w:color="auto"/>
            </w:tcBorders>
          </w:tcPr>
          <w:p w14:paraId="0D1D8473" w14:textId="77777777" w:rsidR="000352FE" w:rsidRPr="00254BFC" w:rsidRDefault="000352FE" w:rsidP="000352FE">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406EEB58" w14:textId="77777777" w:rsidR="000352FE" w:rsidRDefault="000352FE" w:rsidP="000352FE">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A47785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DFA41A" w14:textId="77777777" w:rsidR="000352FE" w:rsidRDefault="000352FE" w:rsidP="000352FE">
            <w:pPr>
              <w:pStyle w:val="TAL"/>
              <w:keepNext w:val="0"/>
              <w:keepLines w:val="0"/>
              <w:widowControl w:val="0"/>
            </w:pPr>
            <w:r>
              <w:t>gNB-DU ID</w:t>
            </w:r>
          </w:p>
          <w:p w14:paraId="78A749D7" w14:textId="77777777" w:rsidR="000352FE" w:rsidRDefault="000352FE" w:rsidP="000352FE">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44C8B97D"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80B7F7" w14:textId="77777777" w:rsidR="000352FE" w:rsidRPr="00893F8D" w:rsidRDefault="000352FE" w:rsidP="000352FE">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1E6A7A" w14:textId="77777777" w:rsidR="000352FE" w:rsidRPr="00BE12D5" w:rsidRDefault="000352FE" w:rsidP="000352FE">
            <w:pPr>
              <w:pStyle w:val="TAC"/>
              <w:keepNext w:val="0"/>
              <w:keepLines w:val="0"/>
              <w:widowControl w:val="0"/>
              <w:rPr>
                <w:rFonts w:cs="Arial"/>
                <w:szCs w:val="18"/>
                <w:lang w:eastAsia="ja-JP"/>
              </w:rPr>
            </w:pPr>
          </w:p>
        </w:tc>
      </w:tr>
      <w:tr w:rsidR="000352FE" w14:paraId="2DE66C7F" w14:textId="77777777" w:rsidTr="00432C37">
        <w:tc>
          <w:tcPr>
            <w:tcW w:w="2160" w:type="dxa"/>
            <w:tcBorders>
              <w:top w:val="single" w:sz="4" w:space="0" w:color="auto"/>
              <w:left w:val="single" w:sz="4" w:space="0" w:color="auto"/>
              <w:bottom w:val="single" w:sz="4" w:space="0" w:color="auto"/>
              <w:right w:val="single" w:sz="4" w:space="0" w:color="auto"/>
            </w:tcBorders>
          </w:tcPr>
          <w:p w14:paraId="73B6BD5F" w14:textId="77777777" w:rsidR="000352FE" w:rsidRDefault="000352FE" w:rsidP="000352FE">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448BE6EA"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266D28" w14:textId="77777777" w:rsidR="000352FE" w:rsidRDefault="000352FE" w:rsidP="000352FE">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B3682AE"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05401D50"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B14036" w14:textId="77777777" w:rsidR="000352FE" w:rsidRPr="00BE12D5" w:rsidRDefault="000352FE" w:rsidP="000352FE">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5F9094C" w14:textId="77777777" w:rsidR="000352FE" w:rsidRPr="00BE12D5" w:rsidRDefault="000352FE" w:rsidP="000352FE">
            <w:pPr>
              <w:pStyle w:val="TAC"/>
              <w:keepNext w:val="0"/>
              <w:keepLines w:val="0"/>
              <w:widowControl w:val="0"/>
              <w:rPr>
                <w:rFonts w:cs="Arial"/>
                <w:szCs w:val="18"/>
                <w:lang w:eastAsia="ja-JP"/>
              </w:rPr>
            </w:pPr>
            <w:r>
              <w:rPr>
                <w:rFonts w:cs="Arial"/>
                <w:szCs w:val="18"/>
              </w:rPr>
              <w:t>ignore</w:t>
            </w:r>
          </w:p>
        </w:tc>
      </w:tr>
      <w:tr w:rsidR="000352FE" w14:paraId="35547477" w14:textId="77777777" w:rsidTr="00432C37">
        <w:tc>
          <w:tcPr>
            <w:tcW w:w="2160" w:type="dxa"/>
            <w:tcBorders>
              <w:top w:val="single" w:sz="4" w:space="0" w:color="auto"/>
              <w:left w:val="single" w:sz="4" w:space="0" w:color="auto"/>
              <w:bottom w:val="single" w:sz="4" w:space="0" w:color="auto"/>
              <w:right w:val="single" w:sz="4" w:space="0" w:color="auto"/>
            </w:tcBorders>
          </w:tcPr>
          <w:p w14:paraId="7BDD0D57" w14:textId="77777777" w:rsidR="000352FE" w:rsidRDefault="000352FE" w:rsidP="000352FE">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6A55AE33" w14:textId="77777777" w:rsidR="000352FE" w:rsidRDefault="000352FE" w:rsidP="000352FE">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408D46F" w14:textId="77777777" w:rsidR="000352FE" w:rsidRDefault="000352FE" w:rsidP="000352FE">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11CA9479" w14:textId="77777777" w:rsidR="000352FE" w:rsidRPr="0002501C" w:rsidRDefault="000352FE" w:rsidP="000352FE">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3AE9A0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5807F5" w14:textId="77777777" w:rsidR="000352FE" w:rsidRPr="00BE12D5" w:rsidRDefault="000352FE" w:rsidP="000352FE">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58364726" w14:textId="77777777" w:rsidR="000352FE" w:rsidRPr="00BE12D5" w:rsidRDefault="000352FE" w:rsidP="000352FE">
            <w:pPr>
              <w:pStyle w:val="TAC"/>
              <w:keepNext w:val="0"/>
              <w:keepLines w:val="0"/>
              <w:widowControl w:val="0"/>
              <w:rPr>
                <w:rFonts w:cs="Arial"/>
                <w:szCs w:val="18"/>
                <w:lang w:eastAsia="ja-JP"/>
              </w:rPr>
            </w:pPr>
            <w:r>
              <w:rPr>
                <w:rFonts w:cs="Arial"/>
                <w:szCs w:val="18"/>
              </w:rPr>
              <w:t>ignore</w:t>
            </w:r>
          </w:p>
        </w:tc>
      </w:tr>
      <w:tr w:rsidR="000352FE" w14:paraId="7D4D8074" w14:textId="77777777" w:rsidTr="00432C37">
        <w:tc>
          <w:tcPr>
            <w:tcW w:w="2160" w:type="dxa"/>
            <w:tcBorders>
              <w:top w:val="single" w:sz="4" w:space="0" w:color="auto"/>
              <w:left w:val="single" w:sz="4" w:space="0" w:color="auto"/>
              <w:bottom w:val="single" w:sz="4" w:space="0" w:color="auto"/>
              <w:right w:val="single" w:sz="4" w:space="0" w:color="auto"/>
            </w:tcBorders>
          </w:tcPr>
          <w:p w14:paraId="0404D625" w14:textId="77777777" w:rsidR="000352FE" w:rsidRDefault="000352FE" w:rsidP="000352FE">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489805E9" w14:textId="77777777" w:rsidR="000352FE" w:rsidRDefault="000352FE" w:rsidP="000352FE">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278587"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3A4345" w14:textId="77777777" w:rsidR="000352FE" w:rsidRDefault="000352FE" w:rsidP="000352FE">
            <w:pPr>
              <w:pStyle w:val="TAL"/>
              <w:keepNext w:val="0"/>
              <w:keepLines w:val="0"/>
              <w:widowControl w:val="0"/>
              <w:rPr>
                <w:lang w:eastAsia="ja-JP"/>
              </w:rPr>
            </w:pPr>
            <w:r>
              <w:rPr>
                <w:lang w:eastAsia="ja-JP"/>
              </w:rPr>
              <w:t>NR CGI</w:t>
            </w:r>
          </w:p>
          <w:p w14:paraId="04335C87" w14:textId="77777777" w:rsidR="000352FE" w:rsidRPr="0002501C" w:rsidRDefault="000352FE" w:rsidP="000352FE">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714BD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770B56"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FABDBB" w14:textId="77777777" w:rsidR="000352FE" w:rsidRPr="00BE12D5" w:rsidRDefault="000352FE" w:rsidP="000352FE">
            <w:pPr>
              <w:pStyle w:val="TAC"/>
              <w:keepNext w:val="0"/>
              <w:keepLines w:val="0"/>
              <w:widowControl w:val="0"/>
              <w:rPr>
                <w:rFonts w:cs="Arial"/>
                <w:szCs w:val="18"/>
                <w:lang w:eastAsia="ja-JP"/>
              </w:rPr>
            </w:pPr>
          </w:p>
        </w:tc>
      </w:tr>
      <w:tr w:rsidR="000352FE" w14:paraId="369488E1" w14:textId="77777777" w:rsidTr="00432C37">
        <w:tc>
          <w:tcPr>
            <w:tcW w:w="2160" w:type="dxa"/>
            <w:tcBorders>
              <w:top w:val="single" w:sz="4" w:space="0" w:color="auto"/>
              <w:left w:val="single" w:sz="4" w:space="0" w:color="auto"/>
              <w:bottom w:val="single" w:sz="4" w:space="0" w:color="auto"/>
              <w:right w:val="single" w:sz="4" w:space="0" w:color="auto"/>
            </w:tcBorders>
          </w:tcPr>
          <w:p w14:paraId="2145D3F5" w14:textId="77777777" w:rsidR="000352FE" w:rsidRDefault="000352FE" w:rsidP="000352FE">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0EE1348D" w14:textId="77777777" w:rsidR="000352FE" w:rsidRDefault="000352FE" w:rsidP="000352FE">
            <w:pPr>
              <w:pStyle w:val="TAL"/>
              <w:keepNext w:val="0"/>
              <w:keepLines w:val="0"/>
              <w:widowControl w:val="0"/>
              <w:rPr>
                <w:lang w:eastAsia="ja-JP"/>
              </w:rPr>
            </w:pPr>
            <w:r>
              <w:rPr>
                <w:rFonts w:eastAsia="SimSun"/>
              </w:rPr>
              <w:t>O</w:t>
            </w:r>
          </w:p>
        </w:tc>
        <w:tc>
          <w:tcPr>
            <w:tcW w:w="1080" w:type="dxa"/>
            <w:tcBorders>
              <w:top w:val="single" w:sz="4" w:space="0" w:color="auto"/>
              <w:left w:val="single" w:sz="4" w:space="0" w:color="auto"/>
              <w:bottom w:val="single" w:sz="4" w:space="0" w:color="auto"/>
              <w:right w:val="single" w:sz="4" w:space="0" w:color="auto"/>
            </w:tcBorders>
          </w:tcPr>
          <w:p w14:paraId="70A9B0D4"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F1AA47" w14:textId="77777777" w:rsidR="000352FE" w:rsidRPr="0002501C" w:rsidRDefault="000352FE" w:rsidP="000352FE">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2A1E49F9" w14:textId="77777777" w:rsidR="000352FE" w:rsidRPr="004118CE" w:rsidRDefault="000352FE" w:rsidP="000352FE">
            <w:pPr>
              <w:pStyle w:val="TAL"/>
              <w:rPr>
                <w:lang w:eastAsia="zh-CN"/>
              </w:rPr>
            </w:pPr>
            <w:r w:rsidRPr="004118CE">
              <w:rPr>
                <w:lang w:eastAsia="zh-CN"/>
              </w:rPr>
              <w:t xml:space="preserve">Includes the </w:t>
            </w:r>
            <w:r w:rsidRPr="0064479D">
              <w:rPr>
                <w:i/>
                <w:iCs/>
              </w:rPr>
              <w:t>LTM-TCI-Info</w:t>
            </w:r>
          </w:p>
          <w:p w14:paraId="6708A9AD" w14:textId="77777777" w:rsidR="000352FE" w:rsidRDefault="000352FE" w:rsidP="000352FE">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526231FB" w14:textId="77777777" w:rsidR="000352FE" w:rsidRPr="00BE12D5" w:rsidRDefault="000352FE" w:rsidP="000352FE">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1C2445C0" w14:textId="77777777" w:rsidR="000352FE" w:rsidRPr="00BE12D5" w:rsidRDefault="000352FE" w:rsidP="000352FE">
            <w:pPr>
              <w:pStyle w:val="TAC"/>
              <w:keepNext w:val="0"/>
              <w:keepLines w:val="0"/>
              <w:widowControl w:val="0"/>
              <w:rPr>
                <w:rFonts w:cs="Arial"/>
                <w:szCs w:val="18"/>
                <w:lang w:eastAsia="ja-JP"/>
              </w:rPr>
            </w:pPr>
          </w:p>
        </w:tc>
      </w:tr>
      <w:tr w:rsidR="000352FE" w14:paraId="3C1EBD72" w14:textId="77777777" w:rsidTr="00432C37">
        <w:tc>
          <w:tcPr>
            <w:tcW w:w="2160" w:type="dxa"/>
            <w:tcBorders>
              <w:top w:val="single" w:sz="4" w:space="0" w:color="auto"/>
              <w:left w:val="single" w:sz="4" w:space="0" w:color="auto"/>
              <w:bottom w:val="single" w:sz="4" w:space="0" w:color="auto"/>
              <w:right w:val="single" w:sz="4" w:space="0" w:color="auto"/>
            </w:tcBorders>
          </w:tcPr>
          <w:p w14:paraId="7B53E711" w14:textId="77777777" w:rsidR="000352FE" w:rsidRDefault="000352FE" w:rsidP="000352FE">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5CD47461" w14:textId="77777777" w:rsidR="000352FE" w:rsidRDefault="000352FE" w:rsidP="000352FE">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819B2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02A3947" w14:textId="77777777" w:rsidR="000352FE" w:rsidRDefault="000352FE" w:rsidP="000352FE">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7EE43A4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49C7556" w14:textId="77777777" w:rsidR="000352FE" w:rsidRPr="00BE12D5" w:rsidRDefault="000352FE" w:rsidP="000352FE">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514E18EB" w14:textId="77777777" w:rsidR="000352FE" w:rsidRPr="00BE12D5" w:rsidRDefault="000352FE" w:rsidP="000352FE">
            <w:pPr>
              <w:pStyle w:val="TAC"/>
              <w:keepNext w:val="0"/>
              <w:keepLines w:val="0"/>
              <w:widowControl w:val="0"/>
              <w:rPr>
                <w:rFonts w:cs="Arial"/>
                <w:szCs w:val="18"/>
                <w:lang w:eastAsia="ja-JP"/>
              </w:rPr>
            </w:pPr>
          </w:p>
        </w:tc>
      </w:tr>
      <w:tr w:rsidR="000352FE" w14:paraId="394679C2" w14:textId="77777777" w:rsidTr="00432C37">
        <w:tc>
          <w:tcPr>
            <w:tcW w:w="2160" w:type="dxa"/>
            <w:tcBorders>
              <w:top w:val="single" w:sz="4" w:space="0" w:color="auto"/>
              <w:left w:val="single" w:sz="4" w:space="0" w:color="auto"/>
              <w:bottom w:val="single" w:sz="4" w:space="0" w:color="auto"/>
              <w:right w:val="single" w:sz="4" w:space="0" w:color="auto"/>
            </w:tcBorders>
          </w:tcPr>
          <w:p w14:paraId="0256A299" w14:textId="77777777" w:rsidR="000352FE" w:rsidRDefault="000352FE" w:rsidP="000352FE">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0A87570" w14:textId="77777777" w:rsidR="000352FE" w:rsidRDefault="000352FE" w:rsidP="000352FE">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AE29D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9874FDA" w14:textId="77777777" w:rsidR="000352FE" w:rsidRPr="00411DDF" w:rsidRDefault="000352FE" w:rsidP="000352FE">
            <w:pPr>
              <w:pStyle w:val="TAL"/>
              <w:keepNext w:val="0"/>
              <w:keepLines w:val="0"/>
              <w:widowControl w:val="0"/>
            </w:pPr>
            <w:r>
              <w:t>Early UL Sync Configuration</w:t>
            </w:r>
          </w:p>
          <w:p w14:paraId="370F53FC" w14:textId="77777777" w:rsidR="000352FE" w:rsidRDefault="000352FE" w:rsidP="000352FE">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6215B2B3" w14:textId="77777777" w:rsidR="000352FE" w:rsidRDefault="000352FE" w:rsidP="000352FE">
            <w:pPr>
              <w:pStyle w:val="TAL"/>
              <w:keepNext w:val="0"/>
              <w:keepLines w:val="0"/>
              <w:widowControl w:val="0"/>
            </w:pPr>
            <w:r>
              <w:rPr>
                <w:rFonts w:eastAsia="SimSun"/>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75757A28" w14:textId="77777777" w:rsidR="000352FE" w:rsidRPr="00BE12D5" w:rsidRDefault="000352FE" w:rsidP="000352FE">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36DC3769" w14:textId="77777777" w:rsidR="000352FE" w:rsidRPr="00BE12D5" w:rsidRDefault="000352FE" w:rsidP="000352FE">
            <w:pPr>
              <w:pStyle w:val="TAC"/>
              <w:keepNext w:val="0"/>
              <w:keepLines w:val="0"/>
              <w:widowControl w:val="0"/>
              <w:rPr>
                <w:rFonts w:cs="Arial"/>
                <w:szCs w:val="18"/>
                <w:lang w:eastAsia="ja-JP"/>
              </w:rPr>
            </w:pPr>
          </w:p>
        </w:tc>
      </w:tr>
      <w:tr w:rsidR="000352FE" w14:paraId="52ACD01A" w14:textId="77777777" w:rsidTr="00432C37">
        <w:tc>
          <w:tcPr>
            <w:tcW w:w="2160" w:type="dxa"/>
            <w:tcBorders>
              <w:top w:val="single" w:sz="4" w:space="0" w:color="auto"/>
              <w:left w:val="single" w:sz="4" w:space="0" w:color="auto"/>
              <w:bottom w:val="single" w:sz="4" w:space="0" w:color="auto"/>
              <w:right w:val="single" w:sz="4" w:space="0" w:color="auto"/>
            </w:tcBorders>
          </w:tcPr>
          <w:p w14:paraId="5FB9CD4F" w14:textId="77777777" w:rsidR="000352FE" w:rsidRDefault="000352FE" w:rsidP="000352FE">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760634A0" w14:textId="77777777" w:rsidR="000352FE" w:rsidRDefault="000352FE" w:rsidP="000352FE">
            <w:pPr>
              <w:pStyle w:val="TAL"/>
              <w:keepNext w:val="0"/>
              <w:keepLines w:val="0"/>
              <w:widowControl w:val="0"/>
              <w:rPr>
                <w:rFonts w:eastAsia="SimSu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1DD1A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014431" w14:textId="77777777" w:rsidR="000352FE" w:rsidRDefault="000352FE" w:rsidP="000352FE">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11A1F90D" w14:textId="77777777" w:rsidR="000352FE" w:rsidRDefault="000352FE" w:rsidP="000352FE">
            <w:pPr>
              <w:pStyle w:val="TAL"/>
              <w:keepNext w:val="0"/>
              <w:keepLines w:val="0"/>
              <w:widowControl w:val="0"/>
            </w:pPr>
            <w:r>
              <w:rPr>
                <w:rFonts w:eastAsia="SimSun"/>
              </w:rPr>
              <w:t xml:space="preserve">The value </w:t>
            </w:r>
            <w:r w:rsidRPr="00A97AD9">
              <w:rPr>
                <w:rFonts w:eastAsia="SimSun"/>
              </w:rPr>
              <w:t>"</w:t>
            </w:r>
            <w:r>
              <w:rPr>
                <w:rFonts w:eastAsia="SimSun"/>
              </w:rPr>
              <w:t>zero</w:t>
            </w:r>
            <w:r w:rsidRPr="00A97AD9">
              <w:rPr>
                <w:rFonts w:eastAsia="SimSun"/>
              </w:rPr>
              <w:t>"</w:t>
            </w:r>
            <w:r>
              <w:rPr>
                <w:rFonts w:eastAsia="SimSun"/>
              </w:rP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0DDC14E8" w14:textId="77777777" w:rsidR="000352FE" w:rsidRPr="00BE12D5" w:rsidRDefault="000352FE" w:rsidP="000352FE">
            <w:pPr>
              <w:pStyle w:val="TAC"/>
              <w:keepNext w:val="0"/>
              <w:keepLines w:val="0"/>
              <w:widowControl w:val="0"/>
              <w:rPr>
                <w:rFonts w:cs="Arial"/>
                <w:szCs w:val="18"/>
                <w:lang w:eastAsia="ja-JP"/>
              </w:rPr>
            </w:pPr>
            <w:r>
              <w:rPr>
                <w:rFonts w:eastAsia="SimSun"/>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1AD010" w14:textId="77777777" w:rsidR="000352FE" w:rsidRPr="00BE12D5" w:rsidRDefault="000352FE" w:rsidP="000352FE">
            <w:pPr>
              <w:pStyle w:val="TAC"/>
              <w:keepNext w:val="0"/>
              <w:keepLines w:val="0"/>
              <w:widowControl w:val="0"/>
              <w:rPr>
                <w:rFonts w:cs="Arial"/>
                <w:szCs w:val="18"/>
                <w:lang w:eastAsia="ja-JP"/>
              </w:rPr>
            </w:pPr>
          </w:p>
        </w:tc>
      </w:tr>
      <w:tr w:rsidR="000352FE" w14:paraId="382AA764" w14:textId="77777777" w:rsidTr="00432C37">
        <w:tc>
          <w:tcPr>
            <w:tcW w:w="2160" w:type="dxa"/>
            <w:tcBorders>
              <w:top w:val="single" w:sz="4" w:space="0" w:color="auto"/>
              <w:left w:val="single" w:sz="4" w:space="0" w:color="auto"/>
              <w:bottom w:val="single" w:sz="4" w:space="0" w:color="auto"/>
              <w:right w:val="single" w:sz="4" w:space="0" w:color="auto"/>
            </w:tcBorders>
          </w:tcPr>
          <w:p w14:paraId="4AB84A90" w14:textId="77777777" w:rsidR="000352FE" w:rsidRDefault="000352FE" w:rsidP="000352FE">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B115D57" w14:textId="77777777" w:rsidR="000352FE" w:rsidRDefault="000352FE" w:rsidP="000352F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0436A315"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1B1341" w14:textId="77777777" w:rsidR="000352FE" w:rsidRDefault="000352FE" w:rsidP="000352FE">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0CBE680D" w14:textId="77777777" w:rsidR="000352FE" w:rsidRDefault="000352FE" w:rsidP="000352FE">
            <w:pPr>
              <w:pStyle w:val="TAL"/>
              <w:keepNext w:val="0"/>
              <w:keepLines w:val="0"/>
              <w:widowControl w:val="0"/>
              <w:rPr>
                <w:rFonts w:eastAsia="SimSun"/>
              </w:rPr>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IE, 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7FAA807A" w14:textId="77777777" w:rsidR="000352FE" w:rsidRDefault="000352FE" w:rsidP="000352FE">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0FCCA5" w14:textId="77777777" w:rsidR="000352FE" w:rsidRPr="00BE12D5" w:rsidRDefault="000352FE" w:rsidP="000352FE">
            <w:pPr>
              <w:pStyle w:val="TAC"/>
              <w:keepNext w:val="0"/>
              <w:keepLines w:val="0"/>
              <w:widowControl w:val="0"/>
              <w:rPr>
                <w:rFonts w:cs="Arial"/>
                <w:szCs w:val="18"/>
                <w:lang w:eastAsia="ja-JP"/>
              </w:rPr>
            </w:pPr>
          </w:p>
        </w:tc>
      </w:tr>
      <w:tr w:rsidR="000352FE" w14:paraId="711787D9" w14:textId="77777777" w:rsidTr="00432C37">
        <w:tc>
          <w:tcPr>
            <w:tcW w:w="2160" w:type="dxa"/>
            <w:tcBorders>
              <w:top w:val="single" w:sz="4" w:space="0" w:color="auto"/>
              <w:left w:val="single" w:sz="4" w:space="0" w:color="auto"/>
              <w:bottom w:val="single" w:sz="4" w:space="0" w:color="auto"/>
              <w:right w:val="single" w:sz="4" w:space="0" w:color="auto"/>
            </w:tcBorders>
          </w:tcPr>
          <w:p w14:paraId="57646BD0" w14:textId="77777777" w:rsidR="000352FE" w:rsidRDefault="000352FE" w:rsidP="000352FE">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14:paraId="4288E527" w14:textId="77777777" w:rsidR="000352FE" w:rsidRDefault="000352FE" w:rsidP="000352FE">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14:paraId="18CBD3CD"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890FA6" w14:textId="77777777" w:rsidR="000352FE" w:rsidRDefault="000352FE" w:rsidP="000352FE">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4B2A4BA4" w14:textId="77777777" w:rsidR="000352FE" w:rsidRPr="00077947" w:rsidRDefault="000352FE" w:rsidP="000352FE">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30A4A17B" w14:textId="77777777" w:rsidR="000352FE" w:rsidRDefault="000352FE" w:rsidP="000352FE">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6D3A96D" w14:textId="77777777" w:rsidR="000352FE" w:rsidRPr="00BE12D5" w:rsidRDefault="000352FE" w:rsidP="000352FE">
            <w:pPr>
              <w:pStyle w:val="TAC"/>
              <w:keepNext w:val="0"/>
              <w:keepLines w:val="0"/>
              <w:widowControl w:val="0"/>
              <w:rPr>
                <w:rFonts w:cs="Arial"/>
                <w:szCs w:val="18"/>
                <w:lang w:eastAsia="ja-JP"/>
              </w:rPr>
            </w:pPr>
            <w:r>
              <w:rPr>
                <w:rFonts w:cs="Arial"/>
                <w:szCs w:val="18"/>
                <w:lang w:eastAsia="ja-JP"/>
              </w:rPr>
              <w:t>ignore</w:t>
            </w:r>
          </w:p>
        </w:tc>
      </w:tr>
      <w:tr w:rsidR="000352FE" w14:paraId="17405123" w14:textId="77777777" w:rsidTr="00432C37">
        <w:tc>
          <w:tcPr>
            <w:tcW w:w="2160" w:type="dxa"/>
            <w:tcBorders>
              <w:top w:val="single" w:sz="4" w:space="0" w:color="auto"/>
              <w:left w:val="single" w:sz="4" w:space="0" w:color="auto"/>
              <w:bottom w:val="single" w:sz="4" w:space="0" w:color="auto"/>
              <w:right w:val="single" w:sz="4" w:space="0" w:color="auto"/>
            </w:tcBorders>
          </w:tcPr>
          <w:p w14:paraId="2EC37416" w14:textId="77777777" w:rsidR="000352FE" w:rsidRPr="006C6A3D" w:rsidRDefault="000352FE" w:rsidP="000352FE">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1B494B55" w14:textId="77777777" w:rsidR="000352FE" w:rsidRDefault="000352FE" w:rsidP="000352FE">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5DBBF76" w14:textId="77777777" w:rsidR="000352FE" w:rsidRDefault="000352FE" w:rsidP="000352FE">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3A4D0BED" w14:textId="77777777" w:rsidR="000352FE" w:rsidRDefault="000352FE" w:rsidP="000352FE">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8CF58D1" w14:textId="77777777" w:rsidR="000352FE" w:rsidRDefault="000352FE" w:rsidP="000352FE">
            <w:pPr>
              <w:pStyle w:val="TAL"/>
              <w:keepNext w:val="0"/>
              <w:keepLines w:val="0"/>
              <w:widowControl w:val="0"/>
              <w:rPr>
                <w:rFonts w:eastAsia="SimSun"/>
              </w:rPr>
            </w:pPr>
          </w:p>
        </w:tc>
        <w:tc>
          <w:tcPr>
            <w:tcW w:w="1080" w:type="dxa"/>
            <w:tcBorders>
              <w:top w:val="single" w:sz="4" w:space="0" w:color="auto"/>
              <w:left w:val="single" w:sz="4" w:space="0" w:color="auto"/>
              <w:bottom w:val="single" w:sz="4" w:space="0" w:color="auto"/>
              <w:right w:val="single" w:sz="4" w:space="0" w:color="auto"/>
            </w:tcBorders>
          </w:tcPr>
          <w:p w14:paraId="058F1BFA" w14:textId="77777777" w:rsidR="000352FE" w:rsidRDefault="000352FE" w:rsidP="000352FE">
            <w:pPr>
              <w:pStyle w:val="TAC"/>
              <w:keepNext w:val="0"/>
              <w:keepLines w:val="0"/>
              <w:widowControl w:val="0"/>
              <w:rPr>
                <w:rFonts w:eastAsia="SimSun"/>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5E30F553" w14:textId="77777777" w:rsidR="000352FE" w:rsidRPr="00BE12D5" w:rsidRDefault="000352FE" w:rsidP="000352FE">
            <w:pPr>
              <w:pStyle w:val="TAC"/>
              <w:keepNext w:val="0"/>
              <w:keepLines w:val="0"/>
              <w:widowControl w:val="0"/>
              <w:rPr>
                <w:rFonts w:cs="Arial"/>
                <w:szCs w:val="18"/>
                <w:lang w:eastAsia="ja-JP"/>
              </w:rPr>
            </w:pPr>
            <w:r w:rsidRPr="00AB0EC8">
              <w:rPr>
                <w:rFonts w:cs="Arial"/>
                <w:szCs w:val="18"/>
              </w:rPr>
              <w:t>ignore</w:t>
            </w:r>
          </w:p>
        </w:tc>
      </w:tr>
      <w:tr w:rsidR="000352FE" w14:paraId="6ECFD9BC" w14:textId="77777777" w:rsidTr="00432C37">
        <w:tc>
          <w:tcPr>
            <w:tcW w:w="2160" w:type="dxa"/>
            <w:tcBorders>
              <w:top w:val="single" w:sz="4" w:space="0" w:color="auto"/>
              <w:left w:val="single" w:sz="4" w:space="0" w:color="auto"/>
              <w:bottom w:val="single" w:sz="4" w:space="0" w:color="auto"/>
              <w:right w:val="single" w:sz="4" w:space="0" w:color="auto"/>
            </w:tcBorders>
          </w:tcPr>
          <w:p w14:paraId="19757958" w14:textId="77777777" w:rsidR="000352FE" w:rsidRDefault="000352FE" w:rsidP="000352FE">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4ABCDF56" w14:textId="77777777" w:rsidR="000352FE" w:rsidRDefault="000352FE" w:rsidP="000352FE">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4AD0D33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42B653" w14:textId="77777777" w:rsidR="000352FE" w:rsidRDefault="000352FE" w:rsidP="000352FE">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4259587B" w14:textId="77777777" w:rsidR="000352FE" w:rsidRDefault="000352FE" w:rsidP="000352FE">
            <w:pPr>
              <w:pStyle w:val="TAL"/>
              <w:keepNext w:val="0"/>
              <w:keepLines w:val="0"/>
              <w:widowControl w:val="0"/>
              <w:rPr>
                <w:rFonts w:eastAsia="SimSun"/>
              </w:rPr>
            </w:pPr>
            <w:r w:rsidRPr="00077947">
              <w:rPr>
                <w:rFonts w:cs="Arial"/>
                <w:szCs w:val="18"/>
                <w:lang w:eastAsia="zh-CN"/>
              </w:rPr>
              <w:t xml:space="preserve">Includes the </w:t>
            </w:r>
            <w:bookmarkStart w:id="1988" w:name="_Hlk169079842"/>
            <w:r w:rsidRPr="003B0E15">
              <w:rPr>
                <w:rFonts w:cs="Arial"/>
                <w:i/>
                <w:iCs/>
                <w:szCs w:val="18"/>
              </w:rPr>
              <w:t>ltm-ServingCellUE-MeasuredTA-ID</w:t>
            </w:r>
            <w:bookmarkEnd w:id="1988"/>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78A447B6" w14:textId="77777777" w:rsidR="000352FE" w:rsidRDefault="000352FE" w:rsidP="000352FE">
            <w:pPr>
              <w:pStyle w:val="TAC"/>
              <w:keepNext w:val="0"/>
              <w:keepLines w:val="0"/>
              <w:widowControl w:val="0"/>
              <w:rPr>
                <w:rFonts w:eastAsia="SimSun"/>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6019EF" w14:textId="77777777" w:rsidR="000352FE" w:rsidRPr="00BE12D5" w:rsidRDefault="000352FE" w:rsidP="000352FE">
            <w:pPr>
              <w:pStyle w:val="TAC"/>
              <w:keepNext w:val="0"/>
              <w:keepLines w:val="0"/>
              <w:widowControl w:val="0"/>
              <w:rPr>
                <w:rFonts w:cs="Arial"/>
                <w:szCs w:val="18"/>
                <w:lang w:eastAsia="ja-JP"/>
              </w:rPr>
            </w:pPr>
          </w:p>
        </w:tc>
      </w:tr>
      <w:tr w:rsidR="000352FE" w14:paraId="42374F08" w14:textId="77777777" w:rsidTr="00432C37">
        <w:tc>
          <w:tcPr>
            <w:tcW w:w="2160" w:type="dxa"/>
            <w:tcBorders>
              <w:top w:val="single" w:sz="4" w:space="0" w:color="auto"/>
              <w:left w:val="single" w:sz="4" w:space="0" w:color="auto"/>
              <w:bottom w:val="single" w:sz="4" w:space="0" w:color="auto"/>
              <w:right w:val="single" w:sz="4" w:space="0" w:color="auto"/>
            </w:tcBorders>
          </w:tcPr>
          <w:p w14:paraId="36E1016D" w14:textId="77777777" w:rsidR="000352FE" w:rsidRPr="00D71196" w:rsidRDefault="000352FE" w:rsidP="000352FE">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71007D73" w14:textId="77777777" w:rsidR="000352FE" w:rsidRDefault="000352FE" w:rsidP="000352FE">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D9903A"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7EC6D4" w14:textId="77777777" w:rsidR="000352FE" w:rsidRPr="0002501C" w:rsidRDefault="000352FE" w:rsidP="000352FE">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659E90F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2C981F" w14:textId="77777777" w:rsidR="000352FE" w:rsidRPr="00BE12D5" w:rsidRDefault="000352FE" w:rsidP="000352FE">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D493CF" w14:textId="77777777" w:rsidR="000352FE" w:rsidRPr="00BE12D5" w:rsidRDefault="000352FE" w:rsidP="000352FE">
            <w:pPr>
              <w:pStyle w:val="TAC"/>
              <w:keepNext w:val="0"/>
              <w:keepLines w:val="0"/>
              <w:widowControl w:val="0"/>
              <w:rPr>
                <w:rFonts w:cs="Arial"/>
                <w:szCs w:val="18"/>
                <w:lang w:eastAsia="ja-JP"/>
              </w:rPr>
            </w:pPr>
            <w:r w:rsidRPr="005F04CC">
              <w:rPr>
                <w:rFonts w:cs="Arial"/>
                <w:szCs w:val="18"/>
                <w:lang w:eastAsia="ja-JP"/>
              </w:rPr>
              <w:t>reject</w:t>
            </w:r>
          </w:p>
        </w:tc>
      </w:tr>
      <w:tr w:rsidR="000352FE" w14:paraId="30EBF874" w14:textId="77777777" w:rsidTr="00432C37">
        <w:tc>
          <w:tcPr>
            <w:tcW w:w="2160" w:type="dxa"/>
            <w:tcBorders>
              <w:top w:val="single" w:sz="4" w:space="0" w:color="auto"/>
              <w:left w:val="single" w:sz="4" w:space="0" w:color="auto"/>
              <w:bottom w:val="single" w:sz="4" w:space="0" w:color="auto"/>
              <w:right w:val="single" w:sz="4" w:space="0" w:color="auto"/>
            </w:tcBorders>
          </w:tcPr>
          <w:p w14:paraId="5EDFAFC9" w14:textId="77777777" w:rsidR="000352FE" w:rsidRPr="006B1216" w:rsidRDefault="000352FE" w:rsidP="000352FE">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46678F9B" w14:textId="77777777" w:rsidR="000352FE" w:rsidRDefault="000352FE" w:rsidP="000352FE">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DFD022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477724" w14:textId="77777777" w:rsidR="000352FE" w:rsidRDefault="000352FE" w:rsidP="000352FE">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56B28109"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0D11C2" w14:textId="77777777" w:rsidR="000352FE" w:rsidRPr="006B1216" w:rsidRDefault="000352FE" w:rsidP="000352FE">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256F1100" w14:textId="77777777" w:rsidR="000352FE" w:rsidRPr="006B1216" w:rsidRDefault="000352FE" w:rsidP="000352FE">
            <w:pPr>
              <w:pStyle w:val="TAC"/>
              <w:keepNext w:val="0"/>
              <w:keepLines w:val="0"/>
              <w:widowControl w:val="0"/>
              <w:rPr>
                <w:rFonts w:cs="Arial"/>
                <w:szCs w:val="18"/>
                <w:lang w:eastAsia="ja-JP"/>
              </w:rPr>
            </w:pPr>
            <w:r>
              <w:rPr>
                <w:rFonts w:cs="Arial"/>
                <w:szCs w:val="18"/>
                <w:lang w:eastAsia="ja-JP"/>
              </w:rPr>
              <w:t>reject</w:t>
            </w:r>
          </w:p>
        </w:tc>
      </w:tr>
      <w:tr w:rsidR="000352FE" w14:paraId="6DE8BA6B" w14:textId="77777777" w:rsidTr="00432C37">
        <w:tc>
          <w:tcPr>
            <w:tcW w:w="2160" w:type="dxa"/>
            <w:tcBorders>
              <w:top w:val="single" w:sz="4" w:space="0" w:color="auto"/>
              <w:left w:val="single" w:sz="4" w:space="0" w:color="auto"/>
              <w:bottom w:val="single" w:sz="4" w:space="0" w:color="auto"/>
              <w:right w:val="single" w:sz="4" w:space="0" w:color="auto"/>
            </w:tcBorders>
          </w:tcPr>
          <w:p w14:paraId="67A7509B" w14:textId="77777777" w:rsidR="000352FE" w:rsidRPr="00C70E70" w:rsidRDefault="000352FE" w:rsidP="000352FE">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18CC3BAE"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E1A2EDE"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D84DE60" w14:textId="77777777" w:rsidR="000352FE" w:rsidRPr="00C70E70" w:rsidRDefault="000352FE" w:rsidP="000352FE">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D540015"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942588"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070AEA5"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50A462EA" w14:textId="77777777" w:rsidTr="00432C37">
        <w:tc>
          <w:tcPr>
            <w:tcW w:w="2160" w:type="dxa"/>
            <w:tcBorders>
              <w:top w:val="single" w:sz="4" w:space="0" w:color="auto"/>
              <w:left w:val="single" w:sz="4" w:space="0" w:color="auto"/>
              <w:bottom w:val="single" w:sz="4" w:space="0" w:color="auto"/>
              <w:right w:val="single" w:sz="4" w:space="0" w:color="auto"/>
            </w:tcBorders>
          </w:tcPr>
          <w:p w14:paraId="144489D8" w14:textId="77777777" w:rsidR="000352FE" w:rsidRPr="00C70E70" w:rsidRDefault="000352FE" w:rsidP="000352FE">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2468D765"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51C12CF"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0A763B" w14:textId="77777777" w:rsidR="000352FE" w:rsidRPr="00C70E70" w:rsidRDefault="000352FE" w:rsidP="000352FE">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09665F8C"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6C347C"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2647FC"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4433C650" w14:textId="77777777" w:rsidTr="00432C37">
        <w:tc>
          <w:tcPr>
            <w:tcW w:w="2160" w:type="dxa"/>
            <w:tcBorders>
              <w:top w:val="single" w:sz="4" w:space="0" w:color="auto"/>
              <w:left w:val="single" w:sz="4" w:space="0" w:color="auto"/>
              <w:bottom w:val="single" w:sz="4" w:space="0" w:color="auto"/>
              <w:right w:val="single" w:sz="4" w:space="0" w:color="auto"/>
            </w:tcBorders>
          </w:tcPr>
          <w:p w14:paraId="4D739914" w14:textId="77777777" w:rsidR="000352FE" w:rsidRPr="00C70E70" w:rsidRDefault="000352FE" w:rsidP="000352FE">
            <w:pPr>
              <w:pStyle w:val="TAL"/>
              <w:keepNext w:val="0"/>
              <w:keepLines w:val="0"/>
              <w:widowControl w:val="0"/>
            </w:pPr>
            <w:r>
              <w:lastRenderedPageBreak/>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66C46795"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17C6BEBC"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8FF296" w14:textId="77777777" w:rsidR="000352FE" w:rsidRDefault="000352FE" w:rsidP="000352FE">
            <w:pPr>
              <w:pStyle w:val="TAL"/>
              <w:keepNext w:val="0"/>
              <w:keepLines w:val="0"/>
              <w:widowControl w:val="0"/>
            </w:pPr>
            <w:r>
              <w:t>NR UE Sidelink Aggregate Maximum Bit Rate</w:t>
            </w:r>
          </w:p>
          <w:p w14:paraId="335A387D" w14:textId="77777777" w:rsidR="000352FE" w:rsidRPr="00C70E70" w:rsidRDefault="000352FE" w:rsidP="000352FE">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735DEA4" w14:textId="77777777" w:rsidR="000352FE" w:rsidRDefault="000352FE" w:rsidP="000352FE">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8AAFB24"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716B72"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6B68F805" w14:textId="77777777" w:rsidTr="00432C37">
        <w:tc>
          <w:tcPr>
            <w:tcW w:w="2160" w:type="dxa"/>
            <w:tcBorders>
              <w:top w:val="single" w:sz="4" w:space="0" w:color="auto"/>
              <w:left w:val="single" w:sz="4" w:space="0" w:color="auto"/>
              <w:bottom w:val="single" w:sz="4" w:space="0" w:color="auto"/>
              <w:right w:val="single" w:sz="4" w:space="0" w:color="auto"/>
            </w:tcBorders>
          </w:tcPr>
          <w:p w14:paraId="114BB2FF" w14:textId="77777777" w:rsidR="000352FE" w:rsidRPr="00C70E70" w:rsidRDefault="000352FE" w:rsidP="000352FE">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01EA280" w14:textId="77777777" w:rsidR="000352FE" w:rsidRPr="00C70E70" w:rsidRDefault="000352FE" w:rsidP="000352FE">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524CD560"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A2ABA6" w14:textId="77777777" w:rsidR="000352FE" w:rsidRDefault="000352FE" w:rsidP="000352FE">
            <w:pPr>
              <w:pStyle w:val="TAL"/>
              <w:keepNext w:val="0"/>
              <w:keepLines w:val="0"/>
              <w:widowControl w:val="0"/>
            </w:pPr>
            <w:r>
              <w:t>LTE UE Sidelink Aggregate Maximum Bit Rate</w:t>
            </w:r>
          </w:p>
          <w:p w14:paraId="439FEF19" w14:textId="77777777" w:rsidR="000352FE" w:rsidRPr="00C70E70" w:rsidRDefault="000352FE" w:rsidP="000352FE">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69A46C38" w14:textId="77777777" w:rsidR="000352FE" w:rsidRDefault="000352FE" w:rsidP="000352FE">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63D88DE3" w14:textId="77777777" w:rsidR="000352FE" w:rsidRDefault="000352FE" w:rsidP="000352FE">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5C82CBD" w14:textId="77777777" w:rsidR="000352FE" w:rsidRDefault="000352FE" w:rsidP="000352FE">
            <w:pPr>
              <w:pStyle w:val="TAC"/>
              <w:keepNext w:val="0"/>
              <w:keepLines w:val="0"/>
              <w:widowControl w:val="0"/>
              <w:rPr>
                <w:rFonts w:cs="Arial"/>
                <w:szCs w:val="18"/>
                <w:lang w:eastAsia="ja-JP"/>
              </w:rPr>
            </w:pPr>
            <w:r>
              <w:rPr>
                <w:lang w:eastAsia="zh-CN"/>
              </w:rPr>
              <w:t>ignore</w:t>
            </w:r>
          </w:p>
        </w:tc>
      </w:tr>
      <w:tr w:rsidR="000352FE" w14:paraId="322535E3" w14:textId="77777777" w:rsidTr="00432C37">
        <w:tc>
          <w:tcPr>
            <w:tcW w:w="2160" w:type="dxa"/>
            <w:tcBorders>
              <w:top w:val="single" w:sz="4" w:space="0" w:color="auto"/>
              <w:left w:val="single" w:sz="4" w:space="0" w:color="auto"/>
              <w:bottom w:val="single" w:sz="4" w:space="0" w:color="auto"/>
              <w:right w:val="single" w:sz="4" w:space="0" w:color="auto"/>
            </w:tcBorders>
          </w:tcPr>
          <w:p w14:paraId="34FFBBD9" w14:textId="77777777" w:rsidR="000352FE" w:rsidRPr="00B67131" w:rsidRDefault="000352FE" w:rsidP="000352FE">
            <w:pPr>
              <w:pStyle w:val="TAL"/>
              <w:keepNext w:val="0"/>
              <w:keepLines w:val="0"/>
              <w:widowControl w:val="0"/>
              <w:rPr>
                <w:lang w:val="fr-FR"/>
              </w:rPr>
            </w:pPr>
            <w:r w:rsidRPr="00B6713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51D63A30" w14:textId="77777777" w:rsidR="000352FE" w:rsidRDefault="000352FE" w:rsidP="000352FE">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332C8"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3FF95A" w14:textId="77777777" w:rsidR="000352FE" w:rsidRDefault="000352FE" w:rsidP="000352FE">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174DAB3E" w14:textId="77777777" w:rsidR="000352FE"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AF302F" w14:textId="77777777" w:rsidR="000352FE" w:rsidRDefault="000352FE" w:rsidP="000352FE">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70D83990" w14:textId="77777777" w:rsidR="000352FE" w:rsidRDefault="000352FE" w:rsidP="000352FE">
            <w:pPr>
              <w:pStyle w:val="TAC"/>
              <w:keepNext w:val="0"/>
              <w:keepLines w:val="0"/>
              <w:widowControl w:val="0"/>
              <w:rPr>
                <w:lang w:eastAsia="zh-CN"/>
              </w:rPr>
            </w:pPr>
            <w:r w:rsidRPr="00775794">
              <w:rPr>
                <w:lang w:eastAsia="ja-JP"/>
              </w:rPr>
              <w:t>ignore</w:t>
            </w:r>
          </w:p>
        </w:tc>
      </w:tr>
      <w:tr w:rsidR="000352FE" w14:paraId="5465DE55" w14:textId="77777777" w:rsidTr="00432C37">
        <w:tc>
          <w:tcPr>
            <w:tcW w:w="2160" w:type="dxa"/>
            <w:tcBorders>
              <w:top w:val="single" w:sz="4" w:space="0" w:color="auto"/>
              <w:left w:val="single" w:sz="4" w:space="0" w:color="auto"/>
              <w:bottom w:val="single" w:sz="4" w:space="0" w:color="auto"/>
              <w:right w:val="single" w:sz="4" w:space="0" w:color="auto"/>
            </w:tcBorders>
          </w:tcPr>
          <w:p w14:paraId="58910095" w14:textId="77777777" w:rsidR="000352FE" w:rsidRPr="00775794" w:rsidRDefault="000352FE" w:rsidP="000352FE">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4DD03A08" w14:textId="77777777" w:rsidR="000352FE" w:rsidRPr="00775794" w:rsidRDefault="000352FE" w:rsidP="000352FE">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84F1FF2"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E8954FE" w14:textId="77777777" w:rsidR="000352FE" w:rsidRPr="00775794" w:rsidRDefault="000352FE" w:rsidP="000352FE">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158E5218" w14:textId="77777777" w:rsidR="000352FE" w:rsidRDefault="000352FE" w:rsidP="000352FE">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0FF01094" w14:textId="77777777" w:rsidR="000352FE" w:rsidRPr="00775794" w:rsidRDefault="000352FE" w:rsidP="000352FE">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07B8B78A" w14:textId="77777777" w:rsidR="000352FE" w:rsidRPr="00775794" w:rsidRDefault="000352FE" w:rsidP="000352FE">
            <w:pPr>
              <w:pStyle w:val="TAC"/>
              <w:keepNext w:val="0"/>
              <w:keepLines w:val="0"/>
              <w:widowControl w:val="0"/>
              <w:rPr>
                <w:lang w:eastAsia="ja-JP"/>
              </w:rPr>
            </w:pPr>
            <w:r w:rsidRPr="00F1611A">
              <w:rPr>
                <w:rFonts w:hint="eastAsia"/>
              </w:rPr>
              <w:t>i</w:t>
            </w:r>
            <w:r w:rsidRPr="00F1611A">
              <w:t>gnore</w:t>
            </w:r>
          </w:p>
        </w:tc>
      </w:tr>
      <w:tr w:rsidR="000352FE" w14:paraId="5A09D62A" w14:textId="77777777" w:rsidTr="00432C37">
        <w:tc>
          <w:tcPr>
            <w:tcW w:w="2160" w:type="dxa"/>
            <w:tcBorders>
              <w:top w:val="single" w:sz="4" w:space="0" w:color="auto"/>
              <w:left w:val="single" w:sz="4" w:space="0" w:color="auto"/>
              <w:bottom w:val="single" w:sz="4" w:space="0" w:color="auto"/>
              <w:right w:val="single" w:sz="4" w:space="0" w:color="auto"/>
            </w:tcBorders>
          </w:tcPr>
          <w:p w14:paraId="630F3B5E" w14:textId="77777777" w:rsidR="000352FE" w:rsidRPr="007C5F70" w:rsidRDefault="000352FE" w:rsidP="000352FE">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5A6572D8" w14:textId="77777777" w:rsidR="000352FE" w:rsidRPr="00F1611A" w:rsidRDefault="000352FE" w:rsidP="000352FE">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0F39F51"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33878C" w14:textId="77777777" w:rsidR="000352FE" w:rsidRPr="00F1611A" w:rsidRDefault="000352FE" w:rsidP="000352FE">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5CE3C446" w14:textId="77777777" w:rsidR="000352FE" w:rsidRPr="00F1611A"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EDA289" w14:textId="77777777" w:rsidR="000352FE" w:rsidRPr="00F1611A" w:rsidRDefault="000352FE" w:rsidP="000352FE">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812F8C" w14:textId="77777777" w:rsidR="000352FE" w:rsidRPr="00F1611A" w:rsidRDefault="000352FE" w:rsidP="000352FE">
            <w:pPr>
              <w:pStyle w:val="TAC"/>
              <w:keepNext w:val="0"/>
              <w:keepLines w:val="0"/>
              <w:widowControl w:val="0"/>
            </w:pPr>
            <w:r w:rsidRPr="0049073E">
              <w:rPr>
                <w:rFonts w:cs="Arial"/>
              </w:rPr>
              <w:t>ignore</w:t>
            </w:r>
          </w:p>
        </w:tc>
      </w:tr>
      <w:tr w:rsidR="000352FE" w14:paraId="5F15774E" w14:textId="77777777" w:rsidTr="00432C37">
        <w:tc>
          <w:tcPr>
            <w:tcW w:w="2160" w:type="dxa"/>
            <w:tcBorders>
              <w:top w:val="single" w:sz="4" w:space="0" w:color="auto"/>
              <w:left w:val="single" w:sz="4" w:space="0" w:color="auto"/>
              <w:bottom w:val="single" w:sz="4" w:space="0" w:color="auto"/>
              <w:right w:val="single" w:sz="4" w:space="0" w:color="auto"/>
            </w:tcBorders>
          </w:tcPr>
          <w:p w14:paraId="4669EDF6" w14:textId="77777777" w:rsidR="000352FE" w:rsidRDefault="000352FE" w:rsidP="000352FE">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68DAD500" w14:textId="77777777" w:rsidR="000352FE" w:rsidRPr="0049073E" w:rsidRDefault="000352FE" w:rsidP="000352FE">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A4AA6" w14:textId="77777777" w:rsidR="000352FE" w:rsidRDefault="000352FE" w:rsidP="000352FE">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7EA07E" w14:textId="77777777" w:rsidR="000352FE" w:rsidRPr="0049073E" w:rsidRDefault="000352FE" w:rsidP="000352FE">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3FDFC19D" w14:textId="77777777" w:rsidR="000352FE" w:rsidRPr="00F1611A" w:rsidRDefault="000352FE" w:rsidP="000352FE">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137496" w14:textId="77777777" w:rsidR="000352FE" w:rsidRPr="0049073E" w:rsidRDefault="000352FE" w:rsidP="000352FE">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36C5C16" w14:textId="77777777" w:rsidR="000352FE" w:rsidRPr="0049073E" w:rsidRDefault="000352FE" w:rsidP="000352FE">
            <w:pPr>
              <w:pStyle w:val="TAC"/>
              <w:keepNext w:val="0"/>
              <w:keepLines w:val="0"/>
              <w:widowControl w:val="0"/>
              <w:rPr>
                <w:rFonts w:cs="Arial"/>
              </w:rPr>
            </w:pPr>
            <w:r>
              <w:rPr>
                <w:rFonts w:cs="Arial" w:hint="eastAsia"/>
                <w:lang w:eastAsia="zh-CN"/>
              </w:rPr>
              <w:t>i</w:t>
            </w:r>
            <w:r>
              <w:rPr>
                <w:rFonts w:cs="Arial"/>
                <w:lang w:eastAsia="zh-CN"/>
              </w:rPr>
              <w:t>gnore</w:t>
            </w:r>
          </w:p>
        </w:tc>
      </w:tr>
    </w:tbl>
    <w:p w14:paraId="558ED7D5" w14:textId="77777777" w:rsidR="003408A1" w:rsidRPr="00EA5FA7" w:rsidRDefault="003408A1" w:rsidP="003408A1">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61533FF7" w14:textId="77777777">
        <w:trPr>
          <w:tblHeader/>
          <w:jc w:val="center"/>
        </w:trPr>
        <w:tc>
          <w:tcPr>
            <w:tcW w:w="3686" w:type="dxa"/>
          </w:tcPr>
          <w:p w14:paraId="63FAE0D1" w14:textId="77777777" w:rsidR="003408A1" w:rsidRPr="00EA5FA7" w:rsidRDefault="003408A1">
            <w:pPr>
              <w:pStyle w:val="TAH"/>
              <w:keepNext w:val="0"/>
              <w:keepLines w:val="0"/>
              <w:widowControl w:val="0"/>
              <w:rPr>
                <w:lang w:eastAsia="zh-CN"/>
              </w:rPr>
            </w:pPr>
            <w:r w:rsidRPr="00EA5FA7">
              <w:rPr>
                <w:lang w:eastAsia="zh-CN"/>
              </w:rPr>
              <w:t>Range bound</w:t>
            </w:r>
          </w:p>
        </w:tc>
        <w:tc>
          <w:tcPr>
            <w:tcW w:w="5670" w:type="dxa"/>
          </w:tcPr>
          <w:p w14:paraId="2A8F94FC" w14:textId="77777777" w:rsidR="003408A1" w:rsidRPr="00EA5FA7" w:rsidRDefault="003408A1">
            <w:pPr>
              <w:pStyle w:val="TAH"/>
              <w:keepNext w:val="0"/>
              <w:keepLines w:val="0"/>
              <w:widowControl w:val="0"/>
              <w:rPr>
                <w:lang w:eastAsia="zh-CN"/>
              </w:rPr>
            </w:pPr>
            <w:r w:rsidRPr="00EA5FA7">
              <w:rPr>
                <w:lang w:eastAsia="zh-CN"/>
              </w:rPr>
              <w:t>Explanation</w:t>
            </w:r>
          </w:p>
        </w:tc>
      </w:tr>
      <w:tr w:rsidR="003408A1" w:rsidRPr="00EA5FA7" w14:paraId="0A88C01A" w14:textId="77777777">
        <w:trPr>
          <w:jc w:val="center"/>
        </w:trPr>
        <w:tc>
          <w:tcPr>
            <w:tcW w:w="3686" w:type="dxa"/>
          </w:tcPr>
          <w:p w14:paraId="51C9DE51" w14:textId="77777777" w:rsidR="003408A1" w:rsidRPr="00EA5FA7" w:rsidRDefault="003408A1">
            <w:pPr>
              <w:pStyle w:val="TAL"/>
              <w:keepNext w:val="0"/>
              <w:keepLines w:val="0"/>
              <w:widowControl w:val="0"/>
              <w:rPr>
                <w:lang w:eastAsia="zh-CN"/>
              </w:rPr>
            </w:pPr>
            <w:r w:rsidRPr="00EA5FA7">
              <w:rPr>
                <w:lang w:eastAsia="zh-CN"/>
              </w:rPr>
              <w:t>maxnoofSCells</w:t>
            </w:r>
          </w:p>
        </w:tc>
        <w:tc>
          <w:tcPr>
            <w:tcW w:w="5670" w:type="dxa"/>
          </w:tcPr>
          <w:p w14:paraId="48629F5E" w14:textId="77777777" w:rsidR="003408A1" w:rsidRPr="00EA5FA7" w:rsidRDefault="003408A1">
            <w:pPr>
              <w:pStyle w:val="TAL"/>
              <w:keepNext w:val="0"/>
              <w:keepLines w:val="0"/>
              <w:widowControl w:val="0"/>
              <w:rPr>
                <w:lang w:eastAsia="zh-CN"/>
              </w:rPr>
            </w:pPr>
            <w:r w:rsidRPr="00EA5FA7">
              <w:rPr>
                <w:lang w:eastAsia="zh-CN"/>
              </w:rPr>
              <w:t>Maximum no. of SCells allowed towards one UE, the maximum value is 32.</w:t>
            </w:r>
          </w:p>
        </w:tc>
      </w:tr>
      <w:tr w:rsidR="003408A1" w:rsidRPr="00EA5FA7" w14:paraId="7A603606" w14:textId="77777777">
        <w:trPr>
          <w:jc w:val="center"/>
        </w:trPr>
        <w:tc>
          <w:tcPr>
            <w:tcW w:w="3686" w:type="dxa"/>
          </w:tcPr>
          <w:p w14:paraId="3B3E6EF3" w14:textId="77777777" w:rsidR="003408A1" w:rsidRPr="00EA5FA7" w:rsidRDefault="003408A1">
            <w:pPr>
              <w:pStyle w:val="TAL"/>
              <w:keepNext w:val="0"/>
              <w:keepLines w:val="0"/>
              <w:widowControl w:val="0"/>
              <w:rPr>
                <w:lang w:eastAsia="zh-CN"/>
              </w:rPr>
            </w:pPr>
            <w:r w:rsidRPr="00E1218B">
              <w:t>maxnoofServingCellMOs</w:t>
            </w:r>
          </w:p>
        </w:tc>
        <w:tc>
          <w:tcPr>
            <w:tcW w:w="5670" w:type="dxa"/>
          </w:tcPr>
          <w:p w14:paraId="65334162" w14:textId="77777777" w:rsidR="003408A1" w:rsidRPr="00EA5FA7" w:rsidRDefault="003408A1">
            <w:pPr>
              <w:pStyle w:val="TAL"/>
              <w:keepNext w:val="0"/>
              <w:keepLines w:val="0"/>
              <w:widowControl w:val="0"/>
              <w:rPr>
                <w:lang w:eastAsia="zh-CN"/>
              </w:rPr>
            </w:pPr>
            <w:r w:rsidRPr="00E1218B">
              <w:t>Maximum number of ServingCellMOs for NCD-SSB per cell. Maximum value is 16</w:t>
            </w:r>
          </w:p>
        </w:tc>
      </w:tr>
      <w:tr w:rsidR="003408A1" w:rsidRPr="00EA5FA7" w14:paraId="01402DBA" w14:textId="77777777">
        <w:trPr>
          <w:jc w:val="center"/>
        </w:trPr>
        <w:tc>
          <w:tcPr>
            <w:tcW w:w="3686" w:type="dxa"/>
          </w:tcPr>
          <w:p w14:paraId="580573D2" w14:textId="77777777" w:rsidR="003408A1" w:rsidRPr="00EA5FA7" w:rsidRDefault="003408A1">
            <w:pPr>
              <w:pStyle w:val="TAL"/>
              <w:keepNext w:val="0"/>
              <w:keepLines w:val="0"/>
              <w:widowControl w:val="0"/>
              <w:rPr>
                <w:lang w:eastAsia="zh-CN"/>
              </w:rPr>
            </w:pPr>
            <w:r w:rsidRPr="00EA5FA7">
              <w:rPr>
                <w:lang w:eastAsia="zh-CN"/>
              </w:rPr>
              <w:t>maxnoofSRBs</w:t>
            </w:r>
          </w:p>
        </w:tc>
        <w:tc>
          <w:tcPr>
            <w:tcW w:w="5670" w:type="dxa"/>
          </w:tcPr>
          <w:p w14:paraId="64393201" w14:textId="77777777" w:rsidR="003408A1" w:rsidRPr="00EA5FA7" w:rsidRDefault="003408A1">
            <w:pPr>
              <w:pStyle w:val="TAL"/>
              <w:keepNext w:val="0"/>
              <w:keepLines w:val="0"/>
              <w:widowControl w:val="0"/>
              <w:rPr>
                <w:lang w:eastAsia="zh-CN"/>
              </w:rPr>
            </w:pPr>
            <w:r w:rsidRPr="00EA5FA7">
              <w:rPr>
                <w:lang w:eastAsia="zh-CN"/>
              </w:rPr>
              <w:t xml:space="preserve">Maximum no. of SRB allowed towards one UE, the maximum value is 8. </w:t>
            </w:r>
          </w:p>
        </w:tc>
      </w:tr>
      <w:tr w:rsidR="003408A1" w:rsidRPr="00EA5FA7" w14:paraId="514573A6" w14:textId="77777777">
        <w:trPr>
          <w:jc w:val="center"/>
        </w:trPr>
        <w:tc>
          <w:tcPr>
            <w:tcW w:w="3686" w:type="dxa"/>
          </w:tcPr>
          <w:p w14:paraId="1626F87D" w14:textId="77777777" w:rsidR="003408A1" w:rsidRPr="00EA5FA7" w:rsidRDefault="003408A1">
            <w:pPr>
              <w:pStyle w:val="TAL"/>
              <w:keepNext w:val="0"/>
              <w:keepLines w:val="0"/>
              <w:widowControl w:val="0"/>
              <w:rPr>
                <w:lang w:eastAsia="zh-CN"/>
              </w:rPr>
            </w:pPr>
            <w:r w:rsidRPr="00EA5FA7">
              <w:rPr>
                <w:lang w:eastAsia="zh-CN"/>
              </w:rPr>
              <w:t>maxnoofDRBs</w:t>
            </w:r>
          </w:p>
        </w:tc>
        <w:tc>
          <w:tcPr>
            <w:tcW w:w="5670" w:type="dxa"/>
          </w:tcPr>
          <w:p w14:paraId="70178490" w14:textId="77777777" w:rsidR="003408A1" w:rsidRPr="00EA5FA7" w:rsidRDefault="003408A1">
            <w:pPr>
              <w:pStyle w:val="TAL"/>
              <w:keepNext w:val="0"/>
              <w:keepLines w:val="0"/>
              <w:widowControl w:val="0"/>
              <w:rPr>
                <w:lang w:eastAsia="zh-CN"/>
              </w:rPr>
            </w:pPr>
            <w:r w:rsidRPr="00EA5FA7">
              <w:rPr>
                <w:lang w:eastAsia="zh-CN"/>
              </w:rPr>
              <w:t xml:space="preserve">Maximum no. of DRB allowed towards one UE, the maximum value is 64. </w:t>
            </w:r>
          </w:p>
        </w:tc>
      </w:tr>
      <w:tr w:rsidR="003408A1" w:rsidRPr="00EA5FA7" w14:paraId="42E064B2" w14:textId="77777777">
        <w:trPr>
          <w:jc w:val="center"/>
        </w:trPr>
        <w:tc>
          <w:tcPr>
            <w:tcW w:w="3686" w:type="dxa"/>
          </w:tcPr>
          <w:p w14:paraId="707275C1" w14:textId="77777777" w:rsidR="003408A1" w:rsidRPr="00EA5FA7" w:rsidRDefault="003408A1">
            <w:pPr>
              <w:pStyle w:val="TAL"/>
              <w:keepNext w:val="0"/>
              <w:keepLines w:val="0"/>
              <w:widowControl w:val="0"/>
              <w:rPr>
                <w:lang w:eastAsia="zh-CN"/>
              </w:rPr>
            </w:pPr>
            <w:r w:rsidRPr="00EA5FA7">
              <w:rPr>
                <w:lang w:eastAsia="zh-CN"/>
              </w:rPr>
              <w:t>maxnoofULUPTNLInformation</w:t>
            </w:r>
          </w:p>
        </w:tc>
        <w:tc>
          <w:tcPr>
            <w:tcW w:w="5670" w:type="dxa"/>
          </w:tcPr>
          <w:p w14:paraId="721C4DC5" w14:textId="77777777" w:rsidR="003408A1" w:rsidRPr="00EA5FA7" w:rsidRDefault="003408A1">
            <w:pPr>
              <w:pStyle w:val="TAL"/>
              <w:keepNext w:val="0"/>
              <w:keepLines w:val="0"/>
              <w:widowControl w:val="0"/>
              <w:rPr>
                <w:lang w:eastAsia="zh-CN"/>
              </w:rPr>
            </w:pPr>
            <w:r w:rsidRPr="00EA5FA7">
              <w:rPr>
                <w:lang w:eastAsia="zh-CN"/>
              </w:rPr>
              <w:t>Maximum no. of UL UP TNL Information allowed towards one DRB, the maximum value is 2.</w:t>
            </w:r>
          </w:p>
        </w:tc>
      </w:tr>
      <w:tr w:rsidR="003408A1" w:rsidRPr="00EA5FA7" w14:paraId="328200C7"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3583CA52" w14:textId="77777777" w:rsidR="003408A1" w:rsidRPr="00EA5FA7" w:rsidRDefault="003408A1">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BF57479" w14:textId="77777777" w:rsidR="003408A1" w:rsidRPr="00EA5FA7" w:rsidRDefault="003408A1">
            <w:pPr>
              <w:pStyle w:val="TAL"/>
              <w:keepNext w:val="0"/>
              <w:keepLines w:val="0"/>
              <w:widowControl w:val="0"/>
              <w:rPr>
                <w:lang w:eastAsia="zh-CN"/>
              </w:rPr>
            </w:pPr>
            <w:r w:rsidRPr="00EA5FA7">
              <w:rPr>
                <w:lang w:eastAsia="zh-CN"/>
              </w:rPr>
              <w:t>Maximum no. of flows allowed to be mapped to one DRB, the maximum value is 64.</w:t>
            </w:r>
          </w:p>
        </w:tc>
      </w:tr>
      <w:tr w:rsidR="003408A1" w:rsidRPr="00EA5FA7" w14:paraId="6B4986A3"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40649C53" w14:textId="77777777" w:rsidR="003408A1" w:rsidRPr="00EA5FA7" w:rsidRDefault="003408A1">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6ECDE14F" w14:textId="77777777" w:rsidR="003408A1" w:rsidRPr="00EA5FA7" w:rsidRDefault="003408A1">
            <w:pPr>
              <w:pStyle w:val="TAL"/>
              <w:keepNext w:val="0"/>
              <w:keepLines w:val="0"/>
              <w:widowControl w:val="0"/>
              <w:rPr>
                <w:lang w:eastAsia="zh-CN"/>
              </w:rPr>
            </w:pPr>
            <w:r w:rsidRPr="00A973D8">
              <w:t>Maximum no. of BH RLC channels allowed towards one IAB-node, the maximum value is 65536.</w:t>
            </w:r>
          </w:p>
        </w:tc>
      </w:tr>
      <w:tr w:rsidR="003408A1" w14:paraId="3A5AD6F3" w14:textId="77777777">
        <w:trPr>
          <w:jc w:val="center"/>
        </w:trPr>
        <w:tc>
          <w:tcPr>
            <w:tcW w:w="3686" w:type="dxa"/>
          </w:tcPr>
          <w:p w14:paraId="7EBF0DA0" w14:textId="77777777" w:rsidR="003408A1" w:rsidRPr="00BF0E2C" w:rsidRDefault="003408A1">
            <w:pPr>
              <w:pStyle w:val="TAL"/>
              <w:keepNext w:val="0"/>
              <w:keepLines w:val="0"/>
              <w:widowControl w:val="0"/>
            </w:pPr>
            <w:r w:rsidRPr="00BF0E2C">
              <w:t>maxnoof</w:t>
            </w:r>
            <w:r w:rsidRPr="00BF0E2C">
              <w:rPr>
                <w:rFonts w:hint="eastAsia"/>
                <w:lang w:val="en-US" w:eastAsia="zh-CN"/>
              </w:rPr>
              <w:t>SL</w:t>
            </w:r>
            <w:r w:rsidRPr="00BF0E2C">
              <w:t>DRBs</w:t>
            </w:r>
          </w:p>
        </w:tc>
        <w:tc>
          <w:tcPr>
            <w:tcW w:w="5670" w:type="dxa"/>
          </w:tcPr>
          <w:p w14:paraId="027AC16B" w14:textId="77777777" w:rsidR="003408A1" w:rsidRDefault="003408A1">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3408A1" w14:paraId="5E047425" w14:textId="77777777">
        <w:trPr>
          <w:jc w:val="center"/>
        </w:trPr>
        <w:tc>
          <w:tcPr>
            <w:tcW w:w="3686" w:type="dxa"/>
          </w:tcPr>
          <w:p w14:paraId="49F50125" w14:textId="77777777" w:rsidR="003408A1" w:rsidRPr="00BF0E2C" w:rsidRDefault="003408A1">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5739C341" w14:textId="77777777" w:rsidR="003408A1" w:rsidRDefault="003408A1">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3408A1" w14:paraId="16D1D35B" w14:textId="77777777">
        <w:trPr>
          <w:jc w:val="center"/>
        </w:trPr>
        <w:tc>
          <w:tcPr>
            <w:tcW w:w="3686" w:type="dxa"/>
          </w:tcPr>
          <w:p w14:paraId="6BE89FFB" w14:textId="77777777" w:rsidR="003408A1" w:rsidRPr="00BF0E2C" w:rsidRDefault="003408A1">
            <w:pPr>
              <w:pStyle w:val="TAL"/>
              <w:keepNext w:val="0"/>
              <w:keepLines w:val="0"/>
              <w:widowControl w:val="0"/>
            </w:pPr>
            <w:r w:rsidRPr="008F02E1">
              <w:t>maxnoofAdditionalPDCPDuplicationTNL</w:t>
            </w:r>
          </w:p>
        </w:tc>
        <w:tc>
          <w:tcPr>
            <w:tcW w:w="5670" w:type="dxa"/>
          </w:tcPr>
          <w:p w14:paraId="564E59A4" w14:textId="77777777" w:rsidR="003408A1" w:rsidRDefault="003408A1">
            <w:pPr>
              <w:pStyle w:val="TAL"/>
              <w:keepNext w:val="0"/>
              <w:keepLines w:val="0"/>
              <w:widowControl w:val="0"/>
            </w:pPr>
            <w:r w:rsidRPr="008F02E1">
              <w:t xml:space="preserve">Maximum no. of additional UP TNL Information allowed towards one DRB, the maximum value is 2. </w:t>
            </w:r>
          </w:p>
        </w:tc>
      </w:tr>
      <w:tr w:rsidR="003408A1" w14:paraId="53B96D84" w14:textId="77777777">
        <w:trPr>
          <w:jc w:val="center"/>
        </w:trPr>
        <w:tc>
          <w:tcPr>
            <w:tcW w:w="3686" w:type="dxa"/>
          </w:tcPr>
          <w:p w14:paraId="0AA5F752" w14:textId="77777777" w:rsidR="003408A1" w:rsidRPr="008F02E1" w:rsidRDefault="003408A1">
            <w:pPr>
              <w:pStyle w:val="TAL"/>
              <w:keepNext w:val="0"/>
              <w:keepLines w:val="0"/>
              <w:widowControl w:val="0"/>
            </w:pPr>
            <w:r w:rsidRPr="005F04CC">
              <w:rPr>
                <w:rFonts w:cs="Arial"/>
                <w:bCs/>
                <w:szCs w:val="18"/>
                <w:lang w:eastAsia="ja-JP"/>
              </w:rPr>
              <w:t>maxnoofCellsinCHO</w:t>
            </w:r>
          </w:p>
        </w:tc>
        <w:tc>
          <w:tcPr>
            <w:tcW w:w="5670" w:type="dxa"/>
          </w:tcPr>
          <w:p w14:paraId="1C0DAD2E" w14:textId="77777777" w:rsidR="003408A1" w:rsidRPr="008F02E1" w:rsidRDefault="003408A1">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3408A1" w14:paraId="422E979A" w14:textId="77777777">
        <w:trPr>
          <w:jc w:val="center"/>
        </w:trPr>
        <w:tc>
          <w:tcPr>
            <w:tcW w:w="3686" w:type="dxa"/>
          </w:tcPr>
          <w:p w14:paraId="0BAB3673" w14:textId="77777777" w:rsidR="003408A1" w:rsidRPr="005F04CC" w:rsidRDefault="003408A1">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425496EB" w14:textId="77777777" w:rsidR="003408A1" w:rsidRPr="005F04CC" w:rsidRDefault="003408A1">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3408A1" w14:paraId="03DD4E5E" w14:textId="77777777">
        <w:trPr>
          <w:jc w:val="center"/>
        </w:trPr>
        <w:tc>
          <w:tcPr>
            <w:tcW w:w="3686" w:type="dxa"/>
          </w:tcPr>
          <w:p w14:paraId="107ACDCF" w14:textId="77777777" w:rsidR="003408A1" w:rsidRPr="005F04CC" w:rsidRDefault="003408A1">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2363007" w14:textId="77777777" w:rsidR="003408A1" w:rsidRPr="005F04CC" w:rsidRDefault="003408A1">
            <w:pPr>
              <w:pStyle w:val="TAL"/>
              <w:keepNext w:val="0"/>
              <w:keepLines w:val="0"/>
              <w:widowControl w:val="0"/>
              <w:rPr>
                <w:rFonts w:cs="Arial"/>
                <w:szCs w:val="18"/>
                <w:lang w:eastAsia="ja-JP"/>
              </w:rPr>
            </w:pPr>
            <w:r>
              <w:rPr>
                <w:rFonts w:cs="Arial"/>
                <w:szCs w:val="18"/>
                <w:lang w:eastAsia="ja-JP"/>
              </w:rPr>
              <w:t xml:space="preserve">Maximum no. of </w:t>
            </w:r>
            <w:r>
              <w:rPr>
                <w:rFonts w:eastAsia="SimSun" w:cs="Arial" w:hint="eastAsia"/>
                <w:szCs w:val="18"/>
                <w:lang w:val="en-US" w:eastAsia="zh-CN"/>
              </w:rPr>
              <w:t>PC5 Relay</w:t>
            </w:r>
            <w:r>
              <w:rPr>
                <w:rFonts w:cs="Arial"/>
                <w:szCs w:val="18"/>
                <w:lang w:eastAsia="ja-JP"/>
              </w:rPr>
              <w:t xml:space="preserve"> RLC </w:t>
            </w:r>
            <w:r>
              <w:rPr>
                <w:rFonts w:eastAsia="SimSun"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3408A1" w14:paraId="3EDCF5D2" w14:textId="77777777">
        <w:trPr>
          <w:jc w:val="center"/>
        </w:trPr>
        <w:tc>
          <w:tcPr>
            <w:tcW w:w="3686" w:type="dxa"/>
          </w:tcPr>
          <w:p w14:paraId="5C142D1C" w14:textId="77777777" w:rsidR="003408A1" w:rsidRDefault="003408A1">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0D137786" w14:textId="77777777" w:rsidR="003408A1" w:rsidRDefault="003408A1">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3408A1" w14:paraId="69DDC749" w14:textId="77777777">
        <w:trPr>
          <w:jc w:val="center"/>
        </w:trPr>
        <w:tc>
          <w:tcPr>
            <w:tcW w:w="3686" w:type="dxa"/>
          </w:tcPr>
          <w:p w14:paraId="3DCF3E39" w14:textId="77777777" w:rsidR="003408A1" w:rsidRPr="000C1733" w:rsidRDefault="003408A1">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5292EEBE" w14:textId="77777777" w:rsidR="003408A1" w:rsidRPr="000C1733" w:rsidRDefault="003408A1">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3408A1" w14:paraId="51533BA8" w14:textId="77777777">
        <w:trPr>
          <w:jc w:val="center"/>
        </w:trPr>
        <w:tc>
          <w:tcPr>
            <w:tcW w:w="3686" w:type="dxa"/>
          </w:tcPr>
          <w:p w14:paraId="7C333AAB" w14:textId="77777777" w:rsidR="003408A1" w:rsidRDefault="003408A1">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545EBBB0" w14:textId="77777777" w:rsidR="003408A1" w:rsidRDefault="003408A1">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3408A1" w14:paraId="13CC7297" w14:textId="77777777">
        <w:trPr>
          <w:jc w:val="center"/>
        </w:trPr>
        <w:tc>
          <w:tcPr>
            <w:tcW w:w="3686" w:type="dxa"/>
          </w:tcPr>
          <w:p w14:paraId="01248B61" w14:textId="77777777" w:rsidR="003408A1" w:rsidRDefault="003408A1">
            <w:pPr>
              <w:pStyle w:val="TAL"/>
              <w:keepNext w:val="0"/>
              <w:keepLines w:val="0"/>
              <w:widowControl w:val="0"/>
              <w:rPr>
                <w:rFonts w:cs="Arial"/>
                <w:bCs/>
                <w:szCs w:val="18"/>
                <w:lang w:eastAsia="ja-JP"/>
              </w:rPr>
            </w:pPr>
            <w:r w:rsidRPr="00ED19A3">
              <w:rPr>
                <w:rFonts w:cs="Arial"/>
                <w:bCs/>
                <w:szCs w:val="18"/>
                <w:lang w:eastAsia="ja-JP"/>
              </w:rPr>
              <w:t>maxnoofLTMgNBDUs</w:t>
            </w:r>
          </w:p>
        </w:tc>
        <w:tc>
          <w:tcPr>
            <w:tcW w:w="5670" w:type="dxa"/>
          </w:tcPr>
          <w:p w14:paraId="7203B890" w14:textId="77777777" w:rsidR="003408A1" w:rsidRDefault="003408A1">
            <w:pPr>
              <w:pStyle w:val="TAL"/>
              <w:keepNext w:val="0"/>
              <w:keepLines w:val="0"/>
              <w:widowControl w:val="0"/>
              <w:rPr>
                <w:rFonts w:cs="Arial"/>
                <w:szCs w:val="18"/>
                <w:lang w:eastAsia="ja-JP"/>
              </w:rPr>
            </w:pPr>
            <w:r w:rsidRPr="00ED19A3">
              <w:rPr>
                <w:rFonts w:cs="Arial"/>
                <w:szCs w:val="18"/>
                <w:lang w:eastAsia="ja-JP"/>
              </w:rPr>
              <w:t>Maximum no. of gNB-DUs allowed to be configured with LTM towards one UE, the maximum value is 8.</w:t>
            </w:r>
          </w:p>
        </w:tc>
      </w:tr>
    </w:tbl>
    <w:p w14:paraId="2554B6B1" w14:textId="77777777" w:rsidR="003408A1" w:rsidRPr="00EA5FA7" w:rsidRDefault="003408A1" w:rsidP="003408A1">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408A1" w:rsidRPr="00EA5FA7" w14:paraId="512E6694" w14:textId="77777777">
        <w:tc>
          <w:tcPr>
            <w:tcW w:w="3686" w:type="dxa"/>
          </w:tcPr>
          <w:p w14:paraId="3DF161BE" w14:textId="77777777" w:rsidR="003408A1" w:rsidRPr="00EA5FA7" w:rsidRDefault="003408A1">
            <w:pPr>
              <w:pStyle w:val="TAH"/>
              <w:keepNext w:val="0"/>
              <w:keepLines w:val="0"/>
              <w:widowControl w:val="0"/>
              <w:rPr>
                <w:lang w:eastAsia="ja-JP"/>
              </w:rPr>
            </w:pPr>
            <w:r w:rsidRPr="00EA5FA7">
              <w:rPr>
                <w:lang w:eastAsia="ja-JP"/>
              </w:rPr>
              <w:t>Condition</w:t>
            </w:r>
          </w:p>
        </w:tc>
        <w:tc>
          <w:tcPr>
            <w:tcW w:w="5670" w:type="dxa"/>
          </w:tcPr>
          <w:p w14:paraId="703F8DC3" w14:textId="77777777" w:rsidR="003408A1" w:rsidRPr="00EA5FA7" w:rsidRDefault="003408A1">
            <w:pPr>
              <w:pStyle w:val="TAH"/>
              <w:keepNext w:val="0"/>
              <w:keepLines w:val="0"/>
              <w:widowControl w:val="0"/>
              <w:rPr>
                <w:lang w:eastAsia="ja-JP"/>
              </w:rPr>
            </w:pPr>
            <w:r w:rsidRPr="00EA5FA7">
              <w:rPr>
                <w:lang w:eastAsia="ja-JP"/>
              </w:rPr>
              <w:t>Explanation</w:t>
            </w:r>
          </w:p>
        </w:tc>
      </w:tr>
      <w:tr w:rsidR="003408A1" w:rsidRPr="00EA5FA7" w14:paraId="1C2FF2BA" w14:textId="77777777">
        <w:tc>
          <w:tcPr>
            <w:tcW w:w="3686" w:type="dxa"/>
          </w:tcPr>
          <w:p w14:paraId="7C22159A" w14:textId="77777777" w:rsidR="003408A1" w:rsidRPr="00EA5FA7" w:rsidRDefault="003408A1">
            <w:pPr>
              <w:pStyle w:val="TAL"/>
              <w:keepNext w:val="0"/>
              <w:keepLines w:val="0"/>
              <w:widowControl w:val="0"/>
              <w:rPr>
                <w:lang w:eastAsia="ja-JP"/>
              </w:rPr>
            </w:pPr>
            <w:r w:rsidRPr="007867C8">
              <w:rPr>
                <w:lang w:eastAsia="zh-CN"/>
              </w:rPr>
              <w:t>ifCHOcancel</w:t>
            </w:r>
          </w:p>
        </w:tc>
        <w:tc>
          <w:tcPr>
            <w:tcW w:w="5670" w:type="dxa"/>
          </w:tcPr>
          <w:p w14:paraId="42A3ACFB" w14:textId="77777777" w:rsidR="003408A1" w:rsidRPr="00EA5FA7" w:rsidRDefault="003408A1">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3408A1" w:rsidRPr="00EA5FA7" w14:paraId="61BA69FB" w14:textId="77777777">
        <w:tc>
          <w:tcPr>
            <w:tcW w:w="3686" w:type="dxa"/>
          </w:tcPr>
          <w:p w14:paraId="767F7F5E" w14:textId="77777777" w:rsidR="003408A1" w:rsidRPr="007867C8" w:rsidRDefault="003408A1">
            <w:pPr>
              <w:pStyle w:val="TAL"/>
              <w:keepNext w:val="0"/>
              <w:keepLines w:val="0"/>
              <w:widowControl w:val="0"/>
              <w:rPr>
                <w:lang w:eastAsia="zh-CN"/>
              </w:rPr>
            </w:pPr>
            <w:r w:rsidRPr="0036638A">
              <w:rPr>
                <w:lang w:eastAsia="ja-JP"/>
              </w:rPr>
              <w:t>if</w:t>
            </w:r>
            <w:r>
              <w:rPr>
                <w:lang w:eastAsia="ja-JP"/>
              </w:rPr>
              <w:t>EarlyUL</w:t>
            </w:r>
          </w:p>
        </w:tc>
        <w:tc>
          <w:tcPr>
            <w:tcW w:w="5670" w:type="dxa"/>
          </w:tcPr>
          <w:p w14:paraId="14462306" w14:textId="77777777" w:rsidR="003408A1" w:rsidRPr="007867C8" w:rsidRDefault="003408A1">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lastRenderedPageBreak/>
              <w:t>Early UL Sync Configuration for SUL</w:t>
            </w:r>
            <w:r>
              <w:t xml:space="preserve"> IE is present.</w:t>
            </w:r>
          </w:p>
        </w:tc>
      </w:tr>
    </w:tbl>
    <w:p w14:paraId="2EDE2E6C" w14:textId="77777777" w:rsidR="003408A1" w:rsidRPr="00CC24EA" w:rsidRDefault="003408A1" w:rsidP="0093578E">
      <w:pPr>
        <w:pStyle w:val="FirstChange"/>
        <w:jc w:val="left"/>
      </w:pPr>
      <w:bookmarkStart w:id="1989" w:name="_CR9_2_2_8"/>
      <w:bookmarkEnd w:id="1989"/>
    </w:p>
    <w:p w14:paraId="4A5EBB04" w14:textId="77777777" w:rsidR="002B429D" w:rsidRDefault="002B429D" w:rsidP="002B429D">
      <w:pPr>
        <w:pStyle w:val="FirstChange"/>
        <w:rPr>
          <w:ins w:id="1990" w:author="Nokia" w:date="2025-03-26T16:36:00Z" w16du:dateUtc="2025-03-26T15:36:00Z"/>
        </w:rPr>
      </w:pPr>
      <w:r>
        <w:t>&lt;&lt;&lt;&lt;&lt;&lt;&lt;&lt;&lt;&lt;&lt;&lt;&lt;&lt;&lt;&lt;&lt;&lt;&lt;&lt; Next Change &gt;&gt;&gt;&gt;&gt;&gt;&gt;&gt;&gt;&gt;&gt;&gt;&gt;&gt;&gt;&gt;&gt;&gt;&gt;&gt;</w:t>
      </w:r>
    </w:p>
    <w:p w14:paraId="03DFE489" w14:textId="48F63BA4" w:rsidR="00F11D84" w:rsidRPr="00EA5FA7" w:rsidRDefault="00F11D84" w:rsidP="00F11D84">
      <w:pPr>
        <w:pStyle w:val="Heading4"/>
        <w:keepNext w:val="0"/>
        <w:keepLines w:val="0"/>
        <w:widowControl w:val="0"/>
        <w:rPr>
          <w:ins w:id="1991" w:author="Nokia" w:date="2025-03-26T16:36:00Z" w16du:dateUtc="2025-03-26T15:36:00Z"/>
          <w:lang w:eastAsia="zh-CN"/>
        </w:rPr>
      </w:pPr>
      <w:bookmarkStart w:id="1992" w:name="_Toc20955950"/>
      <w:bookmarkStart w:id="1993" w:name="_Toc29893068"/>
      <w:bookmarkStart w:id="1994" w:name="_Toc36557005"/>
      <w:bookmarkStart w:id="1995" w:name="_Toc45832453"/>
      <w:bookmarkStart w:id="1996" w:name="_Toc51763733"/>
      <w:bookmarkStart w:id="1997" w:name="_Toc64448902"/>
      <w:bookmarkStart w:id="1998" w:name="_Toc66289561"/>
      <w:bookmarkStart w:id="1999" w:name="_Toc74154674"/>
      <w:bookmarkStart w:id="2000" w:name="_Toc81383418"/>
      <w:bookmarkStart w:id="2001" w:name="_Toc88658051"/>
      <w:bookmarkStart w:id="2002" w:name="_Toc97910963"/>
      <w:bookmarkStart w:id="2003" w:name="_Toc99038723"/>
      <w:bookmarkStart w:id="2004" w:name="_Toc99730986"/>
      <w:bookmarkStart w:id="2005" w:name="_Toc105511117"/>
      <w:bookmarkStart w:id="2006" w:name="_Toc105927649"/>
      <w:bookmarkStart w:id="2007" w:name="_Toc106110189"/>
      <w:bookmarkStart w:id="2008" w:name="_Toc113835626"/>
      <w:bookmarkStart w:id="2009" w:name="_Toc120124474"/>
      <w:bookmarkStart w:id="2010" w:name="_Toc192843900"/>
      <w:ins w:id="2011" w:author="Nokia" w:date="2025-03-26T16:36:00Z" w16du:dateUtc="2025-03-26T15:36:00Z">
        <w:r w:rsidRPr="00EA5FA7">
          <w:rPr>
            <w:lang w:eastAsia="zh-CN"/>
          </w:rPr>
          <w:t>9.3.1.</w:t>
        </w:r>
      </w:ins>
      <w:ins w:id="2012" w:author="Nokia" w:date="2025-03-26T16:37:00Z" w16du:dateUtc="2025-03-26T15:37:00Z">
        <w:r>
          <w:rPr>
            <w:lang w:eastAsia="zh-CN"/>
          </w:rPr>
          <w:t>xx</w:t>
        </w:r>
      </w:ins>
      <w:ins w:id="2013" w:author="Nokia" w:date="2025-03-26T16:36:00Z" w16du:dateUtc="2025-03-26T15:36:00Z">
        <w:r w:rsidRPr="00EA5FA7">
          <w:rPr>
            <w:lang w:eastAsia="zh-CN"/>
          </w:rPr>
          <w:tab/>
        </w:r>
      </w:ins>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ins w:id="2014" w:author="Nokia" w:date="2025-03-26T16:37:00Z" w16du:dateUtc="2025-03-26T15:37:00Z">
        <w:r w:rsidRPr="00C017BB">
          <w:rPr>
            <w:lang w:eastAsia="zh-CN"/>
          </w:rPr>
          <w:t>Performance Delay Monitoring</w:t>
        </w:r>
      </w:ins>
    </w:p>
    <w:p w14:paraId="1F6A0466" w14:textId="49CC3974" w:rsidR="00F51926" w:rsidRPr="008C2671" w:rsidRDefault="00F51926" w:rsidP="00F51926">
      <w:pPr>
        <w:widowControl w:val="0"/>
      </w:pPr>
      <w:ins w:id="2015" w:author="Nokia" w:date="2025-03-26T17:50:00Z" w16du:dateUtc="2025-03-26T16:50:00Z">
        <w:r w:rsidRPr="008C2671">
          <w:t xml:space="preserve">This IE defines the parameters for </w:t>
        </w:r>
        <w:r w:rsidR="00933F30">
          <w:t xml:space="preserve">performance delay </w:t>
        </w:r>
        <w:r w:rsidRPr="008C2671">
          <w:t>measurement</w:t>
        </w:r>
        <w:r w:rsidR="00933F30">
          <w:t>s</w:t>
        </w:r>
        <w:r w:rsidR="00BE5601">
          <w:t>,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F11D84" w:rsidRPr="00EA5FA7" w14:paraId="685FE4B0" w14:textId="77777777">
        <w:trPr>
          <w:tblHeader/>
          <w:ins w:id="2016" w:author="Nokia" w:date="2025-03-26T16:36:00Z"/>
        </w:trPr>
        <w:tc>
          <w:tcPr>
            <w:tcW w:w="2160" w:type="dxa"/>
          </w:tcPr>
          <w:p w14:paraId="6E4552C7" w14:textId="77777777" w:rsidR="00F11D84" w:rsidRPr="00EA5FA7" w:rsidRDefault="00F11D84">
            <w:pPr>
              <w:pStyle w:val="TAH"/>
              <w:keepNext w:val="0"/>
              <w:keepLines w:val="0"/>
              <w:widowControl w:val="0"/>
              <w:rPr>
                <w:ins w:id="2017" w:author="Nokia" w:date="2025-03-26T16:36:00Z" w16du:dateUtc="2025-03-26T15:36:00Z"/>
                <w:lang w:eastAsia="ja-JP"/>
              </w:rPr>
            </w:pPr>
            <w:ins w:id="2018" w:author="Nokia" w:date="2025-03-26T16:36:00Z" w16du:dateUtc="2025-03-26T15:36:00Z">
              <w:r w:rsidRPr="00EA5FA7">
                <w:rPr>
                  <w:lang w:eastAsia="ja-JP"/>
                </w:rPr>
                <w:t>IE/Group Name</w:t>
              </w:r>
            </w:ins>
          </w:p>
        </w:tc>
        <w:tc>
          <w:tcPr>
            <w:tcW w:w="1080" w:type="dxa"/>
          </w:tcPr>
          <w:p w14:paraId="748598F9" w14:textId="77777777" w:rsidR="00F11D84" w:rsidRPr="00EA5FA7" w:rsidRDefault="00F11D84">
            <w:pPr>
              <w:pStyle w:val="TAH"/>
              <w:keepNext w:val="0"/>
              <w:keepLines w:val="0"/>
              <w:widowControl w:val="0"/>
              <w:rPr>
                <w:ins w:id="2019" w:author="Nokia" w:date="2025-03-26T16:36:00Z" w16du:dateUtc="2025-03-26T15:36:00Z"/>
                <w:lang w:eastAsia="ja-JP"/>
              </w:rPr>
            </w:pPr>
            <w:ins w:id="2020" w:author="Nokia" w:date="2025-03-26T16:36:00Z" w16du:dateUtc="2025-03-26T15:36:00Z">
              <w:r w:rsidRPr="00EA5FA7">
                <w:rPr>
                  <w:lang w:eastAsia="ja-JP"/>
                </w:rPr>
                <w:t>Presence</w:t>
              </w:r>
            </w:ins>
          </w:p>
        </w:tc>
        <w:tc>
          <w:tcPr>
            <w:tcW w:w="1080" w:type="dxa"/>
          </w:tcPr>
          <w:p w14:paraId="444A6BE3" w14:textId="77777777" w:rsidR="00F11D84" w:rsidRPr="00EA5FA7" w:rsidRDefault="00F11D84">
            <w:pPr>
              <w:pStyle w:val="TAH"/>
              <w:keepNext w:val="0"/>
              <w:keepLines w:val="0"/>
              <w:widowControl w:val="0"/>
              <w:rPr>
                <w:ins w:id="2021" w:author="Nokia" w:date="2025-03-26T16:36:00Z" w16du:dateUtc="2025-03-26T15:36:00Z"/>
                <w:lang w:eastAsia="ja-JP"/>
              </w:rPr>
            </w:pPr>
            <w:ins w:id="2022" w:author="Nokia" w:date="2025-03-26T16:36:00Z" w16du:dateUtc="2025-03-26T15:36:00Z">
              <w:r w:rsidRPr="00EA5FA7">
                <w:rPr>
                  <w:lang w:eastAsia="ja-JP"/>
                </w:rPr>
                <w:t>Range</w:t>
              </w:r>
            </w:ins>
          </w:p>
        </w:tc>
        <w:tc>
          <w:tcPr>
            <w:tcW w:w="1512" w:type="dxa"/>
          </w:tcPr>
          <w:p w14:paraId="7619BECD" w14:textId="77777777" w:rsidR="00F11D84" w:rsidRPr="00EA5FA7" w:rsidRDefault="00F11D84">
            <w:pPr>
              <w:pStyle w:val="TAH"/>
              <w:keepNext w:val="0"/>
              <w:keepLines w:val="0"/>
              <w:widowControl w:val="0"/>
              <w:rPr>
                <w:ins w:id="2023" w:author="Nokia" w:date="2025-03-26T16:36:00Z" w16du:dateUtc="2025-03-26T15:36:00Z"/>
                <w:lang w:eastAsia="ja-JP"/>
              </w:rPr>
            </w:pPr>
            <w:ins w:id="2024" w:author="Nokia" w:date="2025-03-26T16:36:00Z" w16du:dateUtc="2025-03-26T15:36:00Z">
              <w:r w:rsidRPr="00EA5FA7">
                <w:rPr>
                  <w:lang w:eastAsia="ja-JP"/>
                </w:rPr>
                <w:t>IE type and reference</w:t>
              </w:r>
            </w:ins>
          </w:p>
        </w:tc>
        <w:tc>
          <w:tcPr>
            <w:tcW w:w="1728" w:type="dxa"/>
          </w:tcPr>
          <w:p w14:paraId="54B9A86C" w14:textId="77777777" w:rsidR="00F11D84" w:rsidRPr="00EA5FA7" w:rsidRDefault="00F11D84">
            <w:pPr>
              <w:pStyle w:val="TAH"/>
              <w:keepNext w:val="0"/>
              <w:keepLines w:val="0"/>
              <w:widowControl w:val="0"/>
              <w:rPr>
                <w:ins w:id="2025" w:author="Nokia" w:date="2025-03-26T16:36:00Z" w16du:dateUtc="2025-03-26T15:36:00Z"/>
                <w:lang w:eastAsia="ja-JP"/>
              </w:rPr>
            </w:pPr>
            <w:ins w:id="2026" w:author="Nokia" w:date="2025-03-26T16:36:00Z" w16du:dateUtc="2025-03-26T15:36:00Z">
              <w:r w:rsidRPr="00EA5FA7">
                <w:rPr>
                  <w:lang w:eastAsia="ja-JP"/>
                </w:rPr>
                <w:t>Semantics description</w:t>
              </w:r>
            </w:ins>
          </w:p>
        </w:tc>
        <w:tc>
          <w:tcPr>
            <w:tcW w:w="1080" w:type="dxa"/>
          </w:tcPr>
          <w:p w14:paraId="717F0B14" w14:textId="77777777" w:rsidR="00F11D84" w:rsidRPr="00EA5FA7" w:rsidRDefault="00F11D84">
            <w:pPr>
              <w:pStyle w:val="TAH"/>
              <w:keepNext w:val="0"/>
              <w:keepLines w:val="0"/>
              <w:widowControl w:val="0"/>
              <w:rPr>
                <w:ins w:id="2027" w:author="Nokia" w:date="2025-03-26T16:36:00Z" w16du:dateUtc="2025-03-26T15:36:00Z"/>
                <w:lang w:eastAsia="ja-JP"/>
              </w:rPr>
            </w:pPr>
            <w:ins w:id="2028" w:author="Nokia" w:date="2025-03-26T16:36:00Z" w16du:dateUtc="2025-03-26T15:36:00Z">
              <w:r w:rsidRPr="00EA5FA7">
                <w:rPr>
                  <w:lang w:eastAsia="ja-JP"/>
                </w:rPr>
                <w:t>Criticality</w:t>
              </w:r>
            </w:ins>
          </w:p>
        </w:tc>
        <w:tc>
          <w:tcPr>
            <w:tcW w:w="1080" w:type="dxa"/>
          </w:tcPr>
          <w:p w14:paraId="31D8E1EC" w14:textId="77777777" w:rsidR="00F11D84" w:rsidRPr="00EA5FA7" w:rsidRDefault="00F11D84">
            <w:pPr>
              <w:pStyle w:val="TAH"/>
              <w:keepNext w:val="0"/>
              <w:keepLines w:val="0"/>
              <w:widowControl w:val="0"/>
              <w:rPr>
                <w:ins w:id="2029" w:author="Nokia" w:date="2025-03-26T16:36:00Z" w16du:dateUtc="2025-03-26T15:36:00Z"/>
                <w:lang w:eastAsia="ja-JP"/>
              </w:rPr>
            </w:pPr>
            <w:ins w:id="2030" w:author="Nokia" w:date="2025-03-26T16:36:00Z" w16du:dateUtc="2025-03-26T15:36:00Z">
              <w:r w:rsidRPr="00EA5FA7">
                <w:rPr>
                  <w:lang w:eastAsia="ja-JP"/>
                </w:rPr>
                <w:t>Assigned Criticality</w:t>
              </w:r>
            </w:ins>
          </w:p>
        </w:tc>
      </w:tr>
      <w:tr w:rsidR="00F11D84" w:rsidRPr="00EA5FA7" w14:paraId="33820A2E" w14:textId="77777777">
        <w:trPr>
          <w:ins w:id="2031" w:author="Nokia" w:date="2025-03-26T16:36:00Z"/>
        </w:trPr>
        <w:tc>
          <w:tcPr>
            <w:tcW w:w="2160" w:type="dxa"/>
            <w:tcBorders>
              <w:top w:val="single" w:sz="4" w:space="0" w:color="auto"/>
              <w:left w:val="single" w:sz="4" w:space="0" w:color="auto"/>
              <w:bottom w:val="single" w:sz="4" w:space="0" w:color="auto"/>
              <w:right w:val="single" w:sz="4" w:space="0" w:color="auto"/>
            </w:tcBorders>
          </w:tcPr>
          <w:p w14:paraId="0AF37FEA" w14:textId="1A482C32" w:rsidR="00F11D84" w:rsidRPr="00EA5FA7" w:rsidRDefault="00F11D84">
            <w:pPr>
              <w:pStyle w:val="TAL"/>
              <w:keepNext w:val="0"/>
              <w:keepLines w:val="0"/>
              <w:widowControl w:val="0"/>
              <w:rPr>
                <w:ins w:id="2032" w:author="Nokia" w:date="2025-03-26T16:36:00Z" w16du:dateUtc="2025-03-26T15:36:00Z"/>
                <w:szCs w:val="18"/>
                <w:lang w:eastAsia="ja-JP"/>
              </w:rPr>
            </w:pPr>
            <w:ins w:id="2033" w:author="Nokia" w:date="2025-03-26T16:38:00Z" w16du:dateUtc="2025-03-26T15:38:00Z">
              <w:r>
                <w:rPr>
                  <w:rFonts w:eastAsia="SimSun"/>
                  <w:szCs w:val="18"/>
                  <w:lang w:eastAsia="zh-CN"/>
                </w:rPr>
                <w:t>Performance Delay</w:t>
              </w:r>
            </w:ins>
            <w:ins w:id="2034" w:author="Nokia" w:date="2025-03-26T16:36:00Z" w16du:dateUtc="2025-03-26T15:36:00Z">
              <w:r>
                <w:rPr>
                  <w:rFonts w:eastAsia="SimSun"/>
                  <w:szCs w:val="18"/>
                  <w:lang w:eastAsia="zh-CN"/>
                </w:rPr>
                <w:t xml:space="preserve"> Monitoring Request</w:t>
              </w:r>
            </w:ins>
          </w:p>
        </w:tc>
        <w:tc>
          <w:tcPr>
            <w:tcW w:w="1080" w:type="dxa"/>
            <w:tcBorders>
              <w:top w:val="single" w:sz="4" w:space="0" w:color="auto"/>
              <w:left w:val="single" w:sz="4" w:space="0" w:color="auto"/>
              <w:bottom w:val="single" w:sz="4" w:space="0" w:color="auto"/>
              <w:right w:val="single" w:sz="4" w:space="0" w:color="auto"/>
            </w:tcBorders>
          </w:tcPr>
          <w:p w14:paraId="3A7EDB45" w14:textId="50D607F2" w:rsidR="00F11D84" w:rsidRPr="00EA5FA7" w:rsidRDefault="00F11D84">
            <w:pPr>
              <w:pStyle w:val="TAL"/>
              <w:keepNext w:val="0"/>
              <w:keepLines w:val="0"/>
              <w:widowControl w:val="0"/>
              <w:rPr>
                <w:ins w:id="2035" w:author="Nokia" w:date="2025-03-26T16:36:00Z" w16du:dateUtc="2025-03-26T15:36:00Z"/>
                <w:lang w:eastAsia="ja-JP"/>
              </w:rPr>
            </w:pPr>
            <w:ins w:id="2036" w:author="Nokia" w:date="2025-03-26T16:38:00Z" w16du:dateUtc="2025-03-26T15:38:00Z">
              <w:r>
                <w:rPr>
                  <w:rFonts w:eastAsia="SimSun"/>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2FAEC6CD" w14:textId="77777777" w:rsidR="00F11D84" w:rsidRPr="00EA5FA7" w:rsidRDefault="00F11D84">
            <w:pPr>
              <w:pStyle w:val="TAL"/>
              <w:keepNext w:val="0"/>
              <w:keepLines w:val="0"/>
              <w:widowControl w:val="0"/>
              <w:rPr>
                <w:ins w:id="2037" w:author="Nokia" w:date="2025-03-26T16:36:00Z" w16du:dateUtc="2025-03-26T15: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5F0D6D0E" w14:textId="531A888A" w:rsidR="00F11D84" w:rsidRPr="00EA5FA7" w:rsidRDefault="00F11D84">
            <w:pPr>
              <w:pStyle w:val="TAL"/>
              <w:keepNext w:val="0"/>
              <w:keepLines w:val="0"/>
              <w:widowControl w:val="0"/>
              <w:rPr>
                <w:ins w:id="2038" w:author="Nokia" w:date="2025-03-26T16:36:00Z" w16du:dateUtc="2025-03-26T15:36:00Z"/>
                <w:szCs w:val="18"/>
                <w:lang w:eastAsia="ja-JP"/>
              </w:rPr>
            </w:pPr>
            <w:ins w:id="2039" w:author="Nokia" w:date="2025-03-26T16:36:00Z" w16du:dateUtc="2025-03-26T15:36:00Z">
              <w:r w:rsidRPr="004A3B8F">
                <w:rPr>
                  <w:snapToGrid w:val="0"/>
                </w:rPr>
                <w:t>ENUMERATED (UL</w:t>
              </w:r>
            </w:ins>
            <w:ins w:id="2040" w:author="Nokia" w:date="2025-03-26T16:38:00Z" w16du:dateUtc="2025-03-26T15:38:00Z">
              <w:r>
                <w:rPr>
                  <w:snapToGrid w:val="0"/>
                </w:rPr>
                <w:t xml:space="preserve"> and DL</w:t>
              </w:r>
            </w:ins>
            <w:ins w:id="2041" w:author="Nokia" w:date="2025-03-26T16:36:00Z" w16du:dateUtc="2025-03-26T15:36:00Z">
              <w:r>
                <w:rPr>
                  <w:snapToGrid w:val="0"/>
                </w:rPr>
                <w:t xml:space="preserve">, </w:t>
              </w:r>
            </w:ins>
            <w:ins w:id="2042" w:author="Nokia" w:date="2025-03-27T11:20:00Z" w16du:dateUtc="2025-03-27T10:20:00Z">
              <w:r w:rsidR="00E303E7">
                <w:rPr>
                  <w:snapToGrid w:val="0"/>
                </w:rPr>
                <w:t>stop,</w:t>
              </w:r>
            </w:ins>
            <w:ins w:id="2043" w:author="Nokia" w:date="2025-03-26T16:36:00Z" w16du:dateUtc="2025-03-26T15:36:00Z">
              <w:r>
                <w:rPr>
                  <w:snapToGrid w:val="0"/>
                </w:rPr>
                <w:t>…</w:t>
              </w:r>
              <w:r w:rsidRPr="004A3B8F">
                <w:rPr>
                  <w:snapToGrid w:val="0"/>
                </w:rPr>
                <w:t>)</w:t>
              </w:r>
            </w:ins>
          </w:p>
        </w:tc>
        <w:tc>
          <w:tcPr>
            <w:tcW w:w="1728" w:type="dxa"/>
            <w:tcBorders>
              <w:top w:val="single" w:sz="4" w:space="0" w:color="auto"/>
              <w:left w:val="single" w:sz="4" w:space="0" w:color="auto"/>
              <w:bottom w:val="single" w:sz="4" w:space="0" w:color="auto"/>
              <w:right w:val="single" w:sz="4" w:space="0" w:color="auto"/>
            </w:tcBorders>
          </w:tcPr>
          <w:p w14:paraId="211D8FF9" w14:textId="77753F74" w:rsidR="00F11D84" w:rsidRPr="00EA5FA7" w:rsidRDefault="00F11D84">
            <w:pPr>
              <w:pStyle w:val="TAL"/>
              <w:keepNext w:val="0"/>
              <w:keepLines w:val="0"/>
              <w:widowControl w:val="0"/>
              <w:rPr>
                <w:ins w:id="2044" w:author="Nokia" w:date="2025-03-26T16:36:00Z" w16du:dateUtc="2025-03-26T15:36:00Z"/>
                <w:lang w:eastAsia="ja-JP"/>
              </w:rPr>
            </w:pPr>
            <w:ins w:id="2045" w:author="Nokia" w:date="2025-03-26T16:36:00Z" w16du:dateUtc="2025-03-26T15:36:00Z">
              <w:r w:rsidRPr="000835BD">
                <w:rPr>
                  <w:szCs w:val="18"/>
                  <w:lang w:eastAsia="ja-JP"/>
                </w:rPr>
                <w:t xml:space="preserve">Indicates to </w:t>
              </w:r>
              <w:r>
                <w:rPr>
                  <w:szCs w:val="18"/>
                  <w:lang w:eastAsia="ja-JP"/>
                </w:rPr>
                <w:t>measure</w:t>
              </w:r>
              <w:r w:rsidRPr="000835BD">
                <w:rPr>
                  <w:szCs w:val="18"/>
                  <w:lang w:eastAsia="ja-JP"/>
                </w:rPr>
                <w:t xml:space="preserve"> UL</w:t>
              </w:r>
            </w:ins>
            <w:ins w:id="2046" w:author="Nokia" w:date="2025-03-26T16:38:00Z" w16du:dateUtc="2025-03-26T15:38:00Z">
              <w:r>
                <w:rPr>
                  <w:szCs w:val="18"/>
                  <w:lang w:eastAsia="ja-JP"/>
                </w:rPr>
                <w:t xml:space="preserve"> </w:t>
              </w:r>
            </w:ins>
            <w:ins w:id="2047" w:author="Nokia" w:date="2025-03-26T16:39:00Z" w16du:dateUtc="2025-03-26T15:39:00Z">
              <w:r>
                <w:rPr>
                  <w:szCs w:val="18"/>
                  <w:lang w:eastAsia="ja-JP"/>
                </w:rPr>
                <w:t>and DL</w:t>
              </w:r>
            </w:ins>
            <w:ins w:id="2048" w:author="Nokia" w:date="2025-03-26T16:36:00Z" w16du:dateUtc="2025-03-26T15:36:00Z">
              <w:r w:rsidRPr="000835BD">
                <w:rPr>
                  <w:szCs w:val="18"/>
                  <w:lang w:eastAsia="ja-JP"/>
                </w:rPr>
                <w:t xml:space="preserve"> delay for the</w:t>
              </w:r>
            </w:ins>
            <w:ins w:id="2049" w:author="Nokia" w:date="2025-03-27T01:38:00Z" w16du:dateUtc="2025-03-27T00:38:00Z">
              <w:r w:rsidRPr="000835BD">
                <w:rPr>
                  <w:szCs w:val="18"/>
                  <w:lang w:eastAsia="ja-JP"/>
                </w:rPr>
                <w:t xml:space="preserve"> </w:t>
              </w:r>
            </w:ins>
            <w:ins w:id="2050" w:author="Nokia" w:date="2025-03-26T16:39:00Z" w16du:dateUtc="2025-03-26T15:39:00Z">
              <w:r>
                <w:rPr>
                  <w:szCs w:val="18"/>
                  <w:lang w:eastAsia="ja-JP"/>
                </w:rPr>
                <w:t>DRB</w:t>
              </w:r>
            </w:ins>
            <w:ins w:id="2051" w:author="Nokia" w:date="2025-03-26T17:50:00Z" w16du:dateUtc="2025-03-26T16:50:00Z">
              <w:r w:rsidR="00F670C7">
                <w:rPr>
                  <w:szCs w:val="18"/>
                  <w:lang w:eastAsia="ja-JP"/>
                </w:rPr>
                <w:t>, or to stop</w:t>
              </w:r>
              <w:r w:rsidR="001C0BDF">
                <w:rPr>
                  <w:szCs w:val="18"/>
                  <w:lang w:eastAsia="ja-JP"/>
                </w:rPr>
                <w:t xml:space="preserve"> the ongoing measurement</w:t>
              </w:r>
            </w:ins>
            <w:ins w:id="2052" w:author="Nokia" w:date="2025-03-26T16:36:00Z" w16du:dateUtc="2025-03-26T15:36:00Z">
              <w:r w:rsidRPr="004A3B8F">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06290DCA" w14:textId="77777777" w:rsidR="00F11D84" w:rsidRPr="00EA5FA7" w:rsidRDefault="00F11D84">
            <w:pPr>
              <w:pStyle w:val="TAC"/>
              <w:keepNext w:val="0"/>
              <w:keepLines w:val="0"/>
              <w:widowControl w:val="0"/>
              <w:rPr>
                <w:ins w:id="2053" w:author="Nokia" w:date="2025-03-26T16:36:00Z" w16du:dateUtc="2025-03-26T15:36:00Z"/>
                <w:lang w:eastAsia="ja-JP"/>
              </w:rPr>
            </w:pPr>
            <w:ins w:id="2054" w:author="Nokia" w:date="2025-03-26T16:36:00Z" w16du:dateUtc="2025-03-26T15:36: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002B90D" w14:textId="77777777" w:rsidR="00F11D84" w:rsidRPr="00EA5FA7" w:rsidRDefault="00F11D84">
            <w:pPr>
              <w:pStyle w:val="TAC"/>
              <w:keepNext w:val="0"/>
              <w:keepLines w:val="0"/>
              <w:widowControl w:val="0"/>
              <w:rPr>
                <w:ins w:id="2055" w:author="Nokia" w:date="2025-03-26T16:36:00Z" w16du:dateUtc="2025-03-26T15:36:00Z"/>
                <w:lang w:eastAsia="ja-JP"/>
              </w:rPr>
            </w:pPr>
            <w:ins w:id="2056" w:author="Nokia" w:date="2025-03-26T16:36:00Z" w16du:dateUtc="2025-03-26T15:36:00Z">
              <w:r>
                <w:rPr>
                  <w:lang w:eastAsia="ja-JP"/>
                </w:rPr>
                <w:t>ignore</w:t>
              </w:r>
            </w:ins>
          </w:p>
        </w:tc>
      </w:tr>
      <w:tr w:rsidR="00F11D84" w:rsidRPr="00EA5FA7" w14:paraId="22798E76" w14:textId="77777777">
        <w:trPr>
          <w:ins w:id="2057" w:author="Nokia" w:date="2025-03-26T16:36:00Z"/>
        </w:trPr>
        <w:tc>
          <w:tcPr>
            <w:tcW w:w="2160" w:type="dxa"/>
            <w:tcBorders>
              <w:top w:val="single" w:sz="4" w:space="0" w:color="auto"/>
              <w:left w:val="single" w:sz="4" w:space="0" w:color="auto"/>
              <w:bottom w:val="single" w:sz="4" w:space="0" w:color="auto"/>
              <w:right w:val="single" w:sz="4" w:space="0" w:color="auto"/>
            </w:tcBorders>
          </w:tcPr>
          <w:p w14:paraId="1ECD5444" w14:textId="28770023" w:rsidR="00F11D84" w:rsidRDefault="00F11D84">
            <w:pPr>
              <w:pStyle w:val="TAL"/>
              <w:keepNext w:val="0"/>
              <w:keepLines w:val="0"/>
              <w:widowControl w:val="0"/>
              <w:rPr>
                <w:ins w:id="2058" w:author="Nokia" w:date="2025-03-26T16:36:00Z" w16du:dateUtc="2025-03-26T15:36:00Z"/>
                <w:rFonts w:eastAsia="SimSun"/>
                <w:lang w:eastAsia="zh-CN"/>
              </w:rPr>
            </w:pPr>
            <w:ins w:id="2059" w:author="Nokia" w:date="2025-03-26T16:40:00Z" w16du:dateUtc="2025-03-26T15:40:00Z">
              <w:r>
                <w:rPr>
                  <w:rFonts w:eastAsia="SimSun"/>
                  <w:lang w:eastAsia="zh-CN"/>
                </w:rPr>
                <w:t>Performance Delay Monitoring Reporting Periodicity</w:t>
              </w:r>
            </w:ins>
          </w:p>
        </w:tc>
        <w:tc>
          <w:tcPr>
            <w:tcW w:w="1080" w:type="dxa"/>
            <w:tcBorders>
              <w:top w:val="single" w:sz="4" w:space="0" w:color="auto"/>
              <w:left w:val="single" w:sz="4" w:space="0" w:color="auto"/>
              <w:bottom w:val="single" w:sz="4" w:space="0" w:color="auto"/>
              <w:right w:val="single" w:sz="4" w:space="0" w:color="auto"/>
            </w:tcBorders>
          </w:tcPr>
          <w:p w14:paraId="4626681B" w14:textId="77777777" w:rsidR="00F11D84" w:rsidRPr="004A3B8F" w:rsidRDefault="00F11D84">
            <w:pPr>
              <w:pStyle w:val="TAL"/>
              <w:keepNext w:val="0"/>
              <w:keepLines w:val="0"/>
              <w:widowControl w:val="0"/>
              <w:rPr>
                <w:ins w:id="2060" w:author="Nokia" w:date="2025-03-26T16:36:00Z" w16du:dateUtc="2025-03-26T15:36:00Z"/>
                <w:rFonts w:eastAsia="SimSun"/>
                <w:lang w:eastAsia="zh-CN"/>
              </w:rPr>
            </w:pPr>
            <w:ins w:id="2061" w:author="Nokia" w:date="2025-03-26T16:36:00Z" w16du:dateUtc="2025-03-26T15:36:00Z">
              <w:r w:rsidRPr="008F2987">
                <w:rPr>
                  <w:rFonts w:eastAsia="SimSun"/>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A749E83" w14:textId="77777777" w:rsidR="00F11D84" w:rsidRPr="00EA5FA7" w:rsidRDefault="00F11D84">
            <w:pPr>
              <w:pStyle w:val="TAL"/>
              <w:keepNext w:val="0"/>
              <w:keepLines w:val="0"/>
              <w:widowControl w:val="0"/>
              <w:rPr>
                <w:ins w:id="2062" w:author="Nokia" w:date="2025-03-26T16:36:00Z" w16du:dateUtc="2025-03-26T15:36:00Z"/>
                <w:lang w:eastAsia="ja-JP"/>
              </w:rPr>
            </w:pPr>
          </w:p>
        </w:tc>
        <w:tc>
          <w:tcPr>
            <w:tcW w:w="1512" w:type="dxa"/>
            <w:tcBorders>
              <w:top w:val="single" w:sz="4" w:space="0" w:color="auto"/>
              <w:left w:val="single" w:sz="4" w:space="0" w:color="auto"/>
              <w:bottom w:val="single" w:sz="4" w:space="0" w:color="auto"/>
              <w:right w:val="single" w:sz="4" w:space="0" w:color="auto"/>
            </w:tcBorders>
          </w:tcPr>
          <w:p w14:paraId="38EEE44C" w14:textId="0E90655E" w:rsidR="00F11D84" w:rsidRPr="004A3B8F" w:rsidRDefault="00F11D84">
            <w:pPr>
              <w:pStyle w:val="TAL"/>
              <w:keepNext w:val="0"/>
              <w:keepLines w:val="0"/>
              <w:widowControl w:val="0"/>
              <w:rPr>
                <w:ins w:id="2063" w:author="Nokia" w:date="2025-03-26T16:36:00Z" w16du:dateUtc="2025-03-26T15:36:00Z"/>
                <w:snapToGrid w:val="0"/>
              </w:rPr>
            </w:pPr>
            <w:ins w:id="2064" w:author="Nokia" w:date="2025-03-26T16:41:00Z" w16du:dateUtc="2025-03-26T15:41:00Z">
              <w:r w:rsidRPr="001F67C9">
                <w:rPr>
                  <w:lang w:eastAsia="ja-JP"/>
                </w:rPr>
                <w:t>ENUMERATED(</w:t>
              </w:r>
            </w:ins>
            <w:ins w:id="2065" w:author="Nokia" w:date="2025-05-05T18:36:00Z" w16du:dateUtc="2025-05-05T16:36:00Z">
              <w:r w:rsidR="00FE742B">
                <w:rPr>
                  <w:lang w:eastAsia="ja-JP"/>
                </w:rPr>
                <w:t>ms</w:t>
              </w:r>
            </w:ins>
            <w:ins w:id="2066" w:author="Nokia" w:date="2025-03-26T16:41:00Z" w16du:dateUtc="2025-03-26T15:41:00Z">
              <w:r w:rsidRPr="00F45469">
                <w:rPr>
                  <w:lang w:eastAsia="ja-JP"/>
                </w:rPr>
                <w:t xml:space="preserve">500, </w:t>
              </w:r>
            </w:ins>
            <w:ins w:id="2067" w:author="Nokia" w:date="2025-05-05T18:36:00Z" w16du:dateUtc="2025-05-05T16:36:00Z">
              <w:r w:rsidR="00FE742B">
                <w:rPr>
                  <w:lang w:eastAsia="ja-JP"/>
                </w:rPr>
                <w:t>ms</w:t>
              </w:r>
            </w:ins>
            <w:ins w:id="2068" w:author="Nokia" w:date="2025-03-26T16:41:00Z" w16du:dateUtc="2025-03-26T15:41:00Z">
              <w:r w:rsidRPr="001F67C9">
                <w:rPr>
                  <w:lang w:eastAsia="ja-JP"/>
                </w:rPr>
                <w:t xml:space="preserve">1000, </w:t>
              </w:r>
            </w:ins>
            <w:ins w:id="2069" w:author="Nokia" w:date="2025-05-05T18:36:00Z" w16du:dateUtc="2025-05-05T16:36:00Z">
              <w:r w:rsidR="00FE742B">
                <w:rPr>
                  <w:lang w:eastAsia="ja-JP"/>
                </w:rPr>
                <w:t>ms</w:t>
              </w:r>
            </w:ins>
            <w:ins w:id="2070" w:author="Nokia" w:date="2025-03-26T16:41:00Z" w16du:dateUtc="2025-03-26T15:41:00Z">
              <w:r w:rsidRPr="001F67C9">
                <w:rPr>
                  <w:lang w:eastAsia="ja-JP"/>
                </w:rPr>
                <w:t xml:space="preserve">2000, </w:t>
              </w:r>
            </w:ins>
            <w:ins w:id="2071" w:author="Nokia" w:date="2025-05-05T18:36:00Z" w16du:dateUtc="2025-05-05T16:36:00Z">
              <w:r w:rsidR="00FE742B">
                <w:rPr>
                  <w:lang w:eastAsia="ja-JP"/>
                </w:rPr>
                <w:t>ms</w:t>
              </w:r>
            </w:ins>
            <w:ins w:id="2072" w:author="Nokia" w:date="2025-03-26T16:41:00Z" w16du:dateUtc="2025-03-26T15:41:00Z">
              <w:r w:rsidRPr="001F67C9">
                <w:rPr>
                  <w:lang w:eastAsia="ja-JP"/>
                </w:rPr>
                <w:t>5000,</w:t>
              </w:r>
            </w:ins>
            <w:ins w:id="2073" w:author="Nokia" w:date="2025-05-05T18:37:00Z" w16du:dateUtc="2025-05-05T16:37:00Z">
              <w:r w:rsidR="00FE742B">
                <w:rPr>
                  <w:lang w:eastAsia="ja-JP"/>
                </w:rPr>
                <w:t xml:space="preserve"> </w:t>
              </w:r>
            </w:ins>
            <w:ins w:id="2074" w:author="Nokia" w:date="2025-05-05T18:36:00Z" w16du:dateUtc="2025-05-05T16:36:00Z">
              <w:r w:rsidR="00FE742B">
                <w:rPr>
                  <w:lang w:eastAsia="ja-JP"/>
                </w:rPr>
                <w:t>ms</w:t>
              </w:r>
            </w:ins>
            <w:ins w:id="2075" w:author="Nokia" w:date="2025-03-26T16:41:00Z" w16du:dateUtc="2025-03-26T15:41:00Z">
              <w:r w:rsidRPr="001F67C9">
                <w:rPr>
                  <w:lang w:eastAsia="ja-JP"/>
                </w:rPr>
                <w:t>10000, …)</w:t>
              </w:r>
            </w:ins>
          </w:p>
        </w:tc>
        <w:tc>
          <w:tcPr>
            <w:tcW w:w="1728" w:type="dxa"/>
            <w:tcBorders>
              <w:top w:val="single" w:sz="4" w:space="0" w:color="auto"/>
              <w:left w:val="single" w:sz="4" w:space="0" w:color="auto"/>
              <w:bottom w:val="single" w:sz="4" w:space="0" w:color="auto"/>
              <w:right w:val="single" w:sz="4" w:space="0" w:color="auto"/>
            </w:tcBorders>
          </w:tcPr>
          <w:p w14:paraId="3FB906F5" w14:textId="27B01EEB" w:rsidR="00F11D84" w:rsidRPr="000835BD" w:rsidRDefault="00F11D84">
            <w:pPr>
              <w:pStyle w:val="TAL"/>
              <w:keepNext w:val="0"/>
              <w:keepLines w:val="0"/>
              <w:widowControl w:val="0"/>
              <w:rPr>
                <w:ins w:id="2076" w:author="Nokia" w:date="2025-03-26T16:36:00Z" w16du:dateUtc="2025-03-26T15:36:00Z"/>
                <w:lang w:eastAsia="ja-JP"/>
              </w:rPr>
            </w:pPr>
            <w:ins w:id="2077" w:author="Nokia" w:date="2025-03-26T16:41:00Z" w16du:dateUtc="2025-03-26T15:41:00Z">
              <w:r w:rsidRPr="001F67C9">
                <w:rPr>
                  <w:lang w:eastAsia="ja-JP"/>
                </w:rPr>
                <w:t xml:space="preserve">Periodicity </w:t>
              </w:r>
            </w:ins>
            <w:ins w:id="2078" w:author="Nokia" w:date="2025-03-26T17:50:00Z" w16du:dateUtc="2025-03-26T16:50:00Z">
              <w:r w:rsidR="00681633">
                <w:rPr>
                  <w:lang w:eastAsia="ja-JP"/>
                </w:rPr>
                <w:t>of</w:t>
              </w:r>
            </w:ins>
            <w:ins w:id="2079" w:author="Nokia" w:date="2025-03-26T16:41:00Z" w16du:dateUtc="2025-03-26T15:41:00Z">
              <w:r w:rsidRPr="001F67C9">
                <w:rPr>
                  <w:lang w:eastAsia="ja-JP"/>
                </w:rPr>
                <w:t xml:space="preserve"> reporting of </w:t>
              </w:r>
            </w:ins>
            <w:ins w:id="2080" w:author="Nokia" w:date="2025-03-26T16:42:00Z" w16du:dateUtc="2025-03-26T15:42:00Z">
              <w:r>
                <w:rPr>
                  <w:lang w:eastAsia="ja-JP"/>
                </w:rPr>
                <w:t>UL and DL delay</w:t>
              </w:r>
            </w:ins>
            <w:ins w:id="2081" w:author="Nokia" w:date="2025-03-26T17:51:00Z" w16du:dateUtc="2025-03-26T16:51:00Z">
              <w:r w:rsidR="004B67BB">
                <w:rPr>
                  <w:lang w:eastAsia="ja-JP"/>
                </w:rPr>
                <w:t xml:space="preserve"> </w:t>
              </w:r>
              <w:r w:rsidR="004B67BB" w:rsidRPr="000835BD">
                <w:rPr>
                  <w:szCs w:val="18"/>
                  <w:lang w:eastAsia="ja-JP"/>
                </w:rPr>
                <w:t xml:space="preserve">for the </w:t>
              </w:r>
              <w:r w:rsidR="004B67BB">
                <w:rPr>
                  <w:szCs w:val="18"/>
                  <w:lang w:eastAsia="ja-JP"/>
                </w:rPr>
                <w:t>DRB</w:t>
              </w:r>
            </w:ins>
            <w:ins w:id="2082" w:author="Nokia" w:date="2025-03-26T16:41:00Z" w16du:dateUtc="2025-03-26T15:41:00Z">
              <w:r w:rsidRPr="00372B4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384CCC8E" w14:textId="77777777" w:rsidR="00F11D84" w:rsidRDefault="00F11D84">
            <w:pPr>
              <w:pStyle w:val="TAC"/>
              <w:keepNext w:val="0"/>
              <w:keepLines w:val="0"/>
              <w:widowControl w:val="0"/>
              <w:rPr>
                <w:ins w:id="2083" w:author="Nokia" w:date="2025-03-26T16:36:00Z" w16du:dateUtc="2025-03-26T15:36:00Z"/>
                <w:lang w:eastAsia="ja-JP"/>
              </w:rPr>
            </w:pPr>
            <w:ins w:id="2084" w:author="Nokia" w:date="2025-03-26T16:36:00Z" w16du:dateUtc="2025-03-26T15:36:00Z">
              <w:r w:rsidRPr="008F298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5503E79" w14:textId="77777777" w:rsidR="00F11D84" w:rsidRDefault="00F11D84">
            <w:pPr>
              <w:pStyle w:val="TAC"/>
              <w:keepNext w:val="0"/>
              <w:keepLines w:val="0"/>
              <w:widowControl w:val="0"/>
              <w:rPr>
                <w:ins w:id="2085" w:author="Nokia" w:date="2025-03-26T16:36:00Z" w16du:dateUtc="2025-03-26T15:36:00Z"/>
                <w:lang w:eastAsia="ja-JP"/>
              </w:rPr>
            </w:pPr>
            <w:ins w:id="2086" w:author="Nokia" w:date="2025-03-26T16:36:00Z" w16du:dateUtc="2025-03-26T15:36:00Z">
              <w:r w:rsidRPr="008F2987">
                <w:rPr>
                  <w:lang w:eastAsia="ja-JP"/>
                </w:rPr>
                <w:t>ignore</w:t>
              </w:r>
            </w:ins>
          </w:p>
        </w:tc>
      </w:tr>
    </w:tbl>
    <w:p w14:paraId="519C77AA" w14:textId="77777777" w:rsidR="002B429D" w:rsidRDefault="002B429D" w:rsidP="002B429D"/>
    <w:p w14:paraId="17455E86" w14:textId="63F7E580" w:rsidR="002D7FE2" w:rsidRDefault="002D7FE2">
      <w:pPr>
        <w:spacing w:after="0"/>
      </w:pPr>
      <w:r>
        <w:br w:type="page"/>
      </w:r>
    </w:p>
    <w:p w14:paraId="5FDD0AFA" w14:textId="77777777" w:rsidR="0097617F" w:rsidRDefault="0097617F" w:rsidP="002B429D">
      <w:pPr>
        <w:sectPr w:rsidR="0097617F" w:rsidSect="0097617F">
          <w:footnotePr>
            <w:numRestart w:val="eachSect"/>
          </w:footnotePr>
          <w:pgSz w:w="11907" w:h="16840" w:code="9"/>
          <w:pgMar w:top="1416" w:right="1133" w:bottom="1133" w:left="1133" w:header="850" w:footer="340" w:gutter="0"/>
          <w:cols w:space="720"/>
          <w:formProt w:val="0"/>
          <w:docGrid w:linePitch="272"/>
        </w:sectPr>
      </w:pPr>
    </w:p>
    <w:p w14:paraId="7305704D" w14:textId="77777777" w:rsidR="00BF1CFB" w:rsidRDefault="00BF1CFB" w:rsidP="002B429D"/>
    <w:p w14:paraId="1F5D3555" w14:textId="77777777" w:rsidR="00D82533" w:rsidRPr="00EA5FA7" w:rsidRDefault="00D82533" w:rsidP="00D82533">
      <w:pPr>
        <w:pStyle w:val="Heading3"/>
      </w:pPr>
      <w:bookmarkStart w:id="2087" w:name="_Toc20956003"/>
      <w:bookmarkStart w:id="2088" w:name="_Toc29893129"/>
      <w:bookmarkStart w:id="2089" w:name="_Toc36557066"/>
      <w:bookmarkStart w:id="2090" w:name="_Toc45832586"/>
      <w:bookmarkStart w:id="2091" w:name="_Toc51763908"/>
      <w:bookmarkStart w:id="2092" w:name="_Toc64449080"/>
      <w:bookmarkStart w:id="2093" w:name="_Toc66289739"/>
      <w:bookmarkStart w:id="2094" w:name="_Toc74154852"/>
      <w:bookmarkStart w:id="2095" w:name="_Toc81383596"/>
      <w:bookmarkStart w:id="2096" w:name="_Toc88658230"/>
      <w:bookmarkStart w:id="2097" w:name="_Toc97911142"/>
      <w:bookmarkStart w:id="2098" w:name="_Toc99038966"/>
      <w:bookmarkStart w:id="2099" w:name="_Toc99731229"/>
      <w:bookmarkStart w:id="2100" w:name="_Toc105511364"/>
      <w:bookmarkStart w:id="2101" w:name="_Toc105927896"/>
      <w:bookmarkStart w:id="2102" w:name="_Toc106110436"/>
      <w:bookmarkStart w:id="2103" w:name="_Toc113835878"/>
      <w:bookmarkStart w:id="2104" w:name="_Toc120124734"/>
      <w:bookmarkStart w:id="2105" w:name="_Toc192844223"/>
      <w:r w:rsidRPr="00EA5FA7">
        <w:t>9.4.5</w:t>
      </w:r>
      <w:r w:rsidRPr="00EA5FA7">
        <w:tab/>
        <w:t>Information Element Definitions</w:t>
      </w:r>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p>
    <w:p w14:paraId="1FBB8DFC" w14:textId="77777777" w:rsidR="00650121" w:rsidRPr="00213C3F" w:rsidRDefault="00650121" w:rsidP="00650121">
      <w:pPr>
        <w:pStyle w:val="FirstChange"/>
      </w:pPr>
      <w:r>
        <w:t>&lt;&lt;&lt;&lt; Unmodified text skipped &gt;&gt;&gt;&gt;</w:t>
      </w:r>
    </w:p>
    <w:p w14:paraId="710D2C59" w14:textId="77777777" w:rsidR="009C123A" w:rsidRDefault="009C123A" w:rsidP="009C123A">
      <w:pPr>
        <w:pStyle w:val="PL"/>
        <w:rPr>
          <w:rFonts w:eastAsiaTheme="minorEastAsia"/>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216B4D5E" w14:textId="77777777" w:rsidR="009C123A" w:rsidRDefault="009C123A" w:rsidP="009C123A">
      <w:pPr>
        <w:pStyle w:val="PL"/>
        <w:rPr>
          <w:rFonts w:cs="Courier New"/>
          <w:snapToGrid w:val="0"/>
          <w:lang w:val="en-US" w:eastAsia="zh-CN"/>
        </w:rPr>
      </w:pPr>
      <w:r>
        <w:rPr>
          <w:rFonts w:eastAsiaTheme="minorEastAsia"/>
        </w:rPr>
        <w:tab/>
      </w:r>
      <w:r w:rsidRPr="00E1473E">
        <w:rPr>
          <w:rFonts w:cs="Courier New"/>
          <w:snapToGrid w:val="0"/>
          <w:lang w:val="en-US" w:eastAsia="zh-CN"/>
        </w:rPr>
        <w:t>id-TagIDPointer</w:t>
      </w:r>
      <w:r>
        <w:rPr>
          <w:rFonts w:cs="Courier New"/>
          <w:snapToGrid w:val="0"/>
          <w:lang w:val="en-US" w:eastAsia="zh-CN"/>
        </w:rPr>
        <w:t>,</w:t>
      </w:r>
    </w:p>
    <w:p w14:paraId="2C83CC84" w14:textId="77777777" w:rsidR="009C123A" w:rsidRDefault="009C123A" w:rsidP="009C123A">
      <w:pPr>
        <w:pStyle w:val="PL"/>
        <w:rPr>
          <w:rFonts w:cs="Courier New"/>
          <w:snapToGrid w:val="0"/>
          <w:lang w:val="en-US" w:eastAsia="zh-CN"/>
        </w:rPr>
      </w:pPr>
      <w:r>
        <w:rPr>
          <w:snapToGrid w:val="0"/>
        </w:rPr>
        <w:tab/>
      </w:r>
      <w:r w:rsidRPr="00852DF5">
        <w:rPr>
          <w:snapToGrid w:val="0"/>
        </w:rPr>
        <w:t>id-</w:t>
      </w:r>
      <w:r>
        <w:rPr>
          <w:snapToGrid w:val="0"/>
        </w:rPr>
        <w:t>LocalOrigin,</w:t>
      </w:r>
    </w:p>
    <w:p w14:paraId="5749B4BA" w14:textId="77777777" w:rsidR="009C123A" w:rsidRPr="00BE1400" w:rsidRDefault="009C123A" w:rsidP="009C123A">
      <w:pPr>
        <w:pStyle w:val="PL"/>
        <w:rPr>
          <w:snapToGrid w:val="0"/>
        </w:rPr>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000D2B97" w14:textId="77777777" w:rsidR="007C70B6" w:rsidRPr="00BA0EAA" w:rsidRDefault="007C70B6" w:rsidP="007C7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06" w:author="Nokia" w:date="2025-05-05T17:52:00Z" w16du:dateUtc="2025-05-05T15:52:00Z"/>
          <w:rFonts w:ascii="Courier New" w:hAnsi="Courier New"/>
          <w:noProof/>
          <w:snapToGrid w:val="0"/>
          <w:sz w:val="16"/>
          <w:lang w:eastAsia="ko-KR"/>
        </w:rPr>
      </w:pPr>
      <w:ins w:id="2107" w:author="Nokia" w:date="2025-05-05T17:52:00Z" w16du:dateUtc="2025-05-05T15:52:00Z">
        <w:r>
          <w:rPr>
            <w:rFonts w:ascii="Courier New" w:eastAsia="Yu Mincho" w:hAnsi="Courier New"/>
            <w:noProof/>
            <w:sz w:val="16"/>
            <w:lang w:eastAsia="ko-KR"/>
          </w:rPr>
          <w:tab/>
        </w:r>
        <w:r w:rsidRPr="008672D8">
          <w:rPr>
            <w:rFonts w:ascii="Courier New" w:eastAsia="Malgun Gothic" w:hAnsi="Courier New"/>
            <w:snapToGrid w:val="0"/>
            <w:sz w:val="16"/>
            <w:lang w:val="it-IT" w:eastAsia="ko-KR"/>
          </w:rPr>
          <w:t>id-</w:t>
        </w:r>
        <w:r w:rsidRPr="00CA7EE6">
          <w:rPr>
            <w:rFonts w:ascii="Courier New" w:eastAsia="Malgun Gothic" w:hAnsi="Courier New"/>
            <w:snapToGrid w:val="0"/>
            <w:sz w:val="16"/>
            <w:lang w:eastAsia="ko-KR"/>
          </w:rPr>
          <w:t>PerformanceDelayMonitoring</w:t>
        </w:r>
        <w:r>
          <w:rPr>
            <w:rFonts w:ascii="Courier New" w:eastAsia="Malgun Gothic" w:hAnsi="Courier New"/>
            <w:snapToGrid w:val="0"/>
            <w:sz w:val="16"/>
            <w:lang w:eastAsia="ko-KR"/>
          </w:rPr>
          <w:t>,</w:t>
        </w:r>
      </w:ins>
    </w:p>
    <w:p w14:paraId="41A71611" w14:textId="77777777" w:rsidR="009C123A" w:rsidRPr="00877D4F" w:rsidRDefault="009C123A" w:rsidP="009C123A">
      <w:pPr>
        <w:pStyle w:val="PL"/>
        <w:rPr>
          <w:snapToGrid w:val="0"/>
        </w:rPr>
      </w:pPr>
      <w:r w:rsidRPr="00877D4F">
        <w:rPr>
          <w:snapToGrid w:val="0"/>
        </w:rPr>
        <w:tab/>
        <w:t>maxNRARFCN,</w:t>
      </w:r>
    </w:p>
    <w:p w14:paraId="4206637E" w14:textId="77777777" w:rsidR="009C123A" w:rsidRPr="0030753D" w:rsidRDefault="009C123A" w:rsidP="009C123A">
      <w:pPr>
        <w:pStyle w:val="PL"/>
      </w:pPr>
      <w:r w:rsidRPr="0030753D">
        <w:tab/>
        <w:t>maxnoofErrors,</w:t>
      </w:r>
    </w:p>
    <w:p w14:paraId="0A23A009" w14:textId="77777777" w:rsidR="009C123A" w:rsidRPr="00AE04CB" w:rsidRDefault="009C123A" w:rsidP="009C123A">
      <w:pPr>
        <w:pStyle w:val="PL"/>
        <w:rPr>
          <w:rFonts w:eastAsia="SimSun"/>
          <w:snapToGrid w:val="0"/>
          <w:lang w:val="sv-SE"/>
        </w:rPr>
      </w:pPr>
      <w:r w:rsidRPr="00AE04CB">
        <w:rPr>
          <w:noProof w:val="0"/>
          <w:snapToGrid w:val="0"/>
          <w:lang w:val="sv-SE"/>
        </w:rPr>
        <w:tab/>
        <w:t>maxnoofBPLMNs</w:t>
      </w:r>
      <w:r w:rsidRPr="00AE04CB">
        <w:rPr>
          <w:rFonts w:eastAsia="SimSun"/>
          <w:snapToGrid w:val="0"/>
          <w:lang w:val="sv-SE"/>
        </w:rPr>
        <w:t>,</w:t>
      </w:r>
    </w:p>
    <w:p w14:paraId="791FC286" w14:textId="77777777" w:rsidR="00BF1CFB" w:rsidRDefault="00BF1CFB" w:rsidP="002B429D"/>
    <w:p w14:paraId="3AFD682D" w14:textId="2D80854C" w:rsidR="00A15554" w:rsidRPr="00213C3F" w:rsidRDefault="00A15554" w:rsidP="00A15554">
      <w:pPr>
        <w:pStyle w:val="FirstChange"/>
      </w:pPr>
      <w:r>
        <w:t>&lt;&lt;&lt;&lt;&lt;&lt;&lt;&lt;&lt;&lt;&lt;&lt;&lt;&lt;&lt;&lt;&lt;&lt;&lt;&lt; Next change &gt;&gt;&gt;&gt;&gt;&gt;&gt;&gt;&gt;&gt;&gt;&gt;&gt;&gt;&gt;&gt;&gt;&gt;&gt;&gt;</w:t>
      </w:r>
    </w:p>
    <w:p w14:paraId="18C6057A" w14:textId="77777777" w:rsidR="00127C83" w:rsidRPr="00EA5FA7" w:rsidRDefault="00127C83" w:rsidP="00127C83">
      <w:pPr>
        <w:pStyle w:val="PL"/>
        <w:outlineLvl w:val="3"/>
        <w:rPr>
          <w:noProof w:val="0"/>
          <w:snapToGrid w:val="0"/>
        </w:rPr>
      </w:pPr>
      <w:r w:rsidRPr="00EA5FA7">
        <w:rPr>
          <w:noProof w:val="0"/>
          <w:snapToGrid w:val="0"/>
        </w:rPr>
        <w:t>-- D</w:t>
      </w:r>
    </w:p>
    <w:p w14:paraId="252BA167" w14:textId="609CCB19" w:rsidR="00650121" w:rsidRPr="00213C3F" w:rsidRDefault="00650121" w:rsidP="00650121">
      <w:pPr>
        <w:pStyle w:val="FirstChange"/>
      </w:pPr>
      <w:r>
        <w:t>&lt;&lt;&lt;&lt; Unmodified text skipped &gt;&gt;&gt;&gt;</w:t>
      </w:r>
    </w:p>
    <w:p w14:paraId="2687700E" w14:textId="77777777" w:rsidR="00127C83" w:rsidRDefault="00127C83" w:rsidP="0040268C">
      <w:pPr>
        <w:pStyle w:val="PL"/>
        <w:rPr>
          <w:rFonts w:eastAsia="SimSun"/>
          <w:snapToGrid w:val="0"/>
        </w:rPr>
      </w:pPr>
    </w:p>
    <w:p w14:paraId="11DAAC3F" w14:textId="41EFC5E3" w:rsidR="0040268C" w:rsidRPr="00EA5FA7" w:rsidRDefault="0040268C" w:rsidP="0040268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0D0E973A" w14:textId="77777777" w:rsidR="0040268C" w:rsidRPr="00EA5FA7" w:rsidRDefault="0040268C" w:rsidP="0040268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03CC313D" w14:textId="77777777" w:rsidR="0040268C" w:rsidRPr="00810F6F" w:rsidRDefault="0040268C" w:rsidP="0040268C">
      <w:pPr>
        <w:pStyle w:val="PL"/>
        <w:rPr>
          <w:rFonts w:eastAsia="SimSun"/>
          <w:snapToGrid w:val="0"/>
        </w:rPr>
      </w:pPr>
      <w:r w:rsidRPr="00EA5FA7">
        <w:rPr>
          <w:rFonts w:eastAsia="SimSun"/>
          <w:snapToGrid w:val="0"/>
        </w:rPr>
        <w:tab/>
      </w:r>
      <w:r w:rsidRPr="00810F6F">
        <w:rPr>
          <w:rFonts w:eastAsia="SimSun"/>
          <w:snapToGrid w:val="0"/>
        </w:rPr>
        <w:t>sNSSAI</w:t>
      </w:r>
      <w:r w:rsidRPr="00810F6F">
        <w:rPr>
          <w:rFonts w:eastAsia="SimSun"/>
          <w:snapToGrid w:val="0"/>
        </w:rPr>
        <w:tab/>
      </w:r>
      <w:r w:rsidRPr="00810F6F">
        <w:rPr>
          <w:rFonts w:eastAsia="SimSun"/>
          <w:snapToGrid w:val="0"/>
        </w:rPr>
        <w:tab/>
        <w:t xml:space="preserve">SNSSAI, </w:t>
      </w:r>
    </w:p>
    <w:p w14:paraId="4B89A83B" w14:textId="77777777" w:rsidR="0040268C" w:rsidRPr="00810F6F" w:rsidRDefault="0040268C" w:rsidP="0040268C">
      <w:pPr>
        <w:pStyle w:val="PL"/>
        <w:rPr>
          <w:rFonts w:eastAsia="SimSun"/>
          <w:snapToGrid w:val="0"/>
          <w:lang w:val="en-US"/>
        </w:rPr>
      </w:pPr>
      <w:r w:rsidRPr="00810F6F">
        <w:rPr>
          <w:rFonts w:eastAsia="SimSun"/>
          <w:snapToGrid w:val="0"/>
        </w:rPr>
        <w:tab/>
      </w:r>
      <w:r w:rsidRPr="00810F6F">
        <w:rPr>
          <w:rFonts w:eastAsia="SimSun"/>
          <w:snapToGrid w:val="0"/>
          <w:lang w:val="en-US"/>
        </w:rPr>
        <w:t>notificationControl</w:t>
      </w:r>
      <w:r w:rsidRPr="00810F6F">
        <w:rPr>
          <w:rFonts w:eastAsia="SimSun"/>
          <w:snapToGrid w:val="0"/>
          <w:lang w:val="en-US"/>
        </w:rPr>
        <w:tab/>
      </w:r>
      <w:r w:rsidRPr="00810F6F">
        <w:rPr>
          <w:rFonts w:eastAsia="SimSun"/>
          <w:snapToGrid w:val="0"/>
          <w:lang w:val="en-US"/>
        </w:rPr>
        <w:tab/>
        <w:t>NotificationControl</w:t>
      </w:r>
      <w:r w:rsidRPr="00810F6F">
        <w:rPr>
          <w:rFonts w:eastAsia="SimSun"/>
          <w:snapToGrid w:val="0"/>
          <w:lang w:val="en-US"/>
        </w:rPr>
        <w:tab/>
      </w:r>
      <w:r w:rsidRPr="00810F6F">
        <w:rPr>
          <w:rFonts w:eastAsia="SimSun"/>
          <w:snapToGrid w:val="0"/>
          <w:lang w:val="en-US"/>
        </w:rPr>
        <w:tab/>
        <w:t>OPTIONAL,</w:t>
      </w:r>
    </w:p>
    <w:p w14:paraId="7B07CCAD" w14:textId="77777777" w:rsidR="0040268C" w:rsidRPr="00EA5FA7" w:rsidRDefault="0040268C" w:rsidP="0040268C">
      <w:pPr>
        <w:pStyle w:val="PL"/>
        <w:rPr>
          <w:rFonts w:eastAsia="SimSun"/>
          <w:snapToGrid w:val="0"/>
        </w:rPr>
      </w:pPr>
      <w:r w:rsidRPr="00C16B27">
        <w:rPr>
          <w:rFonts w:eastAsia="SimSun"/>
          <w:snapToGrid w:val="0"/>
          <w:lang w:val="en-US"/>
        </w:rPr>
        <w:tab/>
      </w:r>
      <w:r w:rsidRPr="00EA5FA7">
        <w:rPr>
          <w:rFonts w:eastAsia="SimSun"/>
          <w:snapToGrid w:val="0"/>
        </w:rPr>
        <w:t>flows-Mapped-To-DRB-List</w:t>
      </w:r>
      <w:r w:rsidRPr="00EA5FA7">
        <w:rPr>
          <w:rFonts w:eastAsia="SimSun"/>
          <w:snapToGrid w:val="0"/>
        </w:rPr>
        <w:tab/>
        <w:t>Flows-Mapped-To-DRB-List,</w:t>
      </w:r>
    </w:p>
    <w:p w14:paraId="7544029A" w14:textId="77777777" w:rsidR="0040268C" w:rsidRPr="00D96CB4" w:rsidRDefault="0040268C" w:rsidP="0040268C">
      <w:pPr>
        <w:pStyle w:val="PL"/>
        <w:rPr>
          <w:rFonts w:eastAsia="SimSun"/>
          <w:snapToGrid w:val="0"/>
          <w:lang w:val="fr-FR"/>
        </w:rPr>
      </w:pPr>
      <w:r w:rsidRPr="00EA5FA7">
        <w:rPr>
          <w:rFonts w:eastAsia="SimSun"/>
          <w:snapToGrid w:val="0"/>
        </w:rPr>
        <w:tab/>
      </w:r>
      <w:r w:rsidRPr="00D96CB4">
        <w:rPr>
          <w:rFonts w:eastAsia="SimSun"/>
          <w:snapToGrid w:val="0"/>
          <w:lang w:val="fr-FR"/>
        </w:rPr>
        <w:t>iE-Extensions</w:t>
      </w:r>
      <w:r w:rsidRPr="00D96CB4">
        <w:rPr>
          <w:rFonts w:eastAsia="SimSun"/>
          <w:snapToGrid w:val="0"/>
          <w:lang w:val="fr-FR"/>
        </w:rPr>
        <w:tab/>
        <w:t>ProtocolExtensionContainer { { DRB-Information-ItemExtIEs } }</w:t>
      </w:r>
      <w:r w:rsidRPr="00D96CB4">
        <w:rPr>
          <w:rFonts w:eastAsia="SimSun"/>
          <w:snapToGrid w:val="0"/>
          <w:lang w:val="fr-FR"/>
        </w:rPr>
        <w:tab/>
        <w:t>OPTIONAL</w:t>
      </w:r>
    </w:p>
    <w:p w14:paraId="4D24D497" w14:textId="77777777" w:rsidR="0040268C" w:rsidRPr="00EA5FA7" w:rsidRDefault="0040268C" w:rsidP="0040268C">
      <w:pPr>
        <w:pStyle w:val="PL"/>
        <w:rPr>
          <w:rFonts w:eastAsia="SimSun"/>
          <w:snapToGrid w:val="0"/>
        </w:rPr>
      </w:pPr>
      <w:r w:rsidRPr="00EA5FA7">
        <w:rPr>
          <w:rFonts w:eastAsia="SimSun"/>
          <w:snapToGrid w:val="0"/>
        </w:rPr>
        <w:t>}</w:t>
      </w:r>
    </w:p>
    <w:p w14:paraId="18FC8E6F" w14:textId="77777777" w:rsidR="0040268C" w:rsidRPr="00EA5FA7" w:rsidRDefault="0040268C" w:rsidP="0040268C">
      <w:pPr>
        <w:pStyle w:val="PL"/>
        <w:rPr>
          <w:rFonts w:eastAsia="SimSun"/>
          <w:snapToGrid w:val="0"/>
        </w:rPr>
      </w:pPr>
    </w:p>
    <w:p w14:paraId="2BF0E92E" w14:textId="77777777" w:rsidR="0040268C" w:rsidRPr="00EA5FA7" w:rsidRDefault="0040268C" w:rsidP="0040268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542E4DAC" w14:textId="77777777" w:rsidR="0040268C" w:rsidRDefault="0040268C" w:rsidP="0040268C">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53F9913A" w14:textId="77777777" w:rsidR="00581CB6" w:rsidRDefault="0040268C" w:rsidP="00581CB6">
      <w:pPr>
        <w:pStyle w:val="PL"/>
        <w:spacing w:line="0" w:lineRule="atLeast"/>
        <w:rPr>
          <w:ins w:id="2108" w:author="Nokia" w:date="2025-05-05T18:22:00Z" w16du:dateUtc="2025-05-05T16:22:00Z"/>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t>}</w:t>
      </w:r>
      <w:ins w:id="2109" w:author="Nokia" w:date="2025-05-05T18:22:00Z" w16du:dateUtc="2025-05-05T16:22:00Z">
        <w:r w:rsidR="00581CB6">
          <w:rPr>
            <w:snapToGrid w:val="0"/>
          </w:rPr>
          <w:t>|</w:t>
        </w:r>
      </w:ins>
    </w:p>
    <w:p w14:paraId="0F668FA9" w14:textId="65048334" w:rsidR="0040268C" w:rsidRDefault="00581CB6" w:rsidP="00581CB6">
      <w:pPr>
        <w:pStyle w:val="PL"/>
        <w:rPr>
          <w:snapToGrid w:val="0"/>
        </w:rPr>
      </w:pPr>
      <w:ins w:id="2110" w:author="Nokia" w:date="2025-05-05T18:22:00Z" w16du:dateUtc="2025-05-05T16:22:00Z">
        <w:r>
          <w:rPr>
            <w:snapToGrid w:val="0"/>
          </w:rPr>
          <w:tab/>
          <w:t>{</w:t>
        </w:r>
      </w:ins>
      <w:ins w:id="2111" w:author="Nokia" w:date="2025-05-05T18:23:00Z" w16du:dateUtc="2025-05-05T16:23:00Z">
        <w:r w:rsidR="00580039">
          <w:rPr>
            <w:snapToGrid w:val="0"/>
          </w:rPr>
          <w:tab/>
        </w:r>
      </w:ins>
      <w:ins w:id="2112" w:author="Nokia" w:date="2025-05-05T18:22:00Z" w16du:dateUtc="2025-05-05T16:22:00Z">
        <w:r>
          <w:rPr>
            <w:snapToGrid w:val="0"/>
          </w:rPr>
          <w:t xml:space="preserve">ID </w:t>
        </w:r>
        <w:r w:rsidRPr="00EA3345">
          <w:t>id-</w:t>
        </w:r>
        <w:r>
          <w:t>PerformanceDelayMonitoring</w:t>
        </w:r>
        <w:r>
          <w:rPr>
            <w:snapToGrid w:val="0"/>
          </w:rPr>
          <w:tab/>
          <w:t>CRITICALITY ignore</w:t>
        </w:r>
        <w:r>
          <w:rPr>
            <w:snapToGrid w:val="0"/>
          </w:rPr>
          <w:tab/>
          <w:t xml:space="preserve">EXTENSION </w:t>
        </w:r>
        <w:r>
          <w:t>PerformanceDelayMonitoring</w:t>
        </w:r>
      </w:ins>
      <w:ins w:id="2113" w:author="Nokia" w:date="2025-05-05T18:23:00Z" w16du:dateUtc="2025-05-05T16:23:00Z">
        <w:r>
          <w:rPr>
            <w:snapToGrid w:val="0"/>
          </w:rPr>
          <w:tab/>
        </w:r>
        <w:r w:rsidR="00580039">
          <w:rPr>
            <w:snapToGrid w:val="0"/>
          </w:rPr>
          <w:tab/>
        </w:r>
      </w:ins>
      <w:ins w:id="2114" w:author="Nokia" w:date="2025-05-05T18:22:00Z" w16du:dateUtc="2025-05-05T16:22:00Z">
        <w:r>
          <w:rPr>
            <w:snapToGrid w:val="0"/>
          </w:rPr>
          <w:t>PRESENCE optional}</w:t>
        </w:r>
      </w:ins>
      <w:r w:rsidR="0040268C">
        <w:rPr>
          <w:snapToGrid w:val="0"/>
        </w:rPr>
        <w:t>,</w:t>
      </w:r>
    </w:p>
    <w:p w14:paraId="6CA20781" w14:textId="77777777" w:rsidR="0040268C" w:rsidRPr="00EA5FA7" w:rsidRDefault="0040268C" w:rsidP="0040268C">
      <w:pPr>
        <w:pStyle w:val="PL"/>
        <w:rPr>
          <w:rFonts w:eastAsia="SimSun"/>
          <w:snapToGrid w:val="0"/>
        </w:rPr>
      </w:pPr>
      <w:r>
        <w:rPr>
          <w:snapToGrid w:val="0"/>
        </w:rPr>
        <w:tab/>
        <w:t>...</w:t>
      </w:r>
    </w:p>
    <w:p w14:paraId="1F06DA26" w14:textId="77777777" w:rsidR="0040268C" w:rsidRDefault="0040268C" w:rsidP="0040268C">
      <w:pPr>
        <w:pStyle w:val="PL"/>
        <w:rPr>
          <w:rFonts w:eastAsia="SimSun"/>
          <w:snapToGrid w:val="0"/>
        </w:rPr>
      </w:pPr>
      <w:r w:rsidRPr="00EA5FA7">
        <w:rPr>
          <w:rFonts w:eastAsia="SimSun"/>
          <w:snapToGrid w:val="0"/>
        </w:rPr>
        <w:t>}</w:t>
      </w:r>
    </w:p>
    <w:p w14:paraId="74ED30A9" w14:textId="77777777" w:rsidR="00650121" w:rsidRPr="00EA5FA7" w:rsidRDefault="00650121" w:rsidP="0040268C">
      <w:pPr>
        <w:pStyle w:val="PL"/>
        <w:rPr>
          <w:rFonts w:eastAsia="SimSun"/>
          <w:snapToGrid w:val="0"/>
        </w:rPr>
      </w:pPr>
    </w:p>
    <w:p w14:paraId="7D79EE73" w14:textId="77777777" w:rsidR="00650121" w:rsidRPr="00213C3F" w:rsidRDefault="00650121" w:rsidP="00650121">
      <w:pPr>
        <w:pStyle w:val="FirstChange"/>
      </w:pPr>
      <w:r>
        <w:t>&lt;&lt;&lt;&lt;&lt;&lt;&lt;&lt;&lt;&lt;&lt;&lt;&lt;&lt;&lt;&lt;&lt;&lt;&lt;&lt; Next change &gt;&gt;&gt;&gt;&gt;&gt;&gt;&gt;&gt;&gt;&gt;&gt;&gt;&gt;&gt;&gt;&gt;&gt;&gt;&gt;</w:t>
      </w:r>
    </w:p>
    <w:p w14:paraId="4E76AFE5" w14:textId="77777777" w:rsidR="00FA563E" w:rsidRPr="00EA5FA7" w:rsidRDefault="00FA563E" w:rsidP="00FA563E">
      <w:pPr>
        <w:pStyle w:val="PL"/>
        <w:outlineLvl w:val="3"/>
        <w:rPr>
          <w:noProof w:val="0"/>
          <w:snapToGrid w:val="0"/>
        </w:rPr>
      </w:pPr>
      <w:r w:rsidRPr="00EA5FA7">
        <w:rPr>
          <w:noProof w:val="0"/>
          <w:snapToGrid w:val="0"/>
        </w:rPr>
        <w:t>-- P</w:t>
      </w:r>
    </w:p>
    <w:p w14:paraId="76D9EA99" w14:textId="77777777" w:rsidR="00FA563E" w:rsidRPr="00213C3F" w:rsidRDefault="00FA563E" w:rsidP="00FA563E">
      <w:pPr>
        <w:pStyle w:val="FirstChange"/>
      </w:pPr>
      <w:r>
        <w:t>&lt;&lt;&lt;&lt; Unmodified text skipped &gt;&gt;&gt;&gt;</w:t>
      </w:r>
    </w:p>
    <w:p w14:paraId="12240A29" w14:textId="77777777" w:rsidR="00634988" w:rsidRDefault="00634988" w:rsidP="00634988">
      <w:pPr>
        <w:pStyle w:val="PL"/>
        <w:rPr>
          <w:noProof w:val="0"/>
        </w:rPr>
      </w:pPr>
      <w:r>
        <w:t>PEISubgroupingSupportIndication</w:t>
      </w:r>
      <w:r w:rsidRPr="00C30795">
        <w:rPr>
          <w:noProof w:val="0"/>
        </w:rPr>
        <w:t xml:space="preserve"> ::= ENUMERATED {true, ...}</w:t>
      </w:r>
    </w:p>
    <w:p w14:paraId="0BA69041" w14:textId="77777777" w:rsidR="00634988" w:rsidRDefault="00634988" w:rsidP="00634988">
      <w:pPr>
        <w:pStyle w:val="PL"/>
        <w:rPr>
          <w:noProof w:val="0"/>
        </w:rPr>
      </w:pPr>
    </w:p>
    <w:p w14:paraId="0FF8BA6C" w14:textId="77777777" w:rsidR="00634988" w:rsidRDefault="00634988" w:rsidP="00634988">
      <w:pPr>
        <w:pStyle w:val="PL"/>
        <w:rPr>
          <w:ins w:id="2115" w:author="Nokia" w:date="2025-05-05T18:28:00Z" w16du:dateUtc="2025-05-05T16:28:00Z"/>
          <w:noProof w:val="0"/>
        </w:rPr>
      </w:pPr>
      <w:r>
        <w:rPr>
          <w:noProof w:val="0"/>
        </w:rPr>
        <w:t>ReportingPeriodicityValue ::= INTEGER (0..512, ...)</w:t>
      </w:r>
    </w:p>
    <w:p w14:paraId="1B8FE6F6" w14:textId="77777777" w:rsidR="00802EF2" w:rsidRDefault="00802EF2" w:rsidP="00634988">
      <w:pPr>
        <w:pStyle w:val="PL"/>
        <w:rPr>
          <w:ins w:id="2116" w:author="Nokia" w:date="2025-05-05T18:28:00Z" w16du:dateUtc="2025-05-05T16:28:00Z"/>
          <w:noProof w:val="0"/>
        </w:rPr>
      </w:pPr>
    </w:p>
    <w:p w14:paraId="337075C1" w14:textId="19FCF7B5" w:rsidR="00802EF2"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17" w:author="Nokia" w:date="2025-05-05T18:28:00Z" w16du:dateUtc="2025-05-05T16:28:00Z"/>
          <w:rFonts w:ascii="Courier New" w:hAnsi="Courier New"/>
          <w:snapToGrid w:val="0"/>
          <w:sz w:val="16"/>
          <w:lang w:eastAsia="ko-KR"/>
        </w:rPr>
      </w:pPr>
      <w:ins w:id="2118" w:author="Nokia" w:date="2025-05-05T18:28:00Z" w16du:dateUtc="2025-05-05T16:28:00Z">
        <w:r w:rsidRPr="004B5E9A">
          <w:rPr>
            <w:rFonts w:ascii="Courier New" w:hAnsi="Courier New"/>
            <w:snapToGrid w:val="0"/>
            <w:sz w:val="16"/>
            <w:lang w:eastAsia="ko-KR"/>
          </w:rPr>
          <w:t>PerformanceDelayMonitoring</w:t>
        </w:r>
        <w:r>
          <w:rPr>
            <w:rFonts w:ascii="Courier New" w:hAnsi="Courier New"/>
            <w:snapToGrid w:val="0"/>
            <w:sz w:val="16"/>
            <w:lang w:eastAsia="ko-KR"/>
          </w:rPr>
          <w:t xml:space="preserve"> ::= </w:t>
        </w:r>
        <w:r w:rsidRPr="00802EF2">
          <w:rPr>
            <w:rFonts w:ascii="Courier New" w:hAnsi="Courier New"/>
            <w:snapToGrid w:val="0"/>
            <w:sz w:val="16"/>
            <w:lang w:eastAsia="ko-KR"/>
          </w:rPr>
          <w:t>SEQUENCE {</w:t>
        </w:r>
      </w:ins>
    </w:p>
    <w:p w14:paraId="27D764FF" w14:textId="5413C1F9" w:rsidR="004C5B98" w:rsidRDefault="004C5B98" w:rsidP="004C5B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19" w:author="Nokia" w:date="2025-05-05T18:31:00Z" w16du:dateUtc="2025-05-05T16:31:00Z"/>
          <w:rFonts w:ascii="Courier New" w:hAnsi="Courier New"/>
          <w:snapToGrid w:val="0"/>
          <w:sz w:val="16"/>
          <w:lang w:eastAsia="ko-KR"/>
        </w:rPr>
      </w:pPr>
      <w:ins w:id="2120" w:author="Nokia" w:date="2025-05-05T18:30:00Z" w16du:dateUtc="2025-05-05T16:30:00Z">
        <w:r>
          <w:rPr>
            <w:rFonts w:ascii="Courier New" w:hAnsi="Courier New"/>
            <w:snapToGrid w:val="0"/>
            <w:sz w:val="16"/>
            <w:lang w:eastAsia="ko-KR"/>
          </w:rPr>
          <w:tab/>
        </w:r>
      </w:ins>
      <w:ins w:id="2121" w:author="Nokia" w:date="2025-05-05T18:31:00Z" w16du:dateUtc="2025-05-05T16:31:00Z">
        <w:r>
          <w:rPr>
            <w:rFonts w:ascii="Courier New" w:hAnsi="Courier New"/>
            <w:snapToGrid w:val="0"/>
            <w:sz w:val="16"/>
            <w:lang w:eastAsia="ko-KR"/>
          </w:rPr>
          <w:t>p</w:t>
        </w:r>
        <w:r w:rsidRPr="004B5E9A">
          <w:rPr>
            <w:rFonts w:ascii="Courier New" w:hAnsi="Courier New"/>
            <w:snapToGrid w:val="0"/>
            <w:sz w:val="16"/>
            <w:lang w:eastAsia="ko-KR"/>
          </w:rPr>
          <w:t>erformanceDelayMonitoring</w:t>
        </w:r>
        <w:r>
          <w:rPr>
            <w:rFonts w:ascii="Courier New" w:hAnsi="Courier New"/>
            <w:snapToGrid w:val="0"/>
            <w:sz w:val="16"/>
            <w:lang w:eastAsia="ko-KR"/>
          </w:rPr>
          <w:t>Request</w:t>
        </w:r>
      </w:ins>
      <w:ins w:id="2122" w:author="Nokia" w:date="2025-05-05T18:32:00Z" w16du:dateUtc="2025-05-05T16:32:00Z">
        <w:r>
          <w:rPr>
            <w:rFonts w:ascii="Courier New" w:hAnsi="Courier New"/>
            <w:snapToGrid w:val="0"/>
            <w:sz w:val="16"/>
            <w:lang w:eastAsia="ko-KR"/>
          </w:rPr>
          <w:tab/>
        </w:r>
        <w:r>
          <w:rPr>
            <w:rFonts w:ascii="Courier New" w:hAnsi="Courier New"/>
            <w:snapToGrid w:val="0"/>
            <w:sz w:val="16"/>
            <w:lang w:eastAsia="ko-KR"/>
          </w:rPr>
          <w:tab/>
        </w:r>
        <w:r>
          <w:rPr>
            <w:rFonts w:ascii="Courier New" w:hAnsi="Courier New"/>
            <w:snapToGrid w:val="0"/>
            <w:sz w:val="16"/>
            <w:lang w:eastAsia="ko-KR"/>
          </w:rPr>
          <w:tab/>
          <w:t>P</w:t>
        </w:r>
        <w:r w:rsidRPr="004B5E9A">
          <w:rPr>
            <w:rFonts w:ascii="Courier New" w:hAnsi="Courier New"/>
            <w:snapToGrid w:val="0"/>
            <w:sz w:val="16"/>
            <w:lang w:eastAsia="ko-KR"/>
          </w:rPr>
          <w:t>erformanceDelayMonitoring</w:t>
        </w:r>
        <w:r>
          <w:rPr>
            <w:rFonts w:ascii="Courier New" w:hAnsi="Courier New"/>
            <w:snapToGrid w:val="0"/>
            <w:sz w:val="16"/>
            <w:lang w:eastAsia="ko-KR"/>
          </w:rPr>
          <w:t>Request,</w:t>
        </w:r>
      </w:ins>
    </w:p>
    <w:p w14:paraId="19D37BE7" w14:textId="13D01E6F" w:rsidR="00802EF2" w:rsidRDefault="004C5B98"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23" w:author="Nokia" w:date="2025-05-05T18:32:00Z" w16du:dateUtc="2025-05-05T16:32:00Z"/>
          <w:rFonts w:ascii="Courier New" w:hAnsi="Courier New"/>
          <w:snapToGrid w:val="0"/>
          <w:sz w:val="16"/>
          <w:lang w:eastAsia="ko-KR"/>
        </w:rPr>
      </w:pPr>
      <w:ins w:id="2124" w:author="Nokia" w:date="2025-05-05T18:32:00Z" w16du:dateUtc="2025-05-05T16:32:00Z">
        <w:r>
          <w:rPr>
            <w:rFonts w:ascii="Courier New" w:hAnsi="Courier New"/>
            <w:snapToGrid w:val="0"/>
            <w:sz w:val="16"/>
            <w:lang w:eastAsia="ko-KR"/>
          </w:rPr>
          <w:lastRenderedPageBreak/>
          <w:tab/>
        </w:r>
      </w:ins>
      <w:ins w:id="2125" w:author="Nokia" w:date="2025-05-05T18:31:00Z" w16du:dateUtc="2025-05-05T16:31:00Z">
        <w:r>
          <w:rPr>
            <w:rFonts w:ascii="Courier New" w:hAnsi="Courier New"/>
            <w:snapToGrid w:val="0"/>
            <w:sz w:val="16"/>
            <w:lang w:eastAsia="ko-KR"/>
          </w:rPr>
          <w:t>p</w:t>
        </w:r>
      </w:ins>
      <w:ins w:id="2126" w:author="Nokia" w:date="2025-05-05T18:30:00Z" w16du:dateUtc="2025-05-05T16:30:00Z">
        <w:r w:rsidRPr="004B5E9A">
          <w:rPr>
            <w:rFonts w:ascii="Courier New" w:hAnsi="Courier New"/>
            <w:snapToGrid w:val="0"/>
            <w:sz w:val="16"/>
            <w:lang w:eastAsia="ko-KR"/>
          </w:rPr>
          <w:t>erformanceDelayMonitoring</w:t>
        </w:r>
      </w:ins>
      <w:ins w:id="2127" w:author="Nokia" w:date="2025-05-05T18:31:00Z" w16du:dateUtc="2025-05-05T16:31:00Z">
        <w:r>
          <w:rPr>
            <w:rFonts w:ascii="Courier New" w:hAnsi="Courier New"/>
            <w:snapToGrid w:val="0"/>
            <w:sz w:val="16"/>
            <w:lang w:eastAsia="ko-KR"/>
          </w:rPr>
          <w:t>Periodicity</w:t>
        </w:r>
        <w:r>
          <w:rPr>
            <w:rFonts w:ascii="Courier New" w:hAnsi="Courier New"/>
            <w:snapToGrid w:val="0"/>
            <w:sz w:val="16"/>
            <w:lang w:eastAsia="ko-KR"/>
          </w:rPr>
          <w:tab/>
        </w:r>
        <w:r>
          <w:rPr>
            <w:rFonts w:ascii="Courier New" w:hAnsi="Courier New"/>
            <w:snapToGrid w:val="0"/>
            <w:sz w:val="16"/>
            <w:lang w:eastAsia="ko-KR"/>
          </w:rPr>
          <w:tab/>
        </w:r>
      </w:ins>
      <w:ins w:id="2128" w:author="Nokia" w:date="2025-05-05T18:32:00Z" w16du:dateUtc="2025-05-05T16:32:00Z">
        <w:r>
          <w:rPr>
            <w:rFonts w:ascii="Courier New" w:hAnsi="Courier New"/>
            <w:snapToGrid w:val="0"/>
            <w:sz w:val="16"/>
            <w:lang w:eastAsia="ko-KR"/>
          </w:rPr>
          <w:t>P</w:t>
        </w:r>
        <w:r w:rsidRPr="004B5E9A">
          <w:rPr>
            <w:rFonts w:ascii="Courier New" w:hAnsi="Courier New"/>
            <w:snapToGrid w:val="0"/>
            <w:sz w:val="16"/>
            <w:lang w:eastAsia="ko-KR"/>
          </w:rPr>
          <w:t>erformanceDelayMonitoring</w:t>
        </w:r>
        <w:r>
          <w:rPr>
            <w:rFonts w:ascii="Courier New" w:hAnsi="Courier New"/>
            <w:snapToGrid w:val="0"/>
            <w:sz w:val="16"/>
            <w:lang w:eastAsia="ko-KR"/>
          </w:rPr>
          <w:t>Periodicity</w:t>
        </w:r>
        <w:r>
          <w:rPr>
            <w:rFonts w:ascii="Courier New" w:hAnsi="Courier New"/>
            <w:snapToGrid w:val="0"/>
            <w:sz w:val="16"/>
            <w:lang w:eastAsia="ko-KR"/>
          </w:rPr>
          <w:tab/>
          <w:t>OPTIONAL,</w:t>
        </w:r>
      </w:ins>
    </w:p>
    <w:p w14:paraId="50BE315A" w14:textId="1026DB6C" w:rsidR="00DF3AA5" w:rsidRDefault="00DF3AA5" w:rsidP="00DF3AA5">
      <w:pPr>
        <w:pStyle w:val="PL"/>
        <w:rPr>
          <w:ins w:id="2129" w:author="Nokia" w:date="2025-05-05T18:33:00Z" w16du:dateUtc="2025-05-05T16:33:00Z"/>
        </w:rPr>
      </w:pPr>
      <w:ins w:id="2130" w:author="Nokia" w:date="2025-05-05T18:33:00Z" w16du:dateUtc="2025-05-05T16:33:00Z">
        <w:r>
          <w:tab/>
          <w:t>iE-Extensions</w:t>
        </w:r>
        <w:r>
          <w:tab/>
        </w:r>
        <w:r>
          <w:tab/>
        </w:r>
        <w:r>
          <w:tab/>
        </w:r>
        <w:r>
          <w:tab/>
        </w:r>
        <w:r w:rsidR="00077B80">
          <w:tab/>
        </w:r>
        <w:r w:rsidR="00077B80">
          <w:tab/>
        </w:r>
        <w:r w:rsidR="00077B80">
          <w:tab/>
        </w:r>
        <w:r w:rsidR="00077B80">
          <w:tab/>
        </w:r>
        <w:r>
          <w:t>ProtocolExtensionContainer { {</w:t>
        </w:r>
        <w:r w:rsidR="00077B80" w:rsidRPr="00077B80">
          <w:rPr>
            <w:snapToGrid w:val="0"/>
            <w:lang w:eastAsia="ko-KR"/>
          </w:rPr>
          <w:t xml:space="preserve"> </w:t>
        </w:r>
        <w:r w:rsidR="00077B80" w:rsidRPr="004B5E9A">
          <w:rPr>
            <w:snapToGrid w:val="0"/>
            <w:lang w:eastAsia="ko-KR"/>
          </w:rPr>
          <w:t>PerformanceDelayMonitoring</w:t>
        </w:r>
        <w:r>
          <w:t>-ExtIEs} } OPTIONAL,</w:t>
        </w:r>
      </w:ins>
    </w:p>
    <w:p w14:paraId="2B7830E0" w14:textId="77777777" w:rsidR="00DF3AA5" w:rsidRDefault="00DF3AA5" w:rsidP="00DF3AA5">
      <w:pPr>
        <w:pStyle w:val="PL"/>
        <w:rPr>
          <w:ins w:id="2131" w:author="Nokia" w:date="2025-05-05T18:33:00Z" w16du:dateUtc="2025-05-05T16:33:00Z"/>
        </w:rPr>
      </w:pPr>
      <w:ins w:id="2132" w:author="Nokia" w:date="2025-05-05T18:33:00Z" w16du:dateUtc="2025-05-05T16:33:00Z">
        <w:r>
          <w:tab/>
          <w:t>...</w:t>
        </w:r>
      </w:ins>
    </w:p>
    <w:p w14:paraId="3CF7B96C" w14:textId="77777777" w:rsidR="00DF3AA5" w:rsidRDefault="00DF3AA5" w:rsidP="00DF3AA5">
      <w:pPr>
        <w:pStyle w:val="PL"/>
        <w:rPr>
          <w:ins w:id="2133" w:author="Nokia" w:date="2025-05-05T18:33:00Z" w16du:dateUtc="2025-05-05T16:33:00Z"/>
        </w:rPr>
      </w:pPr>
      <w:ins w:id="2134" w:author="Nokia" w:date="2025-05-05T18:33:00Z" w16du:dateUtc="2025-05-05T16:33:00Z">
        <w:r>
          <w:t>}</w:t>
        </w:r>
      </w:ins>
    </w:p>
    <w:p w14:paraId="069138FB" w14:textId="77777777" w:rsidR="00DF3AA5" w:rsidRDefault="00DF3AA5" w:rsidP="00DF3AA5">
      <w:pPr>
        <w:pStyle w:val="PL"/>
        <w:rPr>
          <w:ins w:id="2135" w:author="Nokia" w:date="2025-05-05T18:33:00Z" w16du:dateUtc="2025-05-05T16:33:00Z"/>
        </w:rPr>
      </w:pPr>
      <w:ins w:id="2136" w:author="Nokia" w:date="2025-05-05T18:33:00Z" w16du:dateUtc="2025-05-05T16:33:00Z">
        <w:r>
          <w:t xml:space="preserve"> </w:t>
        </w:r>
      </w:ins>
    </w:p>
    <w:p w14:paraId="0C43B95F" w14:textId="234D8635" w:rsidR="00DF3AA5" w:rsidRDefault="00077B80" w:rsidP="00DF3AA5">
      <w:pPr>
        <w:pStyle w:val="PL"/>
        <w:rPr>
          <w:ins w:id="2137" w:author="Nokia" w:date="2025-05-05T18:33:00Z" w16du:dateUtc="2025-05-05T16:33:00Z"/>
        </w:rPr>
      </w:pPr>
      <w:ins w:id="2138" w:author="Nokia" w:date="2025-05-05T18:33:00Z" w16du:dateUtc="2025-05-05T16:33:00Z">
        <w:r w:rsidRPr="004B5E9A">
          <w:rPr>
            <w:snapToGrid w:val="0"/>
            <w:lang w:eastAsia="ko-KR"/>
          </w:rPr>
          <w:t>PerformanceDelayMonitoring</w:t>
        </w:r>
        <w:r w:rsidR="00DF3AA5">
          <w:t xml:space="preserve">-ExtIEs </w:t>
        </w:r>
        <w:r w:rsidR="00DF3AA5">
          <w:rPr>
            <w:rFonts w:hint="eastAsia"/>
          </w:rPr>
          <w:t>F1</w:t>
        </w:r>
        <w:r w:rsidR="00DF3AA5">
          <w:t>AP-PROTOCOL-EXTENSION ::= {</w:t>
        </w:r>
      </w:ins>
    </w:p>
    <w:p w14:paraId="1D2B303B" w14:textId="77777777" w:rsidR="00DF3AA5" w:rsidRDefault="00DF3AA5" w:rsidP="00DF3AA5">
      <w:pPr>
        <w:pStyle w:val="PL"/>
        <w:rPr>
          <w:ins w:id="2139" w:author="Nokia" w:date="2025-05-05T18:33:00Z" w16du:dateUtc="2025-05-05T16:33:00Z"/>
        </w:rPr>
      </w:pPr>
      <w:ins w:id="2140" w:author="Nokia" w:date="2025-05-05T18:33:00Z" w16du:dateUtc="2025-05-05T16:33:00Z">
        <w:r>
          <w:tab/>
          <w:t>...</w:t>
        </w:r>
      </w:ins>
    </w:p>
    <w:p w14:paraId="193FF128" w14:textId="30F0278B" w:rsidR="004C5B98" w:rsidRDefault="00DF3AA5" w:rsidP="00810F6F">
      <w:pPr>
        <w:pStyle w:val="PL"/>
        <w:rPr>
          <w:ins w:id="2141" w:author="Nokia" w:date="2025-05-05T18:28:00Z" w16du:dateUtc="2025-05-05T16:28:00Z"/>
          <w:snapToGrid w:val="0"/>
          <w:lang w:eastAsia="ko-KR"/>
        </w:rPr>
      </w:pPr>
      <w:ins w:id="2142" w:author="Nokia" w:date="2025-05-05T18:33:00Z" w16du:dateUtc="2025-05-05T16:33:00Z">
        <w:r>
          <w:t>}</w:t>
        </w:r>
      </w:ins>
    </w:p>
    <w:p w14:paraId="58716760" w14:textId="77777777" w:rsidR="00802EF2"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43" w:author="Nokia" w:date="2025-05-05T18:28:00Z" w16du:dateUtc="2025-05-05T16:28:00Z"/>
          <w:rFonts w:ascii="Courier New" w:hAnsi="Courier New"/>
          <w:snapToGrid w:val="0"/>
          <w:sz w:val="16"/>
          <w:lang w:eastAsia="ko-KR"/>
        </w:rPr>
      </w:pPr>
    </w:p>
    <w:p w14:paraId="170372D9" w14:textId="300D19D6" w:rsidR="000E194D"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44" w:author="Nokia" w:date="2025-05-05T18:35:00Z" w16du:dateUtc="2025-05-05T16:35:00Z"/>
          <w:rFonts w:ascii="Courier New" w:hAnsi="Courier New"/>
          <w:snapToGrid w:val="0"/>
          <w:sz w:val="16"/>
          <w:lang w:eastAsia="ko-KR"/>
        </w:rPr>
      </w:pPr>
      <w:ins w:id="2145" w:author="Nokia" w:date="2025-05-05T18:30:00Z" w16du:dateUtc="2025-05-05T16:30:00Z">
        <w:r>
          <w:rPr>
            <w:rFonts w:ascii="Courier New" w:hAnsi="Courier New"/>
            <w:snapToGrid w:val="0"/>
            <w:sz w:val="16"/>
            <w:lang w:eastAsia="ko-KR"/>
          </w:rPr>
          <w:t>P</w:t>
        </w:r>
        <w:r w:rsidRPr="004B5E9A">
          <w:rPr>
            <w:rFonts w:ascii="Courier New" w:hAnsi="Courier New"/>
            <w:snapToGrid w:val="0"/>
            <w:sz w:val="16"/>
            <w:lang w:eastAsia="ko-KR"/>
          </w:rPr>
          <w:t>erformanceDelayMonitoring</w:t>
        </w:r>
      </w:ins>
      <w:ins w:id="2146" w:author="Nokia" w:date="2025-05-05T18:35:00Z" w16du:dateUtc="2025-05-05T16:35:00Z">
        <w:r w:rsidR="000E194D">
          <w:rPr>
            <w:rFonts w:ascii="Courier New" w:hAnsi="Courier New"/>
            <w:snapToGrid w:val="0"/>
            <w:sz w:val="16"/>
            <w:lang w:eastAsia="ko-KR"/>
          </w:rPr>
          <w:t>Periodicity</w:t>
        </w:r>
      </w:ins>
      <w:ins w:id="2147" w:author="Nokia" w:date="2025-05-05T18:30:00Z" w16du:dateUtc="2025-05-05T16:30:00Z">
        <w:r>
          <w:rPr>
            <w:rFonts w:ascii="Courier New" w:hAnsi="Courier New"/>
            <w:snapToGrid w:val="0"/>
            <w:sz w:val="16"/>
            <w:lang w:eastAsia="ko-KR"/>
          </w:rPr>
          <w:t xml:space="preserve"> ::=</w:t>
        </w:r>
      </w:ins>
      <w:ins w:id="2148" w:author="Nokia" w:date="2025-05-05T23:30:00Z" w16du:dateUtc="2025-05-05T21:30:00Z">
        <w:r w:rsidR="00166EE1">
          <w:rPr>
            <w:rFonts w:ascii="Courier New" w:hAnsi="Courier New"/>
            <w:snapToGrid w:val="0"/>
            <w:sz w:val="16"/>
            <w:lang w:eastAsia="ko-KR"/>
          </w:rPr>
          <w:t xml:space="preserve"> </w:t>
        </w:r>
      </w:ins>
      <w:ins w:id="2149" w:author="Nokia" w:date="2025-05-05T18:28:00Z" w16du:dateUtc="2025-05-05T16:28:00Z">
        <w:r w:rsidRPr="00412411">
          <w:rPr>
            <w:rFonts w:ascii="Courier New" w:hAnsi="Courier New"/>
            <w:snapToGrid w:val="0"/>
            <w:sz w:val="16"/>
            <w:lang w:eastAsia="ko-KR"/>
          </w:rPr>
          <w:t>ENUMERATED</w:t>
        </w:r>
        <w:r w:rsidRPr="00412411">
          <w:rPr>
            <w:rFonts w:ascii="Courier New" w:hAnsi="Courier New"/>
            <w:snapToGrid w:val="0"/>
            <w:sz w:val="16"/>
            <w:lang w:eastAsia="ko-KR"/>
          </w:rPr>
          <w:tab/>
          <w:t>{</w:t>
        </w:r>
      </w:ins>
    </w:p>
    <w:p w14:paraId="12700E73" w14:textId="22F420AB" w:rsidR="000E194D" w:rsidRDefault="000E194D"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50" w:author="Nokia" w:date="2025-05-05T18:35:00Z" w16du:dateUtc="2025-05-05T16:35:00Z"/>
          <w:rFonts w:ascii="Courier New" w:hAnsi="Courier New"/>
          <w:snapToGrid w:val="0"/>
          <w:sz w:val="16"/>
          <w:lang w:eastAsia="ko-KR"/>
        </w:rPr>
      </w:pPr>
      <w:ins w:id="2151" w:author="Nokia" w:date="2025-05-05T18:35:00Z" w16du:dateUtc="2025-05-05T16:35:00Z">
        <w:r>
          <w:rPr>
            <w:rFonts w:ascii="Courier New" w:hAnsi="Courier New"/>
            <w:snapToGrid w:val="0"/>
            <w:sz w:val="16"/>
            <w:lang w:eastAsia="ko-KR"/>
          </w:rPr>
          <w:tab/>
        </w:r>
      </w:ins>
      <w:ins w:id="2152" w:author="Nokia" w:date="2025-05-05T18:38:00Z" w16du:dateUtc="2025-05-05T16:38:00Z">
        <w:r w:rsidR="00890713">
          <w:rPr>
            <w:rFonts w:ascii="Courier New" w:hAnsi="Courier New"/>
            <w:snapToGrid w:val="0"/>
            <w:sz w:val="16"/>
            <w:lang w:eastAsia="ko-KR"/>
          </w:rPr>
          <w:t>ms500</w:t>
        </w:r>
      </w:ins>
      <w:ins w:id="2153" w:author="Nokia" w:date="2025-05-05T18:28:00Z" w16du:dateUtc="2025-05-05T16:28:00Z">
        <w:r w:rsidR="00802EF2">
          <w:rPr>
            <w:rFonts w:ascii="Courier New" w:hAnsi="Courier New"/>
            <w:snapToGrid w:val="0"/>
            <w:sz w:val="16"/>
            <w:lang w:eastAsia="ko-KR"/>
          </w:rPr>
          <w:t xml:space="preserve">, </w:t>
        </w:r>
      </w:ins>
    </w:p>
    <w:p w14:paraId="34FC9920" w14:textId="18B9BB1B"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54" w:author="Nokia" w:date="2025-05-05T18:38:00Z" w16du:dateUtc="2025-05-05T16:38:00Z"/>
          <w:rFonts w:ascii="Courier New" w:hAnsi="Courier New"/>
          <w:snapToGrid w:val="0"/>
          <w:sz w:val="16"/>
          <w:lang w:eastAsia="ko-KR"/>
        </w:rPr>
      </w:pPr>
      <w:ins w:id="2155" w:author="Nokia" w:date="2025-05-05T18:38:00Z" w16du:dateUtc="2025-05-05T16:38:00Z">
        <w:r>
          <w:rPr>
            <w:rFonts w:ascii="Courier New" w:hAnsi="Courier New"/>
            <w:snapToGrid w:val="0"/>
            <w:sz w:val="16"/>
            <w:lang w:eastAsia="ko-KR"/>
          </w:rPr>
          <w:tab/>
          <w:t xml:space="preserve">ms1000, </w:t>
        </w:r>
      </w:ins>
    </w:p>
    <w:p w14:paraId="72C8A605" w14:textId="7929ECAE"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56" w:author="Nokia" w:date="2025-05-05T18:38:00Z" w16du:dateUtc="2025-05-05T16:38:00Z"/>
          <w:rFonts w:ascii="Courier New" w:hAnsi="Courier New"/>
          <w:snapToGrid w:val="0"/>
          <w:sz w:val="16"/>
          <w:lang w:eastAsia="ko-KR"/>
        </w:rPr>
      </w:pPr>
      <w:ins w:id="2157" w:author="Nokia" w:date="2025-05-05T18:38:00Z" w16du:dateUtc="2025-05-05T16:38:00Z">
        <w:r>
          <w:rPr>
            <w:rFonts w:ascii="Courier New" w:hAnsi="Courier New"/>
            <w:snapToGrid w:val="0"/>
            <w:sz w:val="16"/>
            <w:lang w:eastAsia="ko-KR"/>
          </w:rPr>
          <w:tab/>
          <w:t xml:space="preserve">ms2000, </w:t>
        </w:r>
      </w:ins>
    </w:p>
    <w:p w14:paraId="1421ABE1" w14:textId="4D099E9C"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58" w:author="Nokia" w:date="2025-05-05T18:38:00Z" w16du:dateUtc="2025-05-05T16:38:00Z"/>
          <w:rFonts w:ascii="Courier New" w:hAnsi="Courier New"/>
          <w:snapToGrid w:val="0"/>
          <w:sz w:val="16"/>
          <w:lang w:eastAsia="ko-KR"/>
        </w:rPr>
      </w:pPr>
      <w:ins w:id="2159" w:author="Nokia" w:date="2025-05-05T18:38:00Z" w16du:dateUtc="2025-05-05T16:38:00Z">
        <w:r>
          <w:rPr>
            <w:rFonts w:ascii="Courier New" w:hAnsi="Courier New"/>
            <w:snapToGrid w:val="0"/>
            <w:sz w:val="16"/>
            <w:lang w:eastAsia="ko-KR"/>
          </w:rPr>
          <w:tab/>
          <w:t xml:space="preserve">ms5000, </w:t>
        </w:r>
      </w:ins>
    </w:p>
    <w:p w14:paraId="5DA13B73" w14:textId="6D6F6428" w:rsidR="00890713" w:rsidRDefault="00890713" w:rsidP="008907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60" w:author="Nokia" w:date="2025-05-05T18:38:00Z" w16du:dateUtc="2025-05-05T16:38:00Z"/>
          <w:rFonts w:ascii="Courier New" w:hAnsi="Courier New"/>
          <w:snapToGrid w:val="0"/>
          <w:sz w:val="16"/>
          <w:lang w:eastAsia="ko-KR"/>
        </w:rPr>
      </w:pPr>
      <w:ins w:id="2161" w:author="Nokia" w:date="2025-05-05T18:38:00Z" w16du:dateUtc="2025-05-05T16:38:00Z">
        <w:r>
          <w:rPr>
            <w:rFonts w:ascii="Courier New" w:hAnsi="Courier New"/>
            <w:snapToGrid w:val="0"/>
            <w:sz w:val="16"/>
            <w:lang w:eastAsia="ko-KR"/>
          </w:rPr>
          <w:tab/>
          <w:t xml:space="preserve">ms10000, </w:t>
        </w:r>
      </w:ins>
    </w:p>
    <w:p w14:paraId="743BFA38" w14:textId="77777777" w:rsidR="000E194D" w:rsidRDefault="000E194D"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62" w:author="Nokia" w:date="2025-05-05T18:35:00Z" w16du:dateUtc="2025-05-05T16:35:00Z"/>
          <w:rFonts w:ascii="Courier New" w:hAnsi="Courier New"/>
          <w:snapToGrid w:val="0"/>
          <w:sz w:val="16"/>
          <w:lang w:eastAsia="ko-KR"/>
        </w:rPr>
      </w:pPr>
      <w:ins w:id="2163" w:author="Nokia" w:date="2025-05-05T18:35:00Z" w16du:dateUtc="2025-05-05T16:35:00Z">
        <w:r>
          <w:rPr>
            <w:rFonts w:ascii="Courier New" w:hAnsi="Courier New"/>
            <w:snapToGrid w:val="0"/>
            <w:sz w:val="16"/>
            <w:lang w:eastAsia="ko-KR"/>
          </w:rPr>
          <w:tab/>
        </w:r>
      </w:ins>
      <w:ins w:id="2164" w:author="Nokia" w:date="2025-05-05T18:28:00Z" w16du:dateUtc="2025-05-05T16:28:00Z">
        <w:r w:rsidR="00802EF2">
          <w:rPr>
            <w:rFonts w:ascii="Courier New" w:hAnsi="Courier New"/>
            <w:snapToGrid w:val="0"/>
            <w:sz w:val="16"/>
            <w:lang w:eastAsia="ko-KR"/>
          </w:rPr>
          <w:t>...</w:t>
        </w:r>
      </w:ins>
    </w:p>
    <w:p w14:paraId="3607FAB9" w14:textId="6C9A3DA6" w:rsidR="00802EF2" w:rsidRDefault="00802EF2"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65" w:author="Nokia" w:date="2025-05-05T18:34:00Z" w16du:dateUtc="2025-05-05T16:34:00Z"/>
          <w:rFonts w:ascii="Courier New" w:hAnsi="Courier New"/>
          <w:snapToGrid w:val="0"/>
          <w:sz w:val="16"/>
          <w:lang w:eastAsia="ko-KR"/>
        </w:rPr>
      </w:pPr>
      <w:ins w:id="2166" w:author="Nokia" w:date="2025-05-05T18:28:00Z" w16du:dateUtc="2025-05-05T16:28:00Z">
        <w:r>
          <w:rPr>
            <w:rFonts w:ascii="Courier New" w:hAnsi="Courier New"/>
            <w:snapToGrid w:val="0"/>
            <w:sz w:val="16"/>
            <w:lang w:eastAsia="ko-KR"/>
          </w:rPr>
          <w:t>}</w:t>
        </w:r>
      </w:ins>
    </w:p>
    <w:p w14:paraId="7110C97C" w14:textId="77777777" w:rsidR="00077B80" w:rsidRDefault="00077B80"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67" w:author="Nokia" w:date="2025-05-05T18:34:00Z" w16du:dateUtc="2025-05-05T16:34:00Z"/>
          <w:rFonts w:ascii="Courier New" w:hAnsi="Courier New"/>
          <w:snapToGrid w:val="0"/>
          <w:sz w:val="16"/>
          <w:lang w:eastAsia="ko-KR"/>
        </w:rPr>
      </w:pPr>
    </w:p>
    <w:p w14:paraId="4C75FC61" w14:textId="2DC7B5F2" w:rsidR="00077B80" w:rsidRDefault="00077B80" w:rsidP="00802E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2168" w:author="Nokia" w:date="2025-05-05T18:28:00Z" w16du:dateUtc="2025-05-05T16:28:00Z"/>
          <w:rFonts w:ascii="Courier New" w:hAnsi="Courier New"/>
          <w:snapToGrid w:val="0"/>
          <w:sz w:val="16"/>
          <w:lang w:eastAsia="ko-KR"/>
        </w:rPr>
      </w:pPr>
      <w:ins w:id="2169" w:author="Nokia" w:date="2025-05-05T18:34:00Z" w16du:dateUtc="2025-05-05T16:34:00Z">
        <w:r>
          <w:rPr>
            <w:rFonts w:ascii="Courier New" w:hAnsi="Courier New"/>
            <w:snapToGrid w:val="0"/>
            <w:sz w:val="16"/>
            <w:lang w:eastAsia="ko-KR"/>
          </w:rPr>
          <w:t>P</w:t>
        </w:r>
        <w:r w:rsidRPr="004B5E9A">
          <w:rPr>
            <w:rFonts w:ascii="Courier New" w:hAnsi="Courier New"/>
            <w:snapToGrid w:val="0"/>
            <w:sz w:val="16"/>
            <w:lang w:eastAsia="ko-KR"/>
          </w:rPr>
          <w:t>erformanceDelayMonitoring</w:t>
        </w:r>
        <w:r>
          <w:rPr>
            <w:rFonts w:ascii="Courier New" w:hAnsi="Courier New"/>
            <w:snapToGrid w:val="0"/>
            <w:sz w:val="16"/>
            <w:lang w:eastAsia="ko-KR"/>
          </w:rPr>
          <w:t>Request ::=</w:t>
        </w:r>
        <w:r w:rsidRPr="00412411">
          <w:rPr>
            <w:rFonts w:ascii="Courier New" w:hAnsi="Courier New"/>
            <w:snapToGrid w:val="0"/>
            <w:sz w:val="16"/>
            <w:lang w:eastAsia="ko-KR"/>
          </w:rPr>
          <w:t>ENUMERATED</w:t>
        </w:r>
        <w:r w:rsidRPr="00412411">
          <w:rPr>
            <w:rFonts w:ascii="Courier New" w:hAnsi="Courier New"/>
            <w:snapToGrid w:val="0"/>
            <w:sz w:val="16"/>
            <w:lang w:eastAsia="ko-KR"/>
          </w:rPr>
          <w:tab/>
          <w:t>{</w:t>
        </w:r>
        <w:r>
          <w:rPr>
            <w:rFonts w:ascii="Courier New" w:hAnsi="Courier New"/>
            <w:snapToGrid w:val="0"/>
            <w:sz w:val="16"/>
            <w:lang w:eastAsia="ko-KR"/>
          </w:rPr>
          <w:t>ul-and-dl, stop, ...}</w:t>
        </w:r>
      </w:ins>
    </w:p>
    <w:p w14:paraId="7BA75A59" w14:textId="77777777" w:rsidR="00802EF2" w:rsidRDefault="00802EF2" w:rsidP="00634988">
      <w:pPr>
        <w:pStyle w:val="PL"/>
        <w:rPr>
          <w:noProof w:val="0"/>
        </w:rPr>
      </w:pPr>
    </w:p>
    <w:p w14:paraId="54148C89" w14:textId="77777777" w:rsidR="00634988" w:rsidRDefault="00634988" w:rsidP="00634988">
      <w:pPr>
        <w:pStyle w:val="PL"/>
        <w:rPr>
          <w:noProof w:val="0"/>
        </w:rPr>
      </w:pPr>
    </w:p>
    <w:p w14:paraId="336052AA" w14:textId="77777777" w:rsidR="00634988" w:rsidRDefault="00634988" w:rsidP="00634988">
      <w:pPr>
        <w:pStyle w:val="PL"/>
        <w:rPr>
          <w:noProof w:val="0"/>
        </w:rPr>
      </w:pPr>
      <w:r>
        <w:rPr>
          <w:noProof w:val="0"/>
        </w:rPr>
        <w:t>Periodicity ::= INTEGER (0..640000, ...)</w:t>
      </w:r>
      <w:r w:rsidRPr="00170567">
        <w:rPr>
          <w:noProof w:val="0"/>
        </w:rPr>
        <w:t xml:space="preserve"> </w:t>
      </w:r>
    </w:p>
    <w:p w14:paraId="11501702" w14:textId="77777777" w:rsidR="00634988" w:rsidRDefault="00634988" w:rsidP="00634988">
      <w:pPr>
        <w:pStyle w:val="PL"/>
        <w:rPr>
          <w:noProof w:val="0"/>
        </w:rPr>
      </w:pPr>
    </w:p>
    <w:p w14:paraId="488F53A2" w14:textId="77777777" w:rsidR="00634988" w:rsidRDefault="00634988" w:rsidP="00634988">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DDBFF57" w14:textId="77777777" w:rsidR="00BF1CFB" w:rsidRDefault="00BF1CFB" w:rsidP="002B429D"/>
    <w:p w14:paraId="5631F400" w14:textId="77777777" w:rsidR="00AE2A09" w:rsidRPr="00213C3F" w:rsidRDefault="00AE2A09" w:rsidP="00AE2A09">
      <w:pPr>
        <w:pStyle w:val="FirstChange"/>
      </w:pPr>
      <w:r>
        <w:t>&lt;&lt;&lt;&lt;&lt;&lt;&lt;&lt;&lt;&lt;&lt;&lt;&lt;&lt;&lt;&lt;&lt;&lt;&lt;&lt; Next change &gt;&gt;&gt;&gt;&gt;&gt;&gt;&gt;&gt;&gt;&gt;&gt;&gt;&gt;&gt;&gt;&gt;&gt;&gt;&gt;</w:t>
      </w:r>
    </w:p>
    <w:p w14:paraId="4A078AE3" w14:textId="77777777" w:rsidR="001014BD" w:rsidRDefault="001014BD" w:rsidP="001014BD">
      <w:pPr>
        <w:pStyle w:val="Heading3"/>
      </w:pPr>
      <w:bookmarkStart w:id="2170" w:name="_Toc97911144"/>
      <w:bookmarkStart w:id="2171" w:name="_Toc64449082"/>
      <w:bookmarkStart w:id="2172" w:name="_Toc99731231"/>
      <w:bookmarkStart w:id="2173" w:name="_Toc105927898"/>
      <w:bookmarkStart w:id="2174" w:name="_Toc99038968"/>
      <w:bookmarkStart w:id="2175" w:name="_Toc20956005"/>
      <w:bookmarkStart w:id="2176" w:name="_Toc81383598"/>
      <w:bookmarkStart w:id="2177" w:name="_Toc29893131"/>
      <w:bookmarkStart w:id="2178" w:name="_Toc120124736"/>
      <w:bookmarkStart w:id="2179" w:name="_Toc66289741"/>
      <w:bookmarkStart w:id="2180" w:name="_Toc175589551"/>
      <w:bookmarkStart w:id="2181" w:name="_Toc36557068"/>
      <w:bookmarkStart w:id="2182" w:name="_Toc106110438"/>
      <w:bookmarkStart w:id="2183" w:name="_Toc88658232"/>
      <w:bookmarkStart w:id="2184" w:name="_Toc113835880"/>
      <w:bookmarkStart w:id="2185" w:name="_Toc74154854"/>
      <w:bookmarkStart w:id="2186" w:name="_Toc45832588"/>
      <w:bookmarkStart w:id="2187" w:name="_Toc51763910"/>
      <w:bookmarkStart w:id="2188" w:name="_Toc105511366"/>
      <w:r>
        <w:t>9.4.7</w:t>
      </w:r>
      <w:r>
        <w:tab/>
        <w:t>Constant Definitions</w:t>
      </w:r>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p>
    <w:p w14:paraId="1E680B3F" w14:textId="6224BA6E" w:rsidR="001014BD" w:rsidRDefault="001014BD" w:rsidP="001014BD">
      <w:pPr>
        <w:pStyle w:val="FirstChange"/>
      </w:pPr>
      <w:r>
        <w:t>&lt;&lt;&lt;&lt;</w:t>
      </w:r>
      <w:r>
        <w:rPr>
          <w:rFonts w:eastAsia="SimSun" w:hint="eastAsia"/>
          <w:lang w:val="en-US" w:eastAsia="zh-CN"/>
        </w:rPr>
        <w:t>Skipped Unchanged part</w:t>
      </w:r>
      <w:r>
        <w:t xml:space="preserve"> &gt;&gt;&gt;&gt;</w:t>
      </w:r>
    </w:p>
    <w:p w14:paraId="6FA3D735" w14:textId="77777777" w:rsidR="000E1B18" w:rsidRPr="00024B4B" w:rsidRDefault="000E1B18" w:rsidP="000E1B18">
      <w:pPr>
        <w:pStyle w:val="PL"/>
        <w:rPr>
          <w:rFonts w:eastAsiaTheme="minorEastAsia"/>
          <w:snapToGrid w:val="0"/>
          <w:lang w:val="nl-NL"/>
        </w:rPr>
      </w:pPr>
      <w:bookmarkStart w:id="2189" w:name="_Hlk175547316"/>
      <w:bookmarkStart w:id="2190" w:name="_Hlk175552119"/>
      <w:r w:rsidRPr="00024B4B">
        <w:rPr>
          <w:rFonts w:eastAsia="DengXian"/>
          <w:snapToGrid w:val="0"/>
          <w:lang w:val="nl-NL" w:eastAsia="ja-JP"/>
        </w:rPr>
        <w:t>id-BarringExemption</w:t>
      </w:r>
      <w:r w:rsidRPr="00024B4B">
        <w:rPr>
          <w:snapToGrid w:val="0"/>
          <w:lang w:val="nl-NL" w:eastAsia="zh-CN"/>
        </w:rPr>
        <w:t>forEmerCallInfo</w:t>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t xml:space="preserve">ProtocolIE-ID ::= </w:t>
      </w:r>
      <w:r w:rsidRPr="00024B4B">
        <w:rPr>
          <w:rFonts w:eastAsiaTheme="minorEastAsia" w:hint="eastAsia"/>
          <w:snapToGrid w:val="0"/>
          <w:lang w:val="nl-NL"/>
        </w:rPr>
        <w:t>849</w:t>
      </w:r>
      <w:bookmarkEnd w:id="2189"/>
    </w:p>
    <w:p w14:paraId="7B840051" w14:textId="77777777" w:rsidR="000E1B18" w:rsidRPr="00024B4B" w:rsidRDefault="000E1B18" w:rsidP="000E1B18">
      <w:pPr>
        <w:pStyle w:val="PL"/>
        <w:rPr>
          <w:rFonts w:eastAsia="SimSun"/>
          <w:snapToGrid w:val="0"/>
          <w:lang w:val="pt-PT" w:eastAsia="zh-CN"/>
        </w:rPr>
      </w:pPr>
      <w:r w:rsidRPr="00024B4B">
        <w:rPr>
          <w:snapToGrid w:val="0"/>
          <w:lang w:val="pt-PT"/>
        </w:rPr>
        <w:t>id-SIB1</w:t>
      </w:r>
      <w:r w:rsidRPr="00024B4B">
        <w:rPr>
          <w:rFonts w:hint="eastAsia"/>
          <w:snapToGrid w:val="0"/>
          <w:lang w:val="pt-PT" w:eastAsia="zh-CN"/>
        </w:rPr>
        <w:t>7bis</w:t>
      </w:r>
      <w:r w:rsidRPr="00024B4B">
        <w:rPr>
          <w:snapToGrid w:val="0"/>
          <w:lang w:val="pt-PT"/>
        </w:rPr>
        <w:t>-message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snapToGrid w:val="0"/>
          <w:lang w:val="pt-PT" w:eastAsia="zh-CN"/>
        </w:rPr>
        <w:t>850</w:t>
      </w:r>
      <w:bookmarkEnd w:id="2190"/>
    </w:p>
    <w:p w14:paraId="120D2222" w14:textId="77777777" w:rsidR="000E1B18" w:rsidRPr="00024B4B" w:rsidRDefault="000E1B18" w:rsidP="000E1B18">
      <w:pPr>
        <w:pStyle w:val="PL"/>
        <w:rPr>
          <w:rFonts w:eastAsia="SimSun"/>
          <w:snapToGrid w:val="0"/>
          <w:lang w:val="pt-PT" w:eastAsia="zh-CN"/>
        </w:rPr>
      </w:pPr>
      <w:bookmarkStart w:id="2191" w:name="_Hlk175552583"/>
      <w:r w:rsidRPr="00024B4B">
        <w:rPr>
          <w:rFonts w:cs="Courier New" w:hint="eastAsia"/>
          <w:szCs w:val="22"/>
          <w:lang w:val="pt-PT" w:eastAsia="zh-CN"/>
        </w:rPr>
        <w:t>id-ReportingIntervalIMs</w:t>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t xml:space="preserve">ProtocolIE-ID ::= </w:t>
      </w:r>
      <w:r w:rsidRPr="00024B4B">
        <w:rPr>
          <w:rFonts w:cs="Courier New"/>
          <w:szCs w:val="22"/>
          <w:lang w:val="pt-PT" w:eastAsia="zh-CN"/>
        </w:rPr>
        <w:t>851</w:t>
      </w:r>
      <w:bookmarkEnd w:id="2191"/>
    </w:p>
    <w:p w14:paraId="1CE32BD3" w14:textId="77777777" w:rsidR="000E1B18" w:rsidRPr="00024B4B" w:rsidRDefault="000E1B18" w:rsidP="000E1B18">
      <w:pPr>
        <w:pStyle w:val="PL"/>
        <w:rPr>
          <w:rFonts w:eastAsia="SimSun"/>
          <w:snapToGrid w:val="0"/>
          <w:lang w:val="pt-PT" w:eastAsia="zh-CN"/>
        </w:rPr>
      </w:pPr>
      <w:bookmarkStart w:id="2192" w:name="_Hlk175558389"/>
      <w:r w:rsidRPr="00024B4B">
        <w:rPr>
          <w:lang w:val="pt-PT"/>
        </w:rPr>
        <w:t>id-Transmission-Bandwidth-</w:t>
      </w:r>
      <w:r w:rsidRPr="00024B4B">
        <w:rPr>
          <w:rFonts w:cs="Courier New"/>
          <w:snapToGrid w:val="0"/>
          <w:szCs w:val="16"/>
          <w:lang w:val="pt-PT" w:eastAsia="zh-CN"/>
        </w:rPr>
        <w:t>asymmetric</w:t>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rFonts w:eastAsia="SimSun"/>
          <w:snapToGrid w:val="0"/>
          <w:lang w:val="pt-PT" w:eastAsia="zh-CN"/>
        </w:rPr>
        <w:t>852</w:t>
      </w:r>
    </w:p>
    <w:p w14:paraId="5214FD57" w14:textId="77777777" w:rsidR="000E1B18" w:rsidRPr="00024B4B" w:rsidRDefault="000E1B18" w:rsidP="000E1B18">
      <w:pPr>
        <w:pStyle w:val="PL"/>
        <w:rPr>
          <w:rFonts w:eastAsiaTheme="minorEastAsia" w:cs="Courier New"/>
          <w:snapToGrid w:val="0"/>
          <w:lang w:val="pt-PT"/>
        </w:rPr>
      </w:pPr>
      <w:r w:rsidRPr="00024B4B">
        <w:rPr>
          <w:rFonts w:cs="Courier New"/>
          <w:snapToGrid w:val="0"/>
          <w:lang w:val="pt-PT" w:eastAsia="zh-CN"/>
        </w:rPr>
        <w:t>id-TagIDPointer</w:t>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cs="Courier New"/>
          <w:snapToGrid w:val="0"/>
          <w:lang w:val="pt-PT" w:eastAsia="zh-CN"/>
        </w:rPr>
        <w:t xml:space="preserve">ProtocolIE-ID ::= </w:t>
      </w:r>
      <w:r w:rsidRPr="00024B4B">
        <w:rPr>
          <w:rFonts w:eastAsiaTheme="minorEastAsia" w:cs="Courier New" w:hint="eastAsia"/>
          <w:snapToGrid w:val="0"/>
          <w:lang w:val="pt-PT"/>
        </w:rPr>
        <w:t>853</w:t>
      </w:r>
    </w:p>
    <w:p w14:paraId="0A47DB95" w14:textId="77777777" w:rsidR="000E1B18" w:rsidRPr="00135D44" w:rsidRDefault="000E1B18" w:rsidP="000E1B18">
      <w:pPr>
        <w:pStyle w:val="PL"/>
        <w:rPr>
          <w:ins w:id="2193" w:author="Author"/>
          <w:snapToGrid w:val="0"/>
          <w:lang w:val="pt-PT" w:eastAsia="zh-CN"/>
        </w:rPr>
      </w:pPr>
      <w:ins w:id="2194" w:author="Author">
        <w:r w:rsidRPr="00135D44">
          <w:rPr>
            <w:rFonts w:eastAsia="SimSun"/>
            <w:snapToGrid w:val="0"/>
            <w:lang w:val="pt-PT" w:eastAsia="zh-CN"/>
          </w:rPr>
          <w:t>id-</w:t>
        </w:r>
        <w:r w:rsidRPr="00135D44">
          <w:rPr>
            <w:rFonts w:cs="Arial"/>
            <w:szCs w:val="18"/>
            <w:lang w:val="pt-PT" w:eastAsia="zh-CN"/>
          </w:rPr>
          <w:t>Future-Coverage-Modification-Notification</w:t>
        </w:r>
        <w:bookmarkEnd w:id="2192"/>
        <w:r w:rsidRPr="00135D44">
          <w:rPr>
            <w:snapToGrid w:val="0"/>
            <w:lang w:val="pt-PT" w:eastAsia="zh-CN"/>
          </w:rPr>
          <w:tab/>
        </w:r>
        <w:r w:rsidRPr="00135D44">
          <w:rPr>
            <w:snapToGrid w:val="0"/>
            <w:lang w:val="pt-PT" w:eastAsia="zh-CN"/>
          </w:rPr>
          <w:tab/>
          <w:t>ProtocolIE-ID ::= xxx</w:t>
        </w:r>
      </w:ins>
    </w:p>
    <w:p w14:paraId="01BFA8F7" w14:textId="77777777" w:rsidR="000E1B18" w:rsidRDefault="000E1B18" w:rsidP="000E1B18">
      <w:pPr>
        <w:pStyle w:val="PL"/>
        <w:rPr>
          <w:ins w:id="2195" w:author="Nokia" w:date="2025-05-05T18:45:00Z" w16du:dateUtc="2025-05-05T16:45:00Z"/>
          <w:lang w:val="pt-PT" w:eastAsia="zh-CN"/>
        </w:rPr>
      </w:pPr>
      <w:ins w:id="2196" w:author="Author">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ProtocolIE-ID ::= yyy</w:t>
        </w:r>
      </w:ins>
    </w:p>
    <w:p w14:paraId="16CA87EF" w14:textId="19762981" w:rsidR="001C4615" w:rsidRPr="00135D44" w:rsidRDefault="001C4615" w:rsidP="000E1B18">
      <w:pPr>
        <w:pStyle w:val="PL"/>
        <w:rPr>
          <w:ins w:id="2197" w:author="Author"/>
          <w:snapToGrid w:val="0"/>
          <w:lang w:val="pt-PT" w:eastAsia="zh-CN"/>
        </w:rPr>
      </w:pPr>
      <w:ins w:id="2198" w:author="Nokia" w:date="2025-05-05T18:45:00Z" w16du:dateUtc="2025-05-05T16:45:00Z">
        <w:r w:rsidRPr="008672D8">
          <w:rPr>
            <w:rFonts w:eastAsia="Malgun Gothic"/>
            <w:snapToGrid w:val="0"/>
            <w:lang w:val="it-IT" w:eastAsia="ko-KR"/>
          </w:rPr>
          <w:t>id-</w:t>
        </w:r>
        <w:r w:rsidRPr="00CA7EE6">
          <w:rPr>
            <w:rFonts w:eastAsia="Malgun Gothic"/>
            <w:snapToGrid w:val="0"/>
            <w:lang w:eastAsia="ko-KR"/>
          </w:rPr>
          <w:t>PerformanceDelayMonitoring</w:t>
        </w:r>
        <w:r>
          <w:rPr>
            <w:rFonts w:eastAsia="Malgun Gothic"/>
            <w:snapToGrid w:val="0"/>
            <w:lang w:eastAsia="ko-KR"/>
          </w:rPr>
          <w:tab/>
        </w:r>
        <w:r>
          <w:rPr>
            <w:rFonts w:eastAsia="Malgun Gothic"/>
            <w:snapToGrid w:val="0"/>
            <w:lang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t xml:space="preserve">ProtocolIE-ID ::= </w:t>
        </w:r>
        <w:r>
          <w:rPr>
            <w:rFonts w:eastAsia="Malgun Gothic"/>
            <w:snapToGrid w:val="0"/>
            <w:lang w:val="it-IT" w:eastAsia="ko-KR"/>
          </w:rPr>
          <w:t>yy2</w:t>
        </w:r>
      </w:ins>
    </w:p>
    <w:p w14:paraId="30C1CA4C" w14:textId="77777777" w:rsidR="000E1B18" w:rsidRPr="00135D44" w:rsidRDefault="000E1B18" w:rsidP="000E1B18">
      <w:pPr>
        <w:pStyle w:val="PL"/>
        <w:rPr>
          <w:rFonts w:eastAsiaTheme="minorEastAsia"/>
          <w:lang w:val="pt-PT"/>
        </w:rPr>
      </w:pPr>
    </w:p>
    <w:p w14:paraId="157A92CA" w14:textId="77777777" w:rsidR="000E1B18" w:rsidRPr="00135D44" w:rsidRDefault="000E1B18" w:rsidP="000E1B18">
      <w:pPr>
        <w:pStyle w:val="PL"/>
        <w:rPr>
          <w:snapToGrid w:val="0"/>
          <w:lang w:val="pt-PT"/>
        </w:rPr>
      </w:pPr>
    </w:p>
    <w:p w14:paraId="1A5E1D50" w14:textId="77777777" w:rsidR="000E1B18" w:rsidRPr="00135D44" w:rsidRDefault="000E1B18" w:rsidP="000E1B18">
      <w:pPr>
        <w:pStyle w:val="PL"/>
        <w:rPr>
          <w:snapToGrid w:val="0"/>
          <w:lang w:val="pt-PT"/>
        </w:rPr>
      </w:pPr>
      <w:r w:rsidRPr="00135D44">
        <w:rPr>
          <w:snapToGrid w:val="0"/>
          <w:lang w:val="pt-PT"/>
        </w:rPr>
        <w:t>END</w:t>
      </w:r>
    </w:p>
    <w:p w14:paraId="279735F2" w14:textId="77777777" w:rsidR="000E1B18" w:rsidRDefault="000E1B18" w:rsidP="000E1B18">
      <w:pPr>
        <w:pStyle w:val="PL"/>
        <w:rPr>
          <w:snapToGrid w:val="0"/>
        </w:rPr>
      </w:pPr>
      <w:r>
        <w:rPr>
          <w:snapToGrid w:val="0"/>
        </w:rPr>
        <w:t xml:space="preserve">-- ASN1STOP </w:t>
      </w:r>
    </w:p>
    <w:p w14:paraId="18FDAAED" w14:textId="77777777" w:rsidR="00DA45BC" w:rsidRDefault="00DA45BC" w:rsidP="002B429D"/>
    <w:p w14:paraId="5E1E3500" w14:textId="2F57E8EE" w:rsidR="007B066F" w:rsidRPr="00213C3F" w:rsidRDefault="002B429D" w:rsidP="006A272D">
      <w:pPr>
        <w:pStyle w:val="FirstChange"/>
      </w:pPr>
      <w:r>
        <w:t>&lt;&lt;&lt;&lt;&lt;&lt;&lt;&lt;&lt;&lt;&lt;&lt;&lt;&lt;&lt;&lt;&lt;&lt;&lt;&lt; End of Changes &gt;&gt;&gt;&gt;&gt;&gt;&gt;&gt;&gt;&gt;&gt;&gt;&gt;&gt;&gt;&gt;&gt;&gt;&gt;</w:t>
      </w:r>
    </w:p>
    <w:sectPr w:rsidR="007B066F" w:rsidRPr="00213C3F" w:rsidSect="00792D56">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07260B" w14:textId="77777777" w:rsidR="00773887" w:rsidRDefault="00773887">
      <w:r>
        <w:separator/>
      </w:r>
    </w:p>
  </w:endnote>
  <w:endnote w:type="continuationSeparator" w:id="0">
    <w:p w14:paraId="562BA07B" w14:textId="77777777" w:rsidR="00773887" w:rsidRDefault="00773887">
      <w:r>
        <w:continuationSeparator/>
      </w:r>
    </w:p>
  </w:endnote>
  <w:endnote w:type="continuationNotice" w:id="1">
    <w:p w14:paraId="596EB8C1" w14:textId="77777777" w:rsidR="00773887" w:rsidRDefault="007738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Nokia Pure Text Light">
    <w:panose1 w:val="020B0304040602060303"/>
    <w:charset w:val="00"/>
    <w:family w:val="swiss"/>
    <w:pitch w:val="variable"/>
    <w:sig w:usb0="A00002FF" w:usb1="700078FB" w:usb2="00010000" w:usb3="00000000" w:csb0="0000019F" w:csb1="00000000"/>
  </w:font>
  <w:font w:name="ZapfDingbats">
    <w:altName w:val="Cambria"/>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00000003" w:usb1="00000000" w:usb2="00000000" w:usb3="00000000" w:csb0="00000001" w:csb1="00000000"/>
  </w:font>
  <w:font w:name="FangSong">
    <w:charset w:val="86"/>
    <w:family w:val="modern"/>
    <w:pitch w:val="fixed"/>
    <w:sig w:usb0="800002BF" w:usb1="38CF7CFA"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E1FFEC" w14:textId="77777777" w:rsidR="00773887" w:rsidRDefault="00773887">
      <w:r>
        <w:separator/>
      </w:r>
    </w:p>
  </w:footnote>
  <w:footnote w:type="continuationSeparator" w:id="0">
    <w:p w14:paraId="19CA337C" w14:textId="77777777" w:rsidR="00773887" w:rsidRDefault="00773887">
      <w:r>
        <w:continuationSeparator/>
      </w:r>
    </w:p>
  </w:footnote>
  <w:footnote w:type="continuationNotice" w:id="1">
    <w:p w14:paraId="2E6BFB4B" w14:textId="77777777" w:rsidR="00773887" w:rsidRDefault="007738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C3D14" w14:textId="77777777" w:rsidR="008672D8" w:rsidRDefault="008672D8">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C2F1B" w14:textId="77777777" w:rsidR="0056175E" w:rsidRDefault="005617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68C24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C5654D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C5EBFC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7D6E1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922AE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73860D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74EA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1043B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5BAC5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3A0332E"/>
    <w:multiLevelType w:val="hybridMultilevel"/>
    <w:tmpl w:val="7F8485C2"/>
    <w:lvl w:ilvl="0" w:tplc="6F5230C0">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06D30881"/>
    <w:multiLevelType w:val="multilevel"/>
    <w:tmpl w:val="C8109A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08F832C9"/>
    <w:multiLevelType w:val="multilevel"/>
    <w:tmpl w:val="1FCE6F3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8"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9CC13AB"/>
    <w:multiLevelType w:val="multilevel"/>
    <w:tmpl w:val="62CA392A"/>
    <w:lvl w:ilvl="0">
      <w:start w:val="2"/>
      <w:numFmt w:val="decimal"/>
      <w:lvlText w:val="%1"/>
      <w:lvlJc w:val="left"/>
      <w:pPr>
        <w:ind w:left="450" w:hanging="450"/>
      </w:pPr>
      <w:rPr>
        <w:rFonts w:hint="default"/>
      </w:rPr>
    </w:lvl>
    <w:lvl w:ilvl="1">
      <w:start w:val="4"/>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09FC37F6"/>
    <w:multiLevelType w:val="hybridMultilevel"/>
    <w:tmpl w:val="ED86D286"/>
    <w:lvl w:ilvl="0" w:tplc="0409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0A0A5CA2"/>
    <w:multiLevelType w:val="hybridMultilevel"/>
    <w:tmpl w:val="1D30FC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370397"/>
    <w:multiLevelType w:val="multilevel"/>
    <w:tmpl w:val="D01EAEE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0AEC2AFA"/>
    <w:multiLevelType w:val="hybridMultilevel"/>
    <w:tmpl w:val="EE18B092"/>
    <w:lvl w:ilvl="0" w:tplc="3566E41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25"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26" w15:restartNumberingAfterBreak="0">
    <w:nsid w:val="0D372DF0"/>
    <w:multiLevelType w:val="hybridMultilevel"/>
    <w:tmpl w:val="17243B0A"/>
    <w:lvl w:ilvl="0" w:tplc="67E6731E">
      <w:start w:val="1"/>
      <w:numFmt w:val="bullet"/>
      <w:lvlText w:val="•"/>
      <w:lvlJc w:val="left"/>
      <w:pPr>
        <w:tabs>
          <w:tab w:val="num" w:pos="720"/>
        </w:tabs>
        <w:ind w:left="720" w:hanging="360"/>
      </w:pPr>
      <w:rPr>
        <w:rFonts w:ascii="Arial" w:hAnsi="Arial" w:hint="default"/>
      </w:rPr>
    </w:lvl>
    <w:lvl w:ilvl="1" w:tplc="BAFC09F0" w:tentative="1">
      <w:start w:val="1"/>
      <w:numFmt w:val="bullet"/>
      <w:lvlText w:val="•"/>
      <w:lvlJc w:val="left"/>
      <w:pPr>
        <w:tabs>
          <w:tab w:val="num" w:pos="1440"/>
        </w:tabs>
        <w:ind w:left="1440" w:hanging="360"/>
      </w:pPr>
      <w:rPr>
        <w:rFonts w:ascii="Arial" w:hAnsi="Arial" w:hint="default"/>
      </w:rPr>
    </w:lvl>
    <w:lvl w:ilvl="2" w:tplc="7F880EF2" w:tentative="1">
      <w:start w:val="1"/>
      <w:numFmt w:val="bullet"/>
      <w:lvlText w:val="•"/>
      <w:lvlJc w:val="left"/>
      <w:pPr>
        <w:tabs>
          <w:tab w:val="num" w:pos="2160"/>
        </w:tabs>
        <w:ind w:left="2160" w:hanging="360"/>
      </w:pPr>
      <w:rPr>
        <w:rFonts w:ascii="Arial" w:hAnsi="Arial" w:hint="default"/>
      </w:rPr>
    </w:lvl>
    <w:lvl w:ilvl="3" w:tplc="A5367E48" w:tentative="1">
      <w:start w:val="1"/>
      <w:numFmt w:val="bullet"/>
      <w:lvlText w:val="•"/>
      <w:lvlJc w:val="left"/>
      <w:pPr>
        <w:tabs>
          <w:tab w:val="num" w:pos="2880"/>
        </w:tabs>
        <w:ind w:left="2880" w:hanging="360"/>
      </w:pPr>
      <w:rPr>
        <w:rFonts w:ascii="Arial" w:hAnsi="Arial" w:hint="default"/>
      </w:rPr>
    </w:lvl>
    <w:lvl w:ilvl="4" w:tplc="342A874E" w:tentative="1">
      <w:start w:val="1"/>
      <w:numFmt w:val="bullet"/>
      <w:lvlText w:val="•"/>
      <w:lvlJc w:val="left"/>
      <w:pPr>
        <w:tabs>
          <w:tab w:val="num" w:pos="3600"/>
        </w:tabs>
        <w:ind w:left="3600" w:hanging="360"/>
      </w:pPr>
      <w:rPr>
        <w:rFonts w:ascii="Arial" w:hAnsi="Arial" w:hint="default"/>
      </w:rPr>
    </w:lvl>
    <w:lvl w:ilvl="5" w:tplc="4B5A361C" w:tentative="1">
      <w:start w:val="1"/>
      <w:numFmt w:val="bullet"/>
      <w:lvlText w:val="•"/>
      <w:lvlJc w:val="left"/>
      <w:pPr>
        <w:tabs>
          <w:tab w:val="num" w:pos="4320"/>
        </w:tabs>
        <w:ind w:left="4320" w:hanging="360"/>
      </w:pPr>
      <w:rPr>
        <w:rFonts w:ascii="Arial" w:hAnsi="Arial" w:hint="default"/>
      </w:rPr>
    </w:lvl>
    <w:lvl w:ilvl="6" w:tplc="50C4BEEE" w:tentative="1">
      <w:start w:val="1"/>
      <w:numFmt w:val="bullet"/>
      <w:lvlText w:val="•"/>
      <w:lvlJc w:val="left"/>
      <w:pPr>
        <w:tabs>
          <w:tab w:val="num" w:pos="5040"/>
        </w:tabs>
        <w:ind w:left="5040" w:hanging="360"/>
      </w:pPr>
      <w:rPr>
        <w:rFonts w:ascii="Arial" w:hAnsi="Arial" w:hint="default"/>
      </w:rPr>
    </w:lvl>
    <w:lvl w:ilvl="7" w:tplc="23A2452A" w:tentative="1">
      <w:start w:val="1"/>
      <w:numFmt w:val="bullet"/>
      <w:lvlText w:val="•"/>
      <w:lvlJc w:val="left"/>
      <w:pPr>
        <w:tabs>
          <w:tab w:val="num" w:pos="5760"/>
        </w:tabs>
        <w:ind w:left="5760" w:hanging="360"/>
      </w:pPr>
      <w:rPr>
        <w:rFonts w:ascii="Arial" w:hAnsi="Arial" w:hint="default"/>
      </w:rPr>
    </w:lvl>
    <w:lvl w:ilvl="8" w:tplc="DEB44AB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1032795C"/>
    <w:multiLevelType w:val="hybridMultilevel"/>
    <w:tmpl w:val="2DE657D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10430A00"/>
    <w:multiLevelType w:val="hybridMultilevel"/>
    <w:tmpl w:val="B05432E2"/>
    <w:lvl w:ilvl="0" w:tplc="869C9A74">
      <w:start w:val="1"/>
      <w:numFmt w:val="bullet"/>
      <w:lvlText w:val=""/>
      <w:lvlJc w:val="left"/>
      <w:pPr>
        <w:tabs>
          <w:tab w:val="num" w:pos="720"/>
        </w:tabs>
        <w:ind w:left="720" w:hanging="360"/>
      </w:pPr>
      <w:rPr>
        <w:rFonts w:ascii="Symbol" w:hAnsi="Symbol" w:hint="default"/>
      </w:rPr>
    </w:lvl>
    <w:lvl w:ilvl="1" w:tplc="D9B24486" w:tentative="1">
      <w:start w:val="1"/>
      <w:numFmt w:val="bullet"/>
      <w:lvlText w:val=""/>
      <w:lvlJc w:val="left"/>
      <w:pPr>
        <w:tabs>
          <w:tab w:val="num" w:pos="1440"/>
        </w:tabs>
        <w:ind w:left="1440" w:hanging="360"/>
      </w:pPr>
      <w:rPr>
        <w:rFonts w:ascii="Symbol" w:hAnsi="Symbol" w:hint="default"/>
      </w:rPr>
    </w:lvl>
    <w:lvl w:ilvl="2" w:tplc="3468F4DC" w:tentative="1">
      <w:start w:val="1"/>
      <w:numFmt w:val="bullet"/>
      <w:lvlText w:val=""/>
      <w:lvlJc w:val="left"/>
      <w:pPr>
        <w:tabs>
          <w:tab w:val="num" w:pos="2160"/>
        </w:tabs>
        <w:ind w:left="2160" w:hanging="360"/>
      </w:pPr>
      <w:rPr>
        <w:rFonts w:ascii="Symbol" w:hAnsi="Symbol" w:hint="default"/>
      </w:rPr>
    </w:lvl>
    <w:lvl w:ilvl="3" w:tplc="24D200BC" w:tentative="1">
      <w:start w:val="1"/>
      <w:numFmt w:val="bullet"/>
      <w:lvlText w:val=""/>
      <w:lvlJc w:val="left"/>
      <w:pPr>
        <w:tabs>
          <w:tab w:val="num" w:pos="2880"/>
        </w:tabs>
        <w:ind w:left="2880" w:hanging="360"/>
      </w:pPr>
      <w:rPr>
        <w:rFonts w:ascii="Symbol" w:hAnsi="Symbol" w:hint="default"/>
      </w:rPr>
    </w:lvl>
    <w:lvl w:ilvl="4" w:tplc="6B04D318" w:tentative="1">
      <w:start w:val="1"/>
      <w:numFmt w:val="bullet"/>
      <w:lvlText w:val=""/>
      <w:lvlJc w:val="left"/>
      <w:pPr>
        <w:tabs>
          <w:tab w:val="num" w:pos="3600"/>
        </w:tabs>
        <w:ind w:left="3600" w:hanging="360"/>
      </w:pPr>
      <w:rPr>
        <w:rFonts w:ascii="Symbol" w:hAnsi="Symbol" w:hint="default"/>
      </w:rPr>
    </w:lvl>
    <w:lvl w:ilvl="5" w:tplc="CD804E1A" w:tentative="1">
      <w:start w:val="1"/>
      <w:numFmt w:val="bullet"/>
      <w:lvlText w:val=""/>
      <w:lvlJc w:val="left"/>
      <w:pPr>
        <w:tabs>
          <w:tab w:val="num" w:pos="4320"/>
        </w:tabs>
        <w:ind w:left="4320" w:hanging="360"/>
      </w:pPr>
      <w:rPr>
        <w:rFonts w:ascii="Symbol" w:hAnsi="Symbol" w:hint="default"/>
      </w:rPr>
    </w:lvl>
    <w:lvl w:ilvl="6" w:tplc="C6D204E0" w:tentative="1">
      <w:start w:val="1"/>
      <w:numFmt w:val="bullet"/>
      <w:lvlText w:val=""/>
      <w:lvlJc w:val="left"/>
      <w:pPr>
        <w:tabs>
          <w:tab w:val="num" w:pos="5040"/>
        </w:tabs>
        <w:ind w:left="5040" w:hanging="360"/>
      </w:pPr>
      <w:rPr>
        <w:rFonts w:ascii="Symbol" w:hAnsi="Symbol" w:hint="default"/>
      </w:rPr>
    </w:lvl>
    <w:lvl w:ilvl="7" w:tplc="6D3ABC2E" w:tentative="1">
      <w:start w:val="1"/>
      <w:numFmt w:val="bullet"/>
      <w:lvlText w:val=""/>
      <w:lvlJc w:val="left"/>
      <w:pPr>
        <w:tabs>
          <w:tab w:val="num" w:pos="5760"/>
        </w:tabs>
        <w:ind w:left="5760" w:hanging="360"/>
      </w:pPr>
      <w:rPr>
        <w:rFonts w:ascii="Symbol" w:hAnsi="Symbol" w:hint="default"/>
      </w:rPr>
    </w:lvl>
    <w:lvl w:ilvl="8" w:tplc="D9DC6280"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11452A18"/>
    <w:multiLevelType w:val="hybridMultilevel"/>
    <w:tmpl w:val="BDEEE68A"/>
    <w:lvl w:ilvl="0" w:tplc="0409000F">
      <w:start w:val="1"/>
      <w:numFmt w:val="decimal"/>
      <w:lvlText w:val="%1."/>
      <w:lvlJc w:val="left"/>
      <w:pPr>
        <w:ind w:left="720" w:hanging="360"/>
      </w:pPr>
      <w:rPr>
        <w:b/>
        <w:sz w:val="18"/>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117E3A9A"/>
    <w:multiLevelType w:val="hybridMultilevel"/>
    <w:tmpl w:val="DB804F9C"/>
    <w:lvl w:ilvl="0" w:tplc="A50AF474">
      <w:start w:val="1"/>
      <w:numFmt w:val="decimal"/>
      <w:lvlText w:val="%1."/>
      <w:lvlJc w:val="left"/>
      <w:pPr>
        <w:ind w:left="720" w:hanging="360"/>
      </w:pPr>
    </w:lvl>
    <w:lvl w:ilvl="1" w:tplc="C558401E">
      <w:start w:val="1"/>
      <w:numFmt w:val="decimal"/>
      <w:lvlText w:val="%2."/>
      <w:lvlJc w:val="left"/>
      <w:pPr>
        <w:ind w:left="720" w:hanging="360"/>
      </w:pPr>
    </w:lvl>
    <w:lvl w:ilvl="2" w:tplc="5336A970">
      <w:start w:val="1"/>
      <w:numFmt w:val="decimal"/>
      <w:lvlText w:val="%3."/>
      <w:lvlJc w:val="left"/>
      <w:pPr>
        <w:ind w:left="720" w:hanging="360"/>
      </w:pPr>
    </w:lvl>
    <w:lvl w:ilvl="3" w:tplc="D8BAD7C4">
      <w:start w:val="1"/>
      <w:numFmt w:val="decimal"/>
      <w:lvlText w:val="%4."/>
      <w:lvlJc w:val="left"/>
      <w:pPr>
        <w:ind w:left="720" w:hanging="360"/>
      </w:pPr>
    </w:lvl>
    <w:lvl w:ilvl="4" w:tplc="F348BB9E">
      <w:start w:val="1"/>
      <w:numFmt w:val="decimal"/>
      <w:lvlText w:val="%5."/>
      <w:lvlJc w:val="left"/>
      <w:pPr>
        <w:ind w:left="720" w:hanging="360"/>
      </w:pPr>
    </w:lvl>
    <w:lvl w:ilvl="5" w:tplc="35489AC2">
      <w:start w:val="1"/>
      <w:numFmt w:val="decimal"/>
      <w:lvlText w:val="%6."/>
      <w:lvlJc w:val="left"/>
      <w:pPr>
        <w:ind w:left="720" w:hanging="360"/>
      </w:pPr>
    </w:lvl>
    <w:lvl w:ilvl="6" w:tplc="A344F486">
      <w:start w:val="1"/>
      <w:numFmt w:val="decimal"/>
      <w:lvlText w:val="%7."/>
      <w:lvlJc w:val="left"/>
      <w:pPr>
        <w:ind w:left="720" w:hanging="360"/>
      </w:pPr>
    </w:lvl>
    <w:lvl w:ilvl="7" w:tplc="546ABB90">
      <w:start w:val="1"/>
      <w:numFmt w:val="decimal"/>
      <w:lvlText w:val="%8."/>
      <w:lvlJc w:val="left"/>
      <w:pPr>
        <w:ind w:left="720" w:hanging="360"/>
      </w:pPr>
    </w:lvl>
    <w:lvl w:ilvl="8" w:tplc="14FEA9C6">
      <w:start w:val="1"/>
      <w:numFmt w:val="decimal"/>
      <w:lvlText w:val="%9."/>
      <w:lvlJc w:val="left"/>
      <w:pPr>
        <w:ind w:left="720" w:hanging="360"/>
      </w:pPr>
    </w:lvl>
  </w:abstractNum>
  <w:abstractNum w:abstractNumId="32" w15:restartNumberingAfterBreak="0">
    <w:nsid w:val="11D436AA"/>
    <w:multiLevelType w:val="hybridMultilevel"/>
    <w:tmpl w:val="CAFCB07A"/>
    <w:lvl w:ilvl="0" w:tplc="D292D304">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33" w15:restartNumberingAfterBreak="0">
    <w:nsid w:val="125278C1"/>
    <w:multiLevelType w:val="hybridMultilevel"/>
    <w:tmpl w:val="9F6C868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125A46A8"/>
    <w:multiLevelType w:val="multilevel"/>
    <w:tmpl w:val="1BD409CE"/>
    <w:lvl w:ilvl="0">
      <w:start w:val="1"/>
      <w:numFmt w:val="decimal"/>
      <w:lvlText w:val="%1."/>
      <w:lvlJc w:val="left"/>
      <w:pPr>
        <w:ind w:left="720" w:hanging="360"/>
      </w:pPr>
      <w:rPr>
        <w:rFonts w:hint="default"/>
      </w:rPr>
    </w:lvl>
    <w:lvl w:ilvl="1">
      <w:start w:val="1"/>
      <w:numFmt w:val="decimal"/>
      <w:isLgl/>
      <w:lvlText w:val="%1.%2."/>
      <w:lvlJc w:val="left"/>
      <w:pPr>
        <w:ind w:left="828" w:hanging="468"/>
      </w:pPr>
      <w:rPr>
        <w:rFonts w:hint="default"/>
        <w:b/>
        <w:color w:val="FF0000"/>
      </w:rPr>
    </w:lvl>
    <w:lvl w:ilvl="2">
      <w:start w:val="6"/>
      <w:numFmt w:val="decimal"/>
      <w:isLgl/>
      <w:lvlText w:val="%1.%2.%3."/>
      <w:lvlJc w:val="left"/>
      <w:pPr>
        <w:ind w:left="1080" w:hanging="720"/>
      </w:pPr>
      <w:rPr>
        <w:rFonts w:hint="default"/>
        <w:b/>
        <w:color w:val="FF0000"/>
      </w:rPr>
    </w:lvl>
    <w:lvl w:ilvl="3">
      <w:start w:val="1"/>
      <w:numFmt w:val="decimal"/>
      <w:isLgl/>
      <w:lvlText w:val="%1.%2.%3.%4."/>
      <w:lvlJc w:val="left"/>
      <w:pPr>
        <w:ind w:left="1080" w:hanging="720"/>
      </w:pPr>
      <w:rPr>
        <w:rFonts w:hint="default"/>
        <w:b/>
        <w:color w:val="FF0000"/>
      </w:rPr>
    </w:lvl>
    <w:lvl w:ilvl="4">
      <w:start w:val="1"/>
      <w:numFmt w:val="decimal"/>
      <w:isLgl/>
      <w:lvlText w:val="%1.%2.%3.%4.%5."/>
      <w:lvlJc w:val="left"/>
      <w:pPr>
        <w:ind w:left="1440" w:hanging="1080"/>
      </w:pPr>
      <w:rPr>
        <w:rFonts w:hint="default"/>
        <w:b/>
        <w:color w:val="FF0000"/>
      </w:rPr>
    </w:lvl>
    <w:lvl w:ilvl="5">
      <w:start w:val="1"/>
      <w:numFmt w:val="decimal"/>
      <w:isLgl/>
      <w:lvlText w:val="%1.%2.%3.%4.%5.%6."/>
      <w:lvlJc w:val="left"/>
      <w:pPr>
        <w:ind w:left="1440" w:hanging="1080"/>
      </w:pPr>
      <w:rPr>
        <w:rFonts w:hint="default"/>
        <w:b/>
        <w:color w:val="FF0000"/>
      </w:rPr>
    </w:lvl>
    <w:lvl w:ilvl="6">
      <w:start w:val="1"/>
      <w:numFmt w:val="decimal"/>
      <w:isLgl/>
      <w:lvlText w:val="%1.%2.%3.%4.%5.%6.%7."/>
      <w:lvlJc w:val="left"/>
      <w:pPr>
        <w:ind w:left="1440" w:hanging="1080"/>
      </w:pPr>
      <w:rPr>
        <w:rFonts w:hint="default"/>
        <w:b/>
        <w:color w:val="FF0000"/>
      </w:rPr>
    </w:lvl>
    <w:lvl w:ilvl="7">
      <w:start w:val="1"/>
      <w:numFmt w:val="decimal"/>
      <w:isLgl/>
      <w:lvlText w:val="%1.%2.%3.%4.%5.%6.%7.%8."/>
      <w:lvlJc w:val="left"/>
      <w:pPr>
        <w:ind w:left="1800" w:hanging="1440"/>
      </w:pPr>
      <w:rPr>
        <w:rFonts w:hint="default"/>
        <w:b/>
        <w:color w:val="FF0000"/>
      </w:rPr>
    </w:lvl>
    <w:lvl w:ilvl="8">
      <w:start w:val="1"/>
      <w:numFmt w:val="decimal"/>
      <w:isLgl/>
      <w:lvlText w:val="%1.%2.%3.%4.%5.%6.%7.%8.%9."/>
      <w:lvlJc w:val="left"/>
      <w:pPr>
        <w:ind w:left="1800" w:hanging="1440"/>
      </w:pPr>
      <w:rPr>
        <w:rFonts w:hint="default"/>
        <w:b/>
        <w:color w:val="FF0000"/>
      </w:rPr>
    </w:lvl>
  </w:abstractNum>
  <w:abstractNum w:abstractNumId="35" w15:restartNumberingAfterBreak="0">
    <w:nsid w:val="14CD407F"/>
    <w:multiLevelType w:val="hybridMultilevel"/>
    <w:tmpl w:val="04408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4DB569F"/>
    <w:multiLevelType w:val="multilevel"/>
    <w:tmpl w:val="9A7C2FB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14E2591D"/>
    <w:multiLevelType w:val="hybridMultilevel"/>
    <w:tmpl w:val="E06C1DFC"/>
    <w:lvl w:ilvl="0" w:tplc="BBF65EE8">
      <w:start w:val="1"/>
      <w:numFmt w:val="bullet"/>
      <w:lvlText w:val="•"/>
      <w:lvlJc w:val="left"/>
      <w:pPr>
        <w:tabs>
          <w:tab w:val="num" w:pos="720"/>
        </w:tabs>
        <w:ind w:left="720" w:hanging="360"/>
      </w:pPr>
      <w:rPr>
        <w:rFonts w:ascii="Arial" w:hAnsi="Arial" w:hint="default"/>
      </w:rPr>
    </w:lvl>
    <w:lvl w:ilvl="1" w:tplc="6406BC32" w:tentative="1">
      <w:start w:val="1"/>
      <w:numFmt w:val="bullet"/>
      <w:lvlText w:val="•"/>
      <w:lvlJc w:val="left"/>
      <w:pPr>
        <w:tabs>
          <w:tab w:val="num" w:pos="1440"/>
        </w:tabs>
        <w:ind w:left="1440" w:hanging="360"/>
      </w:pPr>
      <w:rPr>
        <w:rFonts w:ascii="Arial" w:hAnsi="Arial" w:hint="default"/>
      </w:rPr>
    </w:lvl>
    <w:lvl w:ilvl="2" w:tplc="5F36FF2A" w:tentative="1">
      <w:start w:val="1"/>
      <w:numFmt w:val="bullet"/>
      <w:lvlText w:val="•"/>
      <w:lvlJc w:val="left"/>
      <w:pPr>
        <w:tabs>
          <w:tab w:val="num" w:pos="2160"/>
        </w:tabs>
        <w:ind w:left="2160" w:hanging="360"/>
      </w:pPr>
      <w:rPr>
        <w:rFonts w:ascii="Arial" w:hAnsi="Arial" w:hint="default"/>
      </w:rPr>
    </w:lvl>
    <w:lvl w:ilvl="3" w:tplc="87DA2294" w:tentative="1">
      <w:start w:val="1"/>
      <w:numFmt w:val="bullet"/>
      <w:lvlText w:val="•"/>
      <w:lvlJc w:val="left"/>
      <w:pPr>
        <w:tabs>
          <w:tab w:val="num" w:pos="2880"/>
        </w:tabs>
        <w:ind w:left="2880" w:hanging="360"/>
      </w:pPr>
      <w:rPr>
        <w:rFonts w:ascii="Arial" w:hAnsi="Arial" w:hint="default"/>
      </w:rPr>
    </w:lvl>
    <w:lvl w:ilvl="4" w:tplc="D812EB54" w:tentative="1">
      <w:start w:val="1"/>
      <w:numFmt w:val="bullet"/>
      <w:lvlText w:val="•"/>
      <w:lvlJc w:val="left"/>
      <w:pPr>
        <w:tabs>
          <w:tab w:val="num" w:pos="3600"/>
        </w:tabs>
        <w:ind w:left="3600" w:hanging="360"/>
      </w:pPr>
      <w:rPr>
        <w:rFonts w:ascii="Arial" w:hAnsi="Arial" w:hint="default"/>
      </w:rPr>
    </w:lvl>
    <w:lvl w:ilvl="5" w:tplc="8248640C" w:tentative="1">
      <w:start w:val="1"/>
      <w:numFmt w:val="bullet"/>
      <w:lvlText w:val="•"/>
      <w:lvlJc w:val="left"/>
      <w:pPr>
        <w:tabs>
          <w:tab w:val="num" w:pos="4320"/>
        </w:tabs>
        <w:ind w:left="4320" w:hanging="360"/>
      </w:pPr>
      <w:rPr>
        <w:rFonts w:ascii="Arial" w:hAnsi="Arial" w:hint="default"/>
      </w:rPr>
    </w:lvl>
    <w:lvl w:ilvl="6" w:tplc="7984510E" w:tentative="1">
      <w:start w:val="1"/>
      <w:numFmt w:val="bullet"/>
      <w:lvlText w:val="•"/>
      <w:lvlJc w:val="left"/>
      <w:pPr>
        <w:tabs>
          <w:tab w:val="num" w:pos="5040"/>
        </w:tabs>
        <w:ind w:left="5040" w:hanging="360"/>
      </w:pPr>
      <w:rPr>
        <w:rFonts w:ascii="Arial" w:hAnsi="Arial" w:hint="default"/>
      </w:rPr>
    </w:lvl>
    <w:lvl w:ilvl="7" w:tplc="D5ACC636" w:tentative="1">
      <w:start w:val="1"/>
      <w:numFmt w:val="bullet"/>
      <w:lvlText w:val="•"/>
      <w:lvlJc w:val="left"/>
      <w:pPr>
        <w:tabs>
          <w:tab w:val="num" w:pos="5760"/>
        </w:tabs>
        <w:ind w:left="5760" w:hanging="360"/>
      </w:pPr>
      <w:rPr>
        <w:rFonts w:ascii="Arial" w:hAnsi="Arial" w:hint="default"/>
      </w:rPr>
    </w:lvl>
    <w:lvl w:ilvl="8" w:tplc="96D04236"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AE6B64"/>
    <w:multiLevelType w:val="multilevel"/>
    <w:tmpl w:val="2EBEA73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9" w15:restartNumberingAfterBreak="0">
    <w:nsid w:val="171364FE"/>
    <w:multiLevelType w:val="hybridMultilevel"/>
    <w:tmpl w:val="58D2CE30"/>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1A387A2C"/>
    <w:multiLevelType w:val="multilevel"/>
    <w:tmpl w:val="53DA398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2" w15:restartNumberingAfterBreak="0">
    <w:nsid w:val="1CB75905"/>
    <w:multiLevelType w:val="hybridMultilevel"/>
    <w:tmpl w:val="7292BFDA"/>
    <w:lvl w:ilvl="0" w:tplc="2B34BABC">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3" w15:restartNumberingAfterBreak="0">
    <w:nsid w:val="1CBB6384"/>
    <w:multiLevelType w:val="hybridMultilevel"/>
    <w:tmpl w:val="E7DC71A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1EF960C8"/>
    <w:multiLevelType w:val="hybridMultilevel"/>
    <w:tmpl w:val="62CA7E40"/>
    <w:lvl w:ilvl="0" w:tplc="D87003AC">
      <w:start w:val="1"/>
      <w:numFmt w:val="decimal"/>
      <w:lvlText w:val="%1."/>
      <w:lvlJc w:val="left"/>
      <w:pPr>
        <w:tabs>
          <w:tab w:val="num" w:pos="720"/>
        </w:tabs>
        <w:ind w:left="720" w:hanging="360"/>
      </w:pPr>
    </w:lvl>
    <w:lvl w:ilvl="1" w:tplc="5DC4BA10" w:tentative="1">
      <w:start w:val="1"/>
      <w:numFmt w:val="decimal"/>
      <w:lvlText w:val="%2."/>
      <w:lvlJc w:val="left"/>
      <w:pPr>
        <w:tabs>
          <w:tab w:val="num" w:pos="1440"/>
        </w:tabs>
        <w:ind w:left="1440" w:hanging="360"/>
      </w:pPr>
    </w:lvl>
    <w:lvl w:ilvl="2" w:tplc="8BBE99AC" w:tentative="1">
      <w:start w:val="1"/>
      <w:numFmt w:val="decimal"/>
      <w:lvlText w:val="%3."/>
      <w:lvlJc w:val="left"/>
      <w:pPr>
        <w:tabs>
          <w:tab w:val="num" w:pos="2160"/>
        </w:tabs>
        <w:ind w:left="2160" w:hanging="360"/>
      </w:pPr>
    </w:lvl>
    <w:lvl w:ilvl="3" w:tplc="FA46086E" w:tentative="1">
      <w:start w:val="1"/>
      <w:numFmt w:val="decimal"/>
      <w:lvlText w:val="%4."/>
      <w:lvlJc w:val="left"/>
      <w:pPr>
        <w:tabs>
          <w:tab w:val="num" w:pos="2880"/>
        </w:tabs>
        <w:ind w:left="2880" w:hanging="360"/>
      </w:pPr>
    </w:lvl>
    <w:lvl w:ilvl="4" w:tplc="BD0AAD58" w:tentative="1">
      <w:start w:val="1"/>
      <w:numFmt w:val="decimal"/>
      <w:lvlText w:val="%5."/>
      <w:lvlJc w:val="left"/>
      <w:pPr>
        <w:tabs>
          <w:tab w:val="num" w:pos="3600"/>
        </w:tabs>
        <w:ind w:left="3600" w:hanging="360"/>
      </w:pPr>
    </w:lvl>
    <w:lvl w:ilvl="5" w:tplc="A3D46C24" w:tentative="1">
      <w:start w:val="1"/>
      <w:numFmt w:val="decimal"/>
      <w:lvlText w:val="%6."/>
      <w:lvlJc w:val="left"/>
      <w:pPr>
        <w:tabs>
          <w:tab w:val="num" w:pos="4320"/>
        </w:tabs>
        <w:ind w:left="4320" w:hanging="360"/>
      </w:pPr>
    </w:lvl>
    <w:lvl w:ilvl="6" w:tplc="08BC7CB6" w:tentative="1">
      <w:start w:val="1"/>
      <w:numFmt w:val="decimal"/>
      <w:lvlText w:val="%7."/>
      <w:lvlJc w:val="left"/>
      <w:pPr>
        <w:tabs>
          <w:tab w:val="num" w:pos="5040"/>
        </w:tabs>
        <w:ind w:left="5040" w:hanging="360"/>
      </w:pPr>
    </w:lvl>
    <w:lvl w:ilvl="7" w:tplc="C1320E5A" w:tentative="1">
      <w:start w:val="1"/>
      <w:numFmt w:val="decimal"/>
      <w:lvlText w:val="%8."/>
      <w:lvlJc w:val="left"/>
      <w:pPr>
        <w:tabs>
          <w:tab w:val="num" w:pos="5760"/>
        </w:tabs>
        <w:ind w:left="5760" w:hanging="360"/>
      </w:pPr>
    </w:lvl>
    <w:lvl w:ilvl="8" w:tplc="F35A7DFC" w:tentative="1">
      <w:start w:val="1"/>
      <w:numFmt w:val="decimal"/>
      <w:lvlText w:val="%9."/>
      <w:lvlJc w:val="left"/>
      <w:pPr>
        <w:tabs>
          <w:tab w:val="num" w:pos="6480"/>
        </w:tabs>
        <w:ind w:left="6480" w:hanging="360"/>
      </w:pPr>
    </w:lvl>
  </w:abstractNum>
  <w:abstractNum w:abstractNumId="45" w15:restartNumberingAfterBreak="0">
    <w:nsid w:val="1F596018"/>
    <w:multiLevelType w:val="hybridMultilevel"/>
    <w:tmpl w:val="B49A210A"/>
    <w:lvl w:ilvl="0" w:tplc="9C3660F2">
      <w:start w:val="2020"/>
      <w:numFmt w:val="bullet"/>
      <w:lvlText w:val=""/>
      <w:lvlJc w:val="left"/>
      <w:pPr>
        <w:ind w:left="720" w:hanging="360"/>
      </w:pPr>
      <w:rPr>
        <w:rFonts w:ascii="Wingdings" w:eastAsia="SimSu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1FDD1DDA"/>
    <w:multiLevelType w:val="hybridMultilevel"/>
    <w:tmpl w:val="B28086BC"/>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20D7205C"/>
    <w:multiLevelType w:val="hybridMultilevel"/>
    <w:tmpl w:val="EDD6E334"/>
    <w:lvl w:ilvl="0" w:tplc="67D6E266">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20F17FC0"/>
    <w:multiLevelType w:val="hybridMultilevel"/>
    <w:tmpl w:val="74C2AE56"/>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 w15:restartNumberingAfterBreak="0">
    <w:nsid w:val="21B56630"/>
    <w:multiLevelType w:val="multilevel"/>
    <w:tmpl w:val="39909F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0" w15:restartNumberingAfterBreak="0">
    <w:nsid w:val="21E74881"/>
    <w:multiLevelType w:val="hybridMultilevel"/>
    <w:tmpl w:val="68307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203027C"/>
    <w:multiLevelType w:val="hybridMultilevel"/>
    <w:tmpl w:val="D77C49FC"/>
    <w:lvl w:ilvl="0" w:tplc="10000001">
      <w:start w:val="1"/>
      <w:numFmt w:val="bullet"/>
      <w:lvlText w:val=""/>
      <w:lvlJc w:val="left"/>
      <w:pPr>
        <w:ind w:left="820" w:hanging="360"/>
      </w:pPr>
      <w:rPr>
        <w:rFonts w:ascii="Symbol" w:hAnsi="Symbo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52" w15:restartNumberingAfterBreak="0">
    <w:nsid w:val="226067C6"/>
    <w:multiLevelType w:val="multilevel"/>
    <w:tmpl w:val="C7BAD42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3" w15:restartNumberingAfterBreak="0">
    <w:nsid w:val="22F120FD"/>
    <w:multiLevelType w:val="hybridMultilevel"/>
    <w:tmpl w:val="CC5ECE06"/>
    <w:lvl w:ilvl="0" w:tplc="8378F5EA">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23B81409"/>
    <w:multiLevelType w:val="hybridMultilevel"/>
    <w:tmpl w:val="A492E54C"/>
    <w:lvl w:ilvl="0" w:tplc="33546C92">
      <w:start w:val="1"/>
      <w:numFmt w:val="bullet"/>
      <w:lvlText w:val=""/>
      <w:lvlJc w:val="left"/>
      <w:pPr>
        <w:tabs>
          <w:tab w:val="num" w:pos="720"/>
        </w:tabs>
        <w:ind w:left="720" w:hanging="360"/>
      </w:pPr>
      <w:rPr>
        <w:rFonts w:ascii="Symbol" w:hAnsi="Symbol" w:hint="default"/>
      </w:rPr>
    </w:lvl>
    <w:lvl w:ilvl="1" w:tplc="8C8ECC28" w:tentative="1">
      <w:start w:val="1"/>
      <w:numFmt w:val="bullet"/>
      <w:lvlText w:val=""/>
      <w:lvlJc w:val="left"/>
      <w:pPr>
        <w:tabs>
          <w:tab w:val="num" w:pos="1440"/>
        </w:tabs>
        <w:ind w:left="1440" w:hanging="360"/>
      </w:pPr>
      <w:rPr>
        <w:rFonts w:ascii="Symbol" w:hAnsi="Symbol" w:hint="default"/>
      </w:rPr>
    </w:lvl>
    <w:lvl w:ilvl="2" w:tplc="B624F63C" w:tentative="1">
      <w:start w:val="1"/>
      <w:numFmt w:val="bullet"/>
      <w:lvlText w:val=""/>
      <w:lvlJc w:val="left"/>
      <w:pPr>
        <w:tabs>
          <w:tab w:val="num" w:pos="2160"/>
        </w:tabs>
        <w:ind w:left="2160" w:hanging="360"/>
      </w:pPr>
      <w:rPr>
        <w:rFonts w:ascii="Symbol" w:hAnsi="Symbol" w:hint="default"/>
      </w:rPr>
    </w:lvl>
    <w:lvl w:ilvl="3" w:tplc="18B4083E" w:tentative="1">
      <w:start w:val="1"/>
      <w:numFmt w:val="bullet"/>
      <w:lvlText w:val=""/>
      <w:lvlJc w:val="left"/>
      <w:pPr>
        <w:tabs>
          <w:tab w:val="num" w:pos="2880"/>
        </w:tabs>
        <w:ind w:left="2880" w:hanging="360"/>
      </w:pPr>
      <w:rPr>
        <w:rFonts w:ascii="Symbol" w:hAnsi="Symbol" w:hint="default"/>
      </w:rPr>
    </w:lvl>
    <w:lvl w:ilvl="4" w:tplc="B1B05D8A" w:tentative="1">
      <w:start w:val="1"/>
      <w:numFmt w:val="bullet"/>
      <w:lvlText w:val=""/>
      <w:lvlJc w:val="left"/>
      <w:pPr>
        <w:tabs>
          <w:tab w:val="num" w:pos="3600"/>
        </w:tabs>
        <w:ind w:left="3600" w:hanging="360"/>
      </w:pPr>
      <w:rPr>
        <w:rFonts w:ascii="Symbol" w:hAnsi="Symbol" w:hint="default"/>
      </w:rPr>
    </w:lvl>
    <w:lvl w:ilvl="5" w:tplc="F7F28786" w:tentative="1">
      <w:start w:val="1"/>
      <w:numFmt w:val="bullet"/>
      <w:lvlText w:val=""/>
      <w:lvlJc w:val="left"/>
      <w:pPr>
        <w:tabs>
          <w:tab w:val="num" w:pos="4320"/>
        </w:tabs>
        <w:ind w:left="4320" w:hanging="360"/>
      </w:pPr>
      <w:rPr>
        <w:rFonts w:ascii="Symbol" w:hAnsi="Symbol" w:hint="default"/>
      </w:rPr>
    </w:lvl>
    <w:lvl w:ilvl="6" w:tplc="C422ED66" w:tentative="1">
      <w:start w:val="1"/>
      <w:numFmt w:val="bullet"/>
      <w:lvlText w:val=""/>
      <w:lvlJc w:val="left"/>
      <w:pPr>
        <w:tabs>
          <w:tab w:val="num" w:pos="5040"/>
        </w:tabs>
        <w:ind w:left="5040" w:hanging="360"/>
      </w:pPr>
      <w:rPr>
        <w:rFonts w:ascii="Symbol" w:hAnsi="Symbol" w:hint="default"/>
      </w:rPr>
    </w:lvl>
    <w:lvl w:ilvl="7" w:tplc="0D025F10" w:tentative="1">
      <w:start w:val="1"/>
      <w:numFmt w:val="bullet"/>
      <w:lvlText w:val=""/>
      <w:lvlJc w:val="left"/>
      <w:pPr>
        <w:tabs>
          <w:tab w:val="num" w:pos="5760"/>
        </w:tabs>
        <w:ind w:left="5760" w:hanging="360"/>
      </w:pPr>
      <w:rPr>
        <w:rFonts w:ascii="Symbol" w:hAnsi="Symbol" w:hint="default"/>
      </w:rPr>
    </w:lvl>
    <w:lvl w:ilvl="8" w:tplc="60C619AC" w:tentative="1">
      <w:start w:val="1"/>
      <w:numFmt w:val="bullet"/>
      <w:lvlText w:val=""/>
      <w:lvlJc w:val="left"/>
      <w:pPr>
        <w:tabs>
          <w:tab w:val="num" w:pos="6480"/>
        </w:tabs>
        <w:ind w:left="6480" w:hanging="360"/>
      </w:pPr>
      <w:rPr>
        <w:rFonts w:ascii="Symbol" w:hAnsi="Symbol" w:hint="default"/>
      </w:rPr>
    </w:lvl>
  </w:abstractNum>
  <w:abstractNum w:abstractNumId="56" w15:restartNumberingAfterBreak="0">
    <w:nsid w:val="23D55140"/>
    <w:multiLevelType w:val="hybridMultilevel"/>
    <w:tmpl w:val="87404402"/>
    <w:lvl w:ilvl="0" w:tplc="565435DE">
      <w:start w:val="1"/>
      <w:numFmt w:val="bullet"/>
      <w:lvlText w:val="•"/>
      <w:lvlJc w:val="left"/>
      <w:pPr>
        <w:tabs>
          <w:tab w:val="num" w:pos="720"/>
        </w:tabs>
        <w:ind w:left="720" w:hanging="360"/>
      </w:pPr>
      <w:rPr>
        <w:rFonts w:ascii="Arial" w:hAnsi="Arial" w:hint="default"/>
      </w:rPr>
    </w:lvl>
    <w:lvl w:ilvl="1" w:tplc="DC7C21E2" w:tentative="1">
      <w:start w:val="1"/>
      <w:numFmt w:val="bullet"/>
      <w:lvlText w:val="•"/>
      <w:lvlJc w:val="left"/>
      <w:pPr>
        <w:tabs>
          <w:tab w:val="num" w:pos="1440"/>
        </w:tabs>
        <w:ind w:left="1440" w:hanging="360"/>
      </w:pPr>
      <w:rPr>
        <w:rFonts w:ascii="Arial" w:hAnsi="Arial" w:hint="default"/>
      </w:rPr>
    </w:lvl>
    <w:lvl w:ilvl="2" w:tplc="61183D1E" w:tentative="1">
      <w:start w:val="1"/>
      <w:numFmt w:val="bullet"/>
      <w:lvlText w:val="•"/>
      <w:lvlJc w:val="left"/>
      <w:pPr>
        <w:tabs>
          <w:tab w:val="num" w:pos="2160"/>
        </w:tabs>
        <w:ind w:left="2160" w:hanging="360"/>
      </w:pPr>
      <w:rPr>
        <w:rFonts w:ascii="Arial" w:hAnsi="Arial" w:hint="default"/>
      </w:rPr>
    </w:lvl>
    <w:lvl w:ilvl="3" w:tplc="28DAB7D0" w:tentative="1">
      <w:start w:val="1"/>
      <w:numFmt w:val="bullet"/>
      <w:lvlText w:val="•"/>
      <w:lvlJc w:val="left"/>
      <w:pPr>
        <w:tabs>
          <w:tab w:val="num" w:pos="2880"/>
        </w:tabs>
        <w:ind w:left="2880" w:hanging="360"/>
      </w:pPr>
      <w:rPr>
        <w:rFonts w:ascii="Arial" w:hAnsi="Arial" w:hint="default"/>
      </w:rPr>
    </w:lvl>
    <w:lvl w:ilvl="4" w:tplc="431C06A6" w:tentative="1">
      <w:start w:val="1"/>
      <w:numFmt w:val="bullet"/>
      <w:lvlText w:val="•"/>
      <w:lvlJc w:val="left"/>
      <w:pPr>
        <w:tabs>
          <w:tab w:val="num" w:pos="3600"/>
        </w:tabs>
        <w:ind w:left="3600" w:hanging="360"/>
      </w:pPr>
      <w:rPr>
        <w:rFonts w:ascii="Arial" w:hAnsi="Arial" w:hint="default"/>
      </w:rPr>
    </w:lvl>
    <w:lvl w:ilvl="5" w:tplc="46C2DC4C" w:tentative="1">
      <w:start w:val="1"/>
      <w:numFmt w:val="bullet"/>
      <w:lvlText w:val="•"/>
      <w:lvlJc w:val="left"/>
      <w:pPr>
        <w:tabs>
          <w:tab w:val="num" w:pos="4320"/>
        </w:tabs>
        <w:ind w:left="4320" w:hanging="360"/>
      </w:pPr>
      <w:rPr>
        <w:rFonts w:ascii="Arial" w:hAnsi="Arial" w:hint="default"/>
      </w:rPr>
    </w:lvl>
    <w:lvl w:ilvl="6" w:tplc="D1A2CAF2" w:tentative="1">
      <w:start w:val="1"/>
      <w:numFmt w:val="bullet"/>
      <w:lvlText w:val="•"/>
      <w:lvlJc w:val="left"/>
      <w:pPr>
        <w:tabs>
          <w:tab w:val="num" w:pos="5040"/>
        </w:tabs>
        <w:ind w:left="5040" w:hanging="360"/>
      </w:pPr>
      <w:rPr>
        <w:rFonts w:ascii="Arial" w:hAnsi="Arial" w:hint="default"/>
      </w:rPr>
    </w:lvl>
    <w:lvl w:ilvl="7" w:tplc="425AFF8E" w:tentative="1">
      <w:start w:val="1"/>
      <w:numFmt w:val="bullet"/>
      <w:lvlText w:val="•"/>
      <w:lvlJc w:val="left"/>
      <w:pPr>
        <w:tabs>
          <w:tab w:val="num" w:pos="5760"/>
        </w:tabs>
        <w:ind w:left="5760" w:hanging="360"/>
      </w:pPr>
      <w:rPr>
        <w:rFonts w:ascii="Arial" w:hAnsi="Arial" w:hint="default"/>
      </w:rPr>
    </w:lvl>
    <w:lvl w:ilvl="8" w:tplc="98A0C400"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24766B38"/>
    <w:multiLevelType w:val="hybridMultilevel"/>
    <w:tmpl w:val="127EC228"/>
    <w:lvl w:ilvl="0" w:tplc="7C42939A">
      <w:start w:val="1"/>
      <w:numFmt w:val="bullet"/>
      <w:lvlText w:val="-"/>
      <w:lvlJc w:val="left"/>
      <w:pPr>
        <w:ind w:left="644" w:hanging="360"/>
      </w:pPr>
      <w:rPr>
        <w:rFonts w:ascii="Aptos" w:eastAsia="Aptos" w:hAnsi="Aptos"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8" w15:restartNumberingAfterBreak="0">
    <w:nsid w:val="25392E99"/>
    <w:multiLevelType w:val="multilevel"/>
    <w:tmpl w:val="BC26B6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9"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0" w15:restartNumberingAfterBreak="0">
    <w:nsid w:val="260F3E70"/>
    <w:multiLevelType w:val="hybridMultilevel"/>
    <w:tmpl w:val="7EACF1D8"/>
    <w:lvl w:ilvl="0" w:tplc="BFC20008">
      <w:start w:val="8"/>
      <w:numFmt w:val="bullet"/>
      <w:lvlText w:val="-"/>
      <w:lvlJc w:val="left"/>
      <w:pPr>
        <w:ind w:left="1211" w:hanging="360"/>
      </w:pPr>
      <w:rPr>
        <w:rFonts w:ascii="Times New Roman" w:eastAsia="SimSun" w:hAnsi="Times New Roman" w:cs="Times New Roman" w:hint="default"/>
        <w:i w:val="0"/>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start w:val="1"/>
      <w:numFmt w:val="bullet"/>
      <w:lvlText w:val="o"/>
      <w:lvlJc w:val="left"/>
      <w:pPr>
        <w:ind w:left="4091" w:hanging="360"/>
      </w:pPr>
      <w:rPr>
        <w:rFonts w:ascii="Courier New" w:hAnsi="Courier New" w:cs="Courier New" w:hint="default"/>
      </w:rPr>
    </w:lvl>
    <w:lvl w:ilvl="5" w:tplc="04090005">
      <w:start w:val="1"/>
      <w:numFmt w:val="bullet"/>
      <w:lvlText w:val=""/>
      <w:lvlJc w:val="left"/>
      <w:pPr>
        <w:ind w:left="4811" w:hanging="360"/>
      </w:pPr>
      <w:rPr>
        <w:rFonts w:ascii="Wingdings" w:hAnsi="Wingdings" w:hint="default"/>
      </w:rPr>
    </w:lvl>
    <w:lvl w:ilvl="6" w:tplc="04090001">
      <w:start w:val="1"/>
      <w:numFmt w:val="bullet"/>
      <w:lvlText w:val=""/>
      <w:lvlJc w:val="left"/>
      <w:pPr>
        <w:ind w:left="5531" w:hanging="360"/>
      </w:pPr>
      <w:rPr>
        <w:rFonts w:ascii="Symbol" w:hAnsi="Symbol" w:hint="default"/>
      </w:rPr>
    </w:lvl>
    <w:lvl w:ilvl="7" w:tplc="04090003">
      <w:start w:val="1"/>
      <w:numFmt w:val="bullet"/>
      <w:lvlText w:val="o"/>
      <w:lvlJc w:val="left"/>
      <w:pPr>
        <w:ind w:left="6251" w:hanging="360"/>
      </w:pPr>
      <w:rPr>
        <w:rFonts w:ascii="Courier New" w:hAnsi="Courier New" w:cs="Courier New" w:hint="default"/>
      </w:rPr>
    </w:lvl>
    <w:lvl w:ilvl="8" w:tplc="04090005">
      <w:start w:val="1"/>
      <w:numFmt w:val="bullet"/>
      <w:lvlText w:val=""/>
      <w:lvlJc w:val="left"/>
      <w:pPr>
        <w:ind w:left="6971" w:hanging="360"/>
      </w:pPr>
      <w:rPr>
        <w:rFonts w:ascii="Wingdings" w:hAnsi="Wingdings" w:hint="default"/>
      </w:rPr>
    </w:lvl>
  </w:abstractNum>
  <w:abstractNum w:abstractNumId="61" w15:restartNumberingAfterBreak="0">
    <w:nsid w:val="27592D5D"/>
    <w:multiLevelType w:val="multilevel"/>
    <w:tmpl w:val="093228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62" w15:restartNumberingAfterBreak="0">
    <w:nsid w:val="286F6126"/>
    <w:multiLevelType w:val="hybridMultilevel"/>
    <w:tmpl w:val="6F940A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977079A"/>
    <w:multiLevelType w:val="hybridMultilevel"/>
    <w:tmpl w:val="AD7E679A"/>
    <w:lvl w:ilvl="0" w:tplc="EDEC2A14">
      <w:start w:val="1"/>
      <w:numFmt w:val="bullet"/>
      <w:lvlText w:val="•"/>
      <w:lvlJc w:val="left"/>
      <w:pPr>
        <w:tabs>
          <w:tab w:val="num" w:pos="720"/>
        </w:tabs>
        <w:ind w:left="720" w:hanging="360"/>
      </w:pPr>
      <w:rPr>
        <w:rFonts w:ascii="Arial" w:hAnsi="Arial" w:hint="default"/>
      </w:rPr>
    </w:lvl>
    <w:lvl w:ilvl="1" w:tplc="97EE2AC6" w:tentative="1">
      <w:start w:val="1"/>
      <w:numFmt w:val="bullet"/>
      <w:lvlText w:val="•"/>
      <w:lvlJc w:val="left"/>
      <w:pPr>
        <w:tabs>
          <w:tab w:val="num" w:pos="1440"/>
        </w:tabs>
        <w:ind w:left="1440" w:hanging="360"/>
      </w:pPr>
      <w:rPr>
        <w:rFonts w:ascii="Arial" w:hAnsi="Arial" w:hint="default"/>
      </w:rPr>
    </w:lvl>
    <w:lvl w:ilvl="2" w:tplc="56DCBCA6" w:tentative="1">
      <w:start w:val="1"/>
      <w:numFmt w:val="bullet"/>
      <w:lvlText w:val="•"/>
      <w:lvlJc w:val="left"/>
      <w:pPr>
        <w:tabs>
          <w:tab w:val="num" w:pos="2160"/>
        </w:tabs>
        <w:ind w:left="2160" w:hanging="360"/>
      </w:pPr>
      <w:rPr>
        <w:rFonts w:ascii="Arial" w:hAnsi="Arial" w:hint="default"/>
      </w:rPr>
    </w:lvl>
    <w:lvl w:ilvl="3" w:tplc="E6A01D7E" w:tentative="1">
      <w:start w:val="1"/>
      <w:numFmt w:val="bullet"/>
      <w:lvlText w:val="•"/>
      <w:lvlJc w:val="left"/>
      <w:pPr>
        <w:tabs>
          <w:tab w:val="num" w:pos="2880"/>
        </w:tabs>
        <w:ind w:left="2880" w:hanging="360"/>
      </w:pPr>
      <w:rPr>
        <w:rFonts w:ascii="Arial" w:hAnsi="Arial" w:hint="default"/>
      </w:rPr>
    </w:lvl>
    <w:lvl w:ilvl="4" w:tplc="D87EEBF4" w:tentative="1">
      <w:start w:val="1"/>
      <w:numFmt w:val="bullet"/>
      <w:lvlText w:val="•"/>
      <w:lvlJc w:val="left"/>
      <w:pPr>
        <w:tabs>
          <w:tab w:val="num" w:pos="3600"/>
        </w:tabs>
        <w:ind w:left="3600" w:hanging="360"/>
      </w:pPr>
      <w:rPr>
        <w:rFonts w:ascii="Arial" w:hAnsi="Arial" w:hint="default"/>
      </w:rPr>
    </w:lvl>
    <w:lvl w:ilvl="5" w:tplc="A6AEF7BE" w:tentative="1">
      <w:start w:val="1"/>
      <w:numFmt w:val="bullet"/>
      <w:lvlText w:val="•"/>
      <w:lvlJc w:val="left"/>
      <w:pPr>
        <w:tabs>
          <w:tab w:val="num" w:pos="4320"/>
        </w:tabs>
        <w:ind w:left="4320" w:hanging="360"/>
      </w:pPr>
      <w:rPr>
        <w:rFonts w:ascii="Arial" w:hAnsi="Arial" w:hint="default"/>
      </w:rPr>
    </w:lvl>
    <w:lvl w:ilvl="6" w:tplc="E62E114C" w:tentative="1">
      <w:start w:val="1"/>
      <w:numFmt w:val="bullet"/>
      <w:lvlText w:val="•"/>
      <w:lvlJc w:val="left"/>
      <w:pPr>
        <w:tabs>
          <w:tab w:val="num" w:pos="5040"/>
        </w:tabs>
        <w:ind w:left="5040" w:hanging="360"/>
      </w:pPr>
      <w:rPr>
        <w:rFonts w:ascii="Arial" w:hAnsi="Arial" w:hint="default"/>
      </w:rPr>
    </w:lvl>
    <w:lvl w:ilvl="7" w:tplc="DE5C21C8" w:tentative="1">
      <w:start w:val="1"/>
      <w:numFmt w:val="bullet"/>
      <w:lvlText w:val="•"/>
      <w:lvlJc w:val="left"/>
      <w:pPr>
        <w:tabs>
          <w:tab w:val="num" w:pos="5760"/>
        </w:tabs>
        <w:ind w:left="5760" w:hanging="360"/>
      </w:pPr>
      <w:rPr>
        <w:rFonts w:ascii="Arial" w:hAnsi="Arial" w:hint="default"/>
      </w:rPr>
    </w:lvl>
    <w:lvl w:ilvl="8" w:tplc="63BECE48"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29A42915"/>
    <w:multiLevelType w:val="hybridMultilevel"/>
    <w:tmpl w:val="E0A0F05E"/>
    <w:lvl w:ilvl="0" w:tplc="279C0750">
      <w:start w:val="17"/>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A134EC0"/>
    <w:multiLevelType w:val="hybridMultilevel"/>
    <w:tmpl w:val="B372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B1332CE"/>
    <w:multiLevelType w:val="hybridMultilevel"/>
    <w:tmpl w:val="9AC01CB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8" w15:restartNumberingAfterBreak="0">
    <w:nsid w:val="2E007713"/>
    <w:multiLevelType w:val="hybridMultilevel"/>
    <w:tmpl w:val="203AC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2F3C44FD"/>
    <w:multiLevelType w:val="hybridMultilevel"/>
    <w:tmpl w:val="A950DA34"/>
    <w:lvl w:ilvl="0" w:tplc="A1E0937E">
      <w:start w:val="1"/>
      <w:numFmt w:val="decimal"/>
      <w:lvlText w:val="%1."/>
      <w:lvlJc w:val="left"/>
      <w:pPr>
        <w:tabs>
          <w:tab w:val="num" w:pos="720"/>
        </w:tabs>
        <w:ind w:left="720" w:hanging="360"/>
      </w:pPr>
    </w:lvl>
    <w:lvl w:ilvl="1" w:tplc="D7C41B70" w:tentative="1">
      <w:start w:val="1"/>
      <w:numFmt w:val="decimal"/>
      <w:lvlText w:val="%2."/>
      <w:lvlJc w:val="left"/>
      <w:pPr>
        <w:tabs>
          <w:tab w:val="num" w:pos="1440"/>
        </w:tabs>
        <w:ind w:left="1440" w:hanging="360"/>
      </w:pPr>
    </w:lvl>
    <w:lvl w:ilvl="2" w:tplc="16E829D4" w:tentative="1">
      <w:start w:val="1"/>
      <w:numFmt w:val="decimal"/>
      <w:lvlText w:val="%3."/>
      <w:lvlJc w:val="left"/>
      <w:pPr>
        <w:tabs>
          <w:tab w:val="num" w:pos="2160"/>
        </w:tabs>
        <w:ind w:left="2160" w:hanging="360"/>
      </w:pPr>
    </w:lvl>
    <w:lvl w:ilvl="3" w:tplc="12C6BA94" w:tentative="1">
      <w:start w:val="1"/>
      <w:numFmt w:val="decimal"/>
      <w:lvlText w:val="%4."/>
      <w:lvlJc w:val="left"/>
      <w:pPr>
        <w:tabs>
          <w:tab w:val="num" w:pos="2880"/>
        </w:tabs>
        <w:ind w:left="2880" w:hanging="360"/>
      </w:pPr>
    </w:lvl>
    <w:lvl w:ilvl="4" w:tplc="41FCD948" w:tentative="1">
      <w:start w:val="1"/>
      <w:numFmt w:val="decimal"/>
      <w:lvlText w:val="%5."/>
      <w:lvlJc w:val="left"/>
      <w:pPr>
        <w:tabs>
          <w:tab w:val="num" w:pos="3600"/>
        </w:tabs>
        <w:ind w:left="3600" w:hanging="360"/>
      </w:pPr>
    </w:lvl>
    <w:lvl w:ilvl="5" w:tplc="2152B766" w:tentative="1">
      <w:start w:val="1"/>
      <w:numFmt w:val="decimal"/>
      <w:lvlText w:val="%6."/>
      <w:lvlJc w:val="left"/>
      <w:pPr>
        <w:tabs>
          <w:tab w:val="num" w:pos="4320"/>
        </w:tabs>
        <w:ind w:left="4320" w:hanging="360"/>
      </w:pPr>
    </w:lvl>
    <w:lvl w:ilvl="6" w:tplc="4760826A" w:tentative="1">
      <w:start w:val="1"/>
      <w:numFmt w:val="decimal"/>
      <w:lvlText w:val="%7."/>
      <w:lvlJc w:val="left"/>
      <w:pPr>
        <w:tabs>
          <w:tab w:val="num" w:pos="5040"/>
        </w:tabs>
        <w:ind w:left="5040" w:hanging="360"/>
      </w:pPr>
    </w:lvl>
    <w:lvl w:ilvl="7" w:tplc="B784CE98" w:tentative="1">
      <w:start w:val="1"/>
      <w:numFmt w:val="decimal"/>
      <w:lvlText w:val="%8."/>
      <w:lvlJc w:val="left"/>
      <w:pPr>
        <w:tabs>
          <w:tab w:val="num" w:pos="5760"/>
        </w:tabs>
        <w:ind w:left="5760" w:hanging="360"/>
      </w:pPr>
    </w:lvl>
    <w:lvl w:ilvl="8" w:tplc="4EAEE582" w:tentative="1">
      <w:start w:val="1"/>
      <w:numFmt w:val="decimal"/>
      <w:lvlText w:val="%9."/>
      <w:lvlJc w:val="left"/>
      <w:pPr>
        <w:tabs>
          <w:tab w:val="num" w:pos="6480"/>
        </w:tabs>
        <w:ind w:left="6480" w:hanging="360"/>
      </w:pPr>
    </w:lvl>
  </w:abstractNum>
  <w:abstractNum w:abstractNumId="70" w15:restartNumberingAfterBreak="0">
    <w:nsid w:val="2F8A104C"/>
    <w:multiLevelType w:val="hybridMultilevel"/>
    <w:tmpl w:val="E2A2FD32"/>
    <w:lvl w:ilvl="0" w:tplc="38BE3F2C">
      <w:start w:val="1"/>
      <w:numFmt w:val="bullet"/>
      <w:lvlText w:val=""/>
      <w:lvlJc w:val="left"/>
      <w:pPr>
        <w:ind w:left="435" w:hanging="360"/>
      </w:pPr>
      <w:rPr>
        <w:rFonts w:ascii="Wingdings" w:eastAsia="Times New Roman" w:hAnsi="Wingdings" w:cs="Arial" w:hint="default"/>
      </w:rPr>
    </w:lvl>
    <w:lvl w:ilvl="1" w:tplc="08090003" w:tentative="1">
      <w:start w:val="1"/>
      <w:numFmt w:val="bullet"/>
      <w:lvlText w:val="o"/>
      <w:lvlJc w:val="left"/>
      <w:pPr>
        <w:ind w:left="1155" w:hanging="360"/>
      </w:pPr>
      <w:rPr>
        <w:rFonts w:ascii="Courier New" w:hAnsi="Courier New" w:cs="Courier New" w:hint="default"/>
      </w:rPr>
    </w:lvl>
    <w:lvl w:ilvl="2" w:tplc="08090005" w:tentative="1">
      <w:start w:val="1"/>
      <w:numFmt w:val="bullet"/>
      <w:lvlText w:val=""/>
      <w:lvlJc w:val="left"/>
      <w:pPr>
        <w:ind w:left="1875" w:hanging="360"/>
      </w:pPr>
      <w:rPr>
        <w:rFonts w:ascii="Wingdings" w:hAnsi="Wingdings" w:hint="default"/>
      </w:rPr>
    </w:lvl>
    <w:lvl w:ilvl="3" w:tplc="08090001" w:tentative="1">
      <w:start w:val="1"/>
      <w:numFmt w:val="bullet"/>
      <w:lvlText w:val=""/>
      <w:lvlJc w:val="left"/>
      <w:pPr>
        <w:ind w:left="2595" w:hanging="360"/>
      </w:pPr>
      <w:rPr>
        <w:rFonts w:ascii="Symbol" w:hAnsi="Symbol" w:hint="default"/>
      </w:rPr>
    </w:lvl>
    <w:lvl w:ilvl="4" w:tplc="08090003" w:tentative="1">
      <w:start w:val="1"/>
      <w:numFmt w:val="bullet"/>
      <w:lvlText w:val="o"/>
      <w:lvlJc w:val="left"/>
      <w:pPr>
        <w:ind w:left="3315" w:hanging="360"/>
      </w:pPr>
      <w:rPr>
        <w:rFonts w:ascii="Courier New" w:hAnsi="Courier New" w:cs="Courier New" w:hint="default"/>
      </w:rPr>
    </w:lvl>
    <w:lvl w:ilvl="5" w:tplc="08090005" w:tentative="1">
      <w:start w:val="1"/>
      <w:numFmt w:val="bullet"/>
      <w:lvlText w:val=""/>
      <w:lvlJc w:val="left"/>
      <w:pPr>
        <w:ind w:left="4035" w:hanging="360"/>
      </w:pPr>
      <w:rPr>
        <w:rFonts w:ascii="Wingdings" w:hAnsi="Wingdings" w:hint="default"/>
      </w:rPr>
    </w:lvl>
    <w:lvl w:ilvl="6" w:tplc="08090001" w:tentative="1">
      <w:start w:val="1"/>
      <w:numFmt w:val="bullet"/>
      <w:lvlText w:val=""/>
      <w:lvlJc w:val="left"/>
      <w:pPr>
        <w:ind w:left="4755" w:hanging="360"/>
      </w:pPr>
      <w:rPr>
        <w:rFonts w:ascii="Symbol" w:hAnsi="Symbol" w:hint="default"/>
      </w:rPr>
    </w:lvl>
    <w:lvl w:ilvl="7" w:tplc="08090003" w:tentative="1">
      <w:start w:val="1"/>
      <w:numFmt w:val="bullet"/>
      <w:lvlText w:val="o"/>
      <w:lvlJc w:val="left"/>
      <w:pPr>
        <w:ind w:left="5475" w:hanging="360"/>
      </w:pPr>
      <w:rPr>
        <w:rFonts w:ascii="Courier New" w:hAnsi="Courier New" w:cs="Courier New" w:hint="default"/>
      </w:rPr>
    </w:lvl>
    <w:lvl w:ilvl="8" w:tplc="08090005" w:tentative="1">
      <w:start w:val="1"/>
      <w:numFmt w:val="bullet"/>
      <w:lvlText w:val=""/>
      <w:lvlJc w:val="left"/>
      <w:pPr>
        <w:ind w:left="6195" w:hanging="360"/>
      </w:pPr>
      <w:rPr>
        <w:rFonts w:ascii="Wingdings" w:hAnsi="Wingdings" w:hint="default"/>
      </w:rPr>
    </w:lvl>
  </w:abstractNum>
  <w:abstractNum w:abstractNumId="71" w15:restartNumberingAfterBreak="0">
    <w:nsid w:val="3093238D"/>
    <w:multiLevelType w:val="hybridMultilevel"/>
    <w:tmpl w:val="6C42A184"/>
    <w:lvl w:ilvl="0" w:tplc="55284892">
      <w:start w:val="19"/>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72"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7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11363CA"/>
    <w:multiLevelType w:val="hybridMultilevel"/>
    <w:tmpl w:val="1CECD002"/>
    <w:lvl w:ilvl="0" w:tplc="74DEDFBA">
      <w:start w:val="1"/>
      <w:numFmt w:val="bullet"/>
      <w:lvlText w:val="-"/>
      <w:lvlJc w:val="left"/>
      <w:pPr>
        <w:tabs>
          <w:tab w:val="num" w:pos="644"/>
        </w:tabs>
        <w:ind w:left="644" w:hanging="360"/>
      </w:pPr>
      <w:rPr>
        <w:rFonts w:ascii="Nokia Pure Text Light" w:hAnsi="Nokia Pure Text Light" w:hint="default"/>
      </w:rPr>
    </w:lvl>
    <w:lvl w:ilvl="1" w:tplc="8C948518">
      <w:start w:val="1"/>
      <w:numFmt w:val="bullet"/>
      <w:lvlText w:val="-"/>
      <w:lvlJc w:val="left"/>
      <w:pPr>
        <w:tabs>
          <w:tab w:val="num" w:pos="1364"/>
        </w:tabs>
        <w:ind w:left="1364" w:hanging="360"/>
      </w:pPr>
      <w:rPr>
        <w:rFonts w:ascii="Nokia Pure Text Light" w:hAnsi="Nokia Pure Text Light" w:hint="default"/>
      </w:rPr>
    </w:lvl>
    <w:lvl w:ilvl="2" w:tplc="5E508BFC" w:tentative="1">
      <w:start w:val="1"/>
      <w:numFmt w:val="bullet"/>
      <w:lvlText w:val="-"/>
      <w:lvlJc w:val="left"/>
      <w:pPr>
        <w:tabs>
          <w:tab w:val="num" w:pos="2084"/>
        </w:tabs>
        <w:ind w:left="2084" w:hanging="360"/>
      </w:pPr>
      <w:rPr>
        <w:rFonts w:ascii="Nokia Pure Text Light" w:hAnsi="Nokia Pure Text Light" w:hint="default"/>
      </w:rPr>
    </w:lvl>
    <w:lvl w:ilvl="3" w:tplc="E0D4A1AC" w:tentative="1">
      <w:start w:val="1"/>
      <w:numFmt w:val="bullet"/>
      <w:lvlText w:val="-"/>
      <w:lvlJc w:val="left"/>
      <w:pPr>
        <w:tabs>
          <w:tab w:val="num" w:pos="2804"/>
        </w:tabs>
        <w:ind w:left="2804" w:hanging="360"/>
      </w:pPr>
      <w:rPr>
        <w:rFonts w:ascii="Nokia Pure Text Light" w:hAnsi="Nokia Pure Text Light" w:hint="default"/>
      </w:rPr>
    </w:lvl>
    <w:lvl w:ilvl="4" w:tplc="B35C47B6" w:tentative="1">
      <w:start w:val="1"/>
      <w:numFmt w:val="bullet"/>
      <w:lvlText w:val="-"/>
      <w:lvlJc w:val="left"/>
      <w:pPr>
        <w:tabs>
          <w:tab w:val="num" w:pos="3524"/>
        </w:tabs>
        <w:ind w:left="3524" w:hanging="360"/>
      </w:pPr>
      <w:rPr>
        <w:rFonts w:ascii="Nokia Pure Text Light" w:hAnsi="Nokia Pure Text Light" w:hint="default"/>
      </w:rPr>
    </w:lvl>
    <w:lvl w:ilvl="5" w:tplc="8D1AC49C" w:tentative="1">
      <w:start w:val="1"/>
      <w:numFmt w:val="bullet"/>
      <w:lvlText w:val="-"/>
      <w:lvlJc w:val="left"/>
      <w:pPr>
        <w:tabs>
          <w:tab w:val="num" w:pos="4244"/>
        </w:tabs>
        <w:ind w:left="4244" w:hanging="360"/>
      </w:pPr>
      <w:rPr>
        <w:rFonts w:ascii="Nokia Pure Text Light" w:hAnsi="Nokia Pure Text Light" w:hint="default"/>
      </w:rPr>
    </w:lvl>
    <w:lvl w:ilvl="6" w:tplc="2F900720" w:tentative="1">
      <w:start w:val="1"/>
      <w:numFmt w:val="bullet"/>
      <w:lvlText w:val="-"/>
      <w:lvlJc w:val="left"/>
      <w:pPr>
        <w:tabs>
          <w:tab w:val="num" w:pos="4964"/>
        </w:tabs>
        <w:ind w:left="4964" w:hanging="360"/>
      </w:pPr>
      <w:rPr>
        <w:rFonts w:ascii="Nokia Pure Text Light" w:hAnsi="Nokia Pure Text Light" w:hint="default"/>
      </w:rPr>
    </w:lvl>
    <w:lvl w:ilvl="7" w:tplc="BB704206" w:tentative="1">
      <w:start w:val="1"/>
      <w:numFmt w:val="bullet"/>
      <w:lvlText w:val="-"/>
      <w:lvlJc w:val="left"/>
      <w:pPr>
        <w:tabs>
          <w:tab w:val="num" w:pos="5684"/>
        </w:tabs>
        <w:ind w:left="5684" w:hanging="360"/>
      </w:pPr>
      <w:rPr>
        <w:rFonts w:ascii="Nokia Pure Text Light" w:hAnsi="Nokia Pure Text Light" w:hint="default"/>
      </w:rPr>
    </w:lvl>
    <w:lvl w:ilvl="8" w:tplc="4F32B5F8" w:tentative="1">
      <w:start w:val="1"/>
      <w:numFmt w:val="bullet"/>
      <w:lvlText w:val="-"/>
      <w:lvlJc w:val="left"/>
      <w:pPr>
        <w:tabs>
          <w:tab w:val="num" w:pos="6404"/>
        </w:tabs>
        <w:ind w:left="6404" w:hanging="360"/>
      </w:pPr>
      <w:rPr>
        <w:rFonts w:ascii="Nokia Pure Text Light" w:hAnsi="Nokia Pure Text Light" w:hint="default"/>
      </w:rPr>
    </w:lvl>
  </w:abstractNum>
  <w:abstractNum w:abstractNumId="75" w15:restartNumberingAfterBreak="0">
    <w:nsid w:val="313A2F2B"/>
    <w:multiLevelType w:val="hybridMultilevel"/>
    <w:tmpl w:val="627ED2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8" w15:restartNumberingAfterBreak="0">
    <w:nsid w:val="343A4A55"/>
    <w:multiLevelType w:val="hybridMultilevel"/>
    <w:tmpl w:val="BC209EEE"/>
    <w:lvl w:ilvl="0" w:tplc="B622D49A">
      <w:start w:val="1"/>
      <w:numFmt w:val="bullet"/>
      <w:lvlText w:val=""/>
      <w:lvlJc w:val="left"/>
      <w:pPr>
        <w:tabs>
          <w:tab w:val="num" w:pos="720"/>
        </w:tabs>
        <w:ind w:left="720" w:hanging="360"/>
      </w:pPr>
      <w:rPr>
        <w:rFonts w:ascii="Symbol" w:hAnsi="Symbol" w:hint="default"/>
      </w:rPr>
    </w:lvl>
    <w:lvl w:ilvl="1" w:tplc="AA8C55CC" w:tentative="1">
      <w:start w:val="1"/>
      <w:numFmt w:val="bullet"/>
      <w:lvlText w:val=""/>
      <w:lvlJc w:val="left"/>
      <w:pPr>
        <w:tabs>
          <w:tab w:val="num" w:pos="1440"/>
        </w:tabs>
        <w:ind w:left="1440" w:hanging="360"/>
      </w:pPr>
      <w:rPr>
        <w:rFonts w:ascii="Symbol" w:hAnsi="Symbol" w:hint="default"/>
      </w:rPr>
    </w:lvl>
    <w:lvl w:ilvl="2" w:tplc="07908916" w:tentative="1">
      <w:start w:val="1"/>
      <w:numFmt w:val="bullet"/>
      <w:lvlText w:val=""/>
      <w:lvlJc w:val="left"/>
      <w:pPr>
        <w:tabs>
          <w:tab w:val="num" w:pos="2160"/>
        </w:tabs>
        <w:ind w:left="2160" w:hanging="360"/>
      </w:pPr>
      <w:rPr>
        <w:rFonts w:ascii="Symbol" w:hAnsi="Symbol" w:hint="default"/>
      </w:rPr>
    </w:lvl>
    <w:lvl w:ilvl="3" w:tplc="9246F25A" w:tentative="1">
      <w:start w:val="1"/>
      <w:numFmt w:val="bullet"/>
      <w:lvlText w:val=""/>
      <w:lvlJc w:val="left"/>
      <w:pPr>
        <w:tabs>
          <w:tab w:val="num" w:pos="2880"/>
        </w:tabs>
        <w:ind w:left="2880" w:hanging="360"/>
      </w:pPr>
      <w:rPr>
        <w:rFonts w:ascii="Symbol" w:hAnsi="Symbol" w:hint="default"/>
      </w:rPr>
    </w:lvl>
    <w:lvl w:ilvl="4" w:tplc="0046C0A0" w:tentative="1">
      <w:start w:val="1"/>
      <w:numFmt w:val="bullet"/>
      <w:lvlText w:val=""/>
      <w:lvlJc w:val="left"/>
      <w:pPr>
        <w:tabs>
          <w:tab w:val="num" w:pos="3600"/>
        </w:tabs>
        <w:ind w:left="3600" w:hanging="360"/>
      </w:pPr>
      <w:rPr>
        <w:rFonts w:ascii="Symbol" w:hAnsi="Symbol" w:hint="default"/>
      </w:rPr>
    </w:lvl>
    <w:lvl w:ilvl="5" w:tplc="443897B8" w:tentative="1">
      <w:start w:val="1"/>
      <w:numFmt w:val="bullet"/>
      <w:lvlText w:val=""/>
      <w:lvlJc w:val="left"/>
      <w:pPr>
        <w:tabs>
          <w:tab w:val="num" w:pos="4320"/>
        </w:tabs>
        <w:ind w:left="4320" w:hanging="360"/>
      </w:pPr>
      <w:rPr>
        <w:rFonts w:ascii="Symbol" w:hAnsi="Symbol" w:hint="default"/>
      </w:rPr>
    </w:lvl>
    <w:lvl w:ilvl="6" w:tplc="14B843DC" w:tentative="1">
      <w:start w:val="1"/>
      <w:numFmt w:val="bullet"/>
      <w:lvlText w:val=""/>
      <w:lvlJc w:val="left"/>
      <w:pPr>
        <w:tabs>
          <w:tab w:val="num" w:pos="5040"/>
        </w:tabs>
        <w:ind w:left="5040" w:hanging="360"/>
      </w:pPr>
      <w:rPr>
        <w:rFonts w:ascii="Symbol" w:hAnsi="Symbol" w:hint="default"/>
      </w:rPr>
    </w:lvl>
    <w:lvl w:ilvl="7" w:tplc="D28262CA" w:tentative="1">
      <w:start w:val="1"/>
      <w:numFmt w:val="bullet"/>
      <w:lvlText w:val=""/>
      <w:lvlJc w:val="left"/>
      <w:pPr>
        <w:tabs>
          <w:tab w:val="num" w:pos="5760"/>
        </w:tabs>
        <w:ind w:left="5760" w:hanging="360"/>
      </w:pPr>
      <w:rPr>
        <w:rFonts w:ascii="Symbol" w:hAnsi="Symbol" w:hint="default"/>
      </w:rPr>
    </w:lvl>
    <w:lvl w:ilvl="8" w:tplc="6158E076" w:tentative="1">
      <w:start w:val="1"/>
      <w:numFmt w:val="bullet"/>
      <w:lvlText w:val=""/>
      <w:lvlJc w:val="left"/>
      <w:pPr>
        <w:tabs>
          <w:tab w:val="num" w:pos="6480"/>
        </w:tabs>
        <w:ind w:left="6480" w:hanging="360"/>
      </w:pPr>
      <w:rPr>
        <w:rFonts w:ascii="Symbol" w:hAnsi="Symbol" w:hint="default"/>
      </w:rPr>
    </w:lvl>
  </w:abstractNum>
  <w:abstractNum w:abstractNumId="79" w15:restartNumberingAfterBreak="0">
    <w:nsid w:val="354A1393"/>
    <w:multiLevelType w:val="hybridMultilevel"/>
    <w:tmpl w:val="4F54D8A6"/>
    <w:lvl w:ilvl="0" w:tplc="9D64B278">
      <w:start w:val="2"/>
      <w:numFmt w:val="bullet"/>
      <w:lvlText w:val="-"/>
      <w:lvlJc w:val="left"/>
      <w:pPr>
        <w:ind w:left="720" w:hanging="360"/>
      </w:pPr>
      <w:rPr>
        <w:rFonts w:ascii="Calibri" w:eastAsia="Calibri" w:hAnsi="Calibri" w:cs="Calibri" w:hint="default"/>
      </w:rPr>
    </w:lvl>
    <w:lvl w:ilvl="1" w:tplc="20000001">
      <w:start w:val="1"/>
      <w:numFmt w:val="bullet"/>
      <w:lvlText w:val=""/>
      <w:lvlJc w:val="left"/>
      <w:pPr>
        <w:ind w:left="720" w:hanging="360"/>
      </w:pPr>
      <w:rPr>
        <w:rFonts w:ascii="Symbol" w:hAnsi="Symbol" w:hint="default"/>
      </w:rPr>
    </w:lvl>
    <w:lvl w:ilvl="2" w:tplc="20000003">
      <w:start w:val="1"/>
      <w:numFmt w:val="bullet"/>
      <w:lvlText w:val="o"/>
      <w:lvlJc w:val="left"/>
      <w:pPr>
        <w:ind w:left="720" w:hanging="360"/>
      </w:pPr>
      <w:rPr>
        <w:rFonts w:ascii="Courier New" w:hAnsi="Courier New" w:cs="Courier New" w:hint="default"/>
      </w:rPr>
    </w:lvl>
    <w:lvl w:ilvl="3" w:tplc="04090001">
      <w:start w:val="1"/>
      <w:numFmt w:val="bullet"/>
      <w:lvlText w:val=""/>
      <w:lvlJc w:val="left"/>
      <w:pPr>
        <w:ind w:left="1494"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1" w15:restartNumberingAfterBreak="0">
    <w:nsid w:val="3606438D"/>
    <w:multiLevelType w:val="hybridMultilevel"/>
    <w:tmpl w:val="635E8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363424A1"/>
    <w:multiLevelType w:val="multilevel"/>
    <w:tmpl w:val="D7C06A0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36603F37"/>
    <w:multiLevelType w:val="hybridMultilevel"/>
    <w:tmpl w:val="1E4E0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5" w15:restartNumberingAfterBreak="0">
    <w:nsid w:val="371E32D2"/>
    <w:multiLevelType w:val="hybridMultilevel"/>
    <w:tmpl w:val="AA10BD00"/>
    <w:lvl w:ilvl="0" w:tplc="980EF4D8">
      <w:start w:val="112"/>
      <w:numFmt w:val="bullet"/>
      <w:lvlText w:val="-"/>
      <w:lvlJc w:val="left"/>
      <w:pPr>
        <w:ind w:left="644" w:hanging="360"/>
      </w:pPr>
      <w:rPr>
        <w:rFonts w:ascii="Arial" w:eastAsia="Malgun Gothic"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6" w15:restartNumberingAfterBreak="0">
    <w:nsid w:val="39B04D41"/>
    <w:multiLevelType w:val="hybridMultilevel"/>
    <w:tmpl w:val="DF5E9A74"/>
    <w:lvl w:ilvl="0" w:tplc="BBE03832">
      <w:start w:val="1"/>
      <w:numFmt w:val="bullet"/>
      <w:lvlText w:val="•"/>
      <w:lvlJc w:val="left"/>
      <w:pPr>
        <w:tabs>
          <w:tab w:val="num" w:pos="720"/>
        </w:tabs>
        <w:ind w:left="720" w:hanging="360"/>
      </w:pPr>
      <w:rPr>
        <w:rFonts w:ascii="Arial" w:hAnsi="Arial" w:hint="default"/>
      </w:rPr>
    </w:lvl>
    <w:lvl w:ilvl="1" w:tplc="54E07F80" w:tentative="1">
      <w:start w:val="1"/>
      <w:numFmt w:val="bullet"/>
      <w:lvlText w:val="•"/>
      <w:lvlJc w:val="left"/>
      <w:pPr>
        <w:tabs>
          <w:tab w:val="num" w:pos="1440"/>
        </w:tabs>
        <w:ind w:left="1440" w:hanging="360"/>
      </w:pPr>
      <w:rPr>
        <w:rFonts w:ascii="Arial" w:hAnsi="Arial" w:hint="default"/>
      </w:rPr>
    </w:lvl>
    <w:lvl w:ilvl="2" w:tplc="EAB60C90" w:tentative="1">
      <w:start w:val="1"/>
      <w:numFmt w:val="bullet"/>
      <w:lvlText w:val="•"/>
      <w:lvlJc w:val="left"/>
      <w:pPr>
        <w:tabs>
          <w:tab w:val="num" w:pos="2160"/>
        </w:tabs>
        <w:ind w:left="2160" w:hanging="360"/>
      </w:pPr>
      <w:rPr>
        <w:rFonts w:ascii="Arial" w:hAnsi="Arial" w:hint="default"/>
      </w:rPr>
    </w:lvl>
    <w:lvl w:ilvl="3" w:tplc="47B8D57E" w:tentative="1">
      <w:start w:val="1"/>
      <w:numFmt w:val="bullet"/>
      <w:lvlText w:val="•"/>
      <w:lvlJc w:val="left"/>
      <w:pPr>
        <w:tabs>
          <w:tab w:val="num" w:pos="2880"/>
        </w:tabs>
        <w:ind w:left="2880" w:hanging="360"/>
      </w:pPr>
      <w:rPr>
        <w:rFonts w:ascii="Arial" w:hAnsi="Arial" w:hint="default"/>
      </w:rPr>
    </w:lvl>
    <w:lvl w:ilvl="4" w:tplc="FCD653D8" w:tentative="1">
      <w:start w:val="1"/>
      <w:numFmt w:val="bullet"/>
      <w:lvlText w:val="•"/>
      <w:lvlJc w:val="left"/>
      <w:pPr>
        <w:tabs>
          <w:tab w:val="num" w:pos="3600"/>
        </w:tabs>
        <w:ind w:left="3600" w:hanging="360"/>
      </w:pPr>
      <w:rPr>
        <w:rFonts w:ascii="Arial" w:hAnsi="Arial" w:hint="default"/>
      </w:rPr>
    </w:lvl>
    <w:lvl w:ilvl="5" w:tplc="175C916E" w:tentative="1">
      <w:start w:val="1"/>
      <w:numFmt w:val="bullet"/>
      <w:lvlText w:val="•"/>
      <w:lvlJc w:val="left"/>
      <w:pPr>
        <w:tabs>
          <w:tab w:val="num" w:pos="4320"/>
        </w:tabs>
        <w:ind w:left="4320" w:hanging="360"/>
      </w:pPr>
      <w:rPr>
        <w:rFonts w:ascii="Arial" w:hAnsi="Arial" w:hint="default"/>
      </w:rPr>
    </w:lvl>
    <w:lvl w:ilvl="6" w:tplc="9198E826" w:tentative="1">
      <w:start w:val="1"/>
      <w:numFmt w:val="bullet"/>
      <w:lvlText w:val="•"/>
      <w:lvlJc w:val="left"/>
      <w:pPr>
        <w:tabs>
          <w:tab w:val="num" w:pos="5040"/>
        </w:tabs>
        <w:ind w:left="5040" w:hanging="360"/>
      </w:pPr>
      <w:rPr>
        <w:rFonts w:ascii="Arial" w:hAnsi="Arial" w:hint="default"/>
      </w:rPr>
    </w:lvl>
    <w:lvl w:ilvl="7" w:tplc="8E96ACB2" w:tentative="1">
      <w:start w:val="1"/>
      <w:numFmt w:val="bullet"/>
      <w:lvlText w:val="•"/>
      <w:lvlJc w:val="left"/>
      <w:pPr>
        <w:tabs>
          <w:tab w:val="num" w:pos="5760"/>
        </w:tabs>
        <w:ind w:left="5760" w:hanging="360"/>
      </w:pPr>
      <w:rPr>
        <w:rFonts w:ascii="Arial" w:hAnsi="Arial" w:hint="default"/>
      </w:rPr>
    </w:lvl>
    <w:lvl w:ilvl="8" w:tplc="D03AC602"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3AA32F6D"/>
    <w:multiLevelType w:val="hybridMultilevel"/>
    <w:tmpl w:val="19C01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3AD547FC"/>
    <w:multiLevelType w:val="multilevel"/>
    <w:tmpl w:val="AF04A800"/>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1" w15:restartNumberingAfterBreak="0">
    <w:nsid w:val="3BF13C5C"/>
    <w:multiLevelType w:val="multilevel"/>
    <w:tmpl w:val="9E98961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2" w15:restartNumberingAfterBreak="0">
    <w:nsid w:val="3C205560"/>
    <w:multiLevelType w:val="hybridMultilevel"/>
    <w:tmpl w:val="9A8671D8"/>
    <w:lvl w:ilvl="0" w:tplc="AD424C0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3F124803"/>
    <w:multiLevelType w:val="hybridMultilevel"/>
    <w:tmpl w:val="E2543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97" w15:restartNumberingAfterBreak="0">
    <w:nsid w:val="3F881374"/>
    <w:multiLevelType w:val="hybridMultilevel"/>
    <w:tmpl w:val="ECC87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40BA6EB6"/>
    <w:multiLevelType w:val="hybridMultilevel"/>
    <w:tmpl w:val="311EDA16"/>
    <w:lvl w:ilvl="0" w:tplc="11B0CF52">
      <w:start w:val="1"/>
      <w:numFmt w:val="bullet"/>
      <w:lvlText w:val=""/>
      <w:lvlJc w:val="left"/>
      <w:pPr>
        <w:tabs>
          <w:tab w:val="num" w:pos="720"/>
        </w:tabs>
        <w:ind w:left="720" w:hanging="360"/>
      </w:pPr>
      <w:rPr>
        <w:rFonts w:ascii="Symbol" w:hAnsi="Symbol" w:hint="default"/>
      </w:rPr>
    </w:lvl>
    <w:lvl w:ilvl="1" w:tplc="3C084932" w:tentative="1">
      <w:start w:val="1"/>
      <w:numFmt w:val="bullet"/>
      <w:lvlText w:val=""/>
      <w:lvlJc w:val="left"/>
      <w:pPr>
        <w:tabs>
          <w:tab w:val="num" w:pos="1440"/>
        </w:tabs>
        <w:ind w:left="1440" w:hanging="360"/>
      </w:pPr>
      <w:rPr>
        <w:rFonts w:ascii="Symbol" w:hAnsi="Symbol" w:hint="default"/>
      </w:rPr>
    </w:lvl>
    <w:lvl w:ilvl="2" w:tplc="6C0A5188" w:tentative="1">
      <w:start w:val="1"/>
      <w:numFmt w:val="bullet"/>
      <w:lvlText w:val=""/>
      <w:lvlJc w:val="left"/>
      <w:pPr>
        <w:tabs>
          <w:tab w:val="num" w:pos="2160"/>
        </w:tabs>
        <w:ind w:left="2160" w:hanging="360"/>
      </w:pPr>
      <w:rPr>
        <w:rFonts w:ascii="Symbol" w:hAnsi="Symbol" w:hint="default"/>
      </w:rPr>
    </w:lvl>
    <w:lvl w:ilvl="3" w:tplc="31B6916E" w:tentative="1">
      <w:start w:val="1"/>
      <w:numFmt w:val="bullet"/>
      <w:lvlText w:val=""/>
      <w:lvlJc w:val="left"/>
      <w:pPr>
        <w:tabs>
          <w:tab w:val="num" w:pos="2880"/>
        </w:tabs>
        <w:ind w:left="2880" w:hanging="360"/>
      </w:pPr>
      <w:rPr>
        <w:rFonts w:ascii="Symbol" w:hAnsi="Symbol" w:hint="default"/>
      </w:rPr>
    </w:lvl>
    <w:lvl w:ilvl="4" w:tplc="D27A0CD6" w:tentative="1">
      <w:start w:val="1"/>
      <w:numFmt w:val="bullet"/>
      <w:lvlText w:val=""/>
      <w:lvlJc w:val="left"/>
      <w:pPr>
        <w:tabs>
          <w:tab w:val="num" w:pos="3600"/>
        </w:tabs>
        <w:ind w:left="3600" w:hanging="360"/>
      </w:pPr>
      <w:rPr>
        <w:rFonts w:ascii="Symbol" w:hAnsi="Symbol" w:hint="default"/>
      </w:rPr>
    </w:lvl>
    <w:lvl w:ilvl="5" w:tplc="E2BE483C" w:tentative="1">
      <w:start w:val="1"/>
      <w:numFmt w:val="bullet"/>
      <w:lvlText w:val=""/>
      <w:lvlJc w:val="left"/>
      <w:pPr>
        <w:tabs>
          <w:tab w:val="num" w:pos="4320"/>
        </w:tabs>
        <w:ind w:left="4320" w:hanging="360"/>
      </w:pPr>
      <w:rPr>
        <w:rFonts w:ascii="Symbol" w:hAnsi="Symbol" w:hint="default"/>
      </w:rPr>
    </w:lvl>
    <w:lvl w:ilvl="6" w:tplc="79D4295A" w:tentative="1">
      <w:start w:val="1"/>
      <w:numFmt w:val="bullet"/>
      <w:lvlText w:val=""/>
      <w:lvlJc w:val="left"/>
      <w:pPr>
        <w:tabs>
          <w:tab w:val="num" w:pos="5040"/>
        </w:tabs>
        <w:ind w:left="5040" w:hanging="360"/>
      </w:pPr>
      <w:rPr>
        <w:rFonts w:ascii="Symbol" w:hAnsi="Symbol" w:hint="default"/>
      </w:rPr>
    </w:lvl>
    <w:lvl w:ilvl="7" w:tplc="ADD43BB8" w:tentative="1">
      <w:start w:val="1"/>
      <w:numFmt w:val="bullet"/>
      <w:lvlText w:val=""/>
      <w:lvlJc w:val="left"/>
      <w:pPr>
        <w:tabs>
          <w:tab w:val="num" w:pos="5760"/>
        </w:tabs>
        <w:ind w:left="5760" w:hanging="360"/>
      </w:pPr>
      <w:rPr>
        <w:rFonts w:ascii="Symbol" w:hAnsi="Symbol" w:hint="default"/>
      </w:rPr>
    </w:lvl>
    <w:lvl w:ilvl="8" w:tplc="82C672C4"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42894AA3"/>
    <w:multiLevelType w:val="hybridMultilevel"/>
    <w:tmpl w:val="E4D8B5E6"/>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428A58E5"/>
    <w:multiLevelType w:val="hybridMultilevel"/>
    <w:tmpl w:val="0682E9BA"/>
    <w:lvl w:ilvl="0" w:tplc="207A59B6">
      <w:start w:val="1"/>
      <w:numFmt w:val="bullet"/>
      <w:lvlText w:val="•"/>
      <w:lvlJc w:val="left"/>
      <w:pPr>
        <w:tabs>
          <w:tab w:val="num" w:pos="720"/>
        </w:tabs>
        <w:ind w:left="720" w:hanging="360"/>
      </w:pPr>
      <w:rPr>
        <w:rFonts w:ascii="Arial" w:hAnsi="Arial" w:hint="default"/>
      </w:rPr>
    </w:lvl>
    <w:lvl w:ilvl="1" w:tplc="34E481B4" w:tentative="1">
      <w:start w:val="1"/>
      <w:numFmt w:val="bullet"/>
      <w:lvlText w:val="•"/>
      <w:lvlJc w:val="left"/>
      <w:pPr>
        <w:tabs>
          <w:tab w:val="num" w:pos="1440"/>
        </w:tabs>
        <w:ind w:left="1440" w:hanging="360"/>
      </w:pPr>
      <w:rPr>
        <w:rFonts w:ascii="Arial" w:hAnsi="Arial" w:hint="default"/>
      </w:rPr>
    </w:lvl>
    <w:lvl w:ilvl="2" w:tplc="3C3E87C6" w:tentative="1">
      <w:start w:val="1"/>
      <w:numFmt w:val="bullet"/>
      <w:lvlText w:val="•"/>
      <w:lvlJc w:val="left"/>
      <w:pPr>
        <w:tabs>
          <w:tab w:val="num" w:pos="2160"/>
        </w:tabs>
        <w:ind w:left="2160" w:hanging="360"/>
      </w:pPr>
      <w:rPr>
        <w:rFonts w:ascii="Arial" w:hAnsi="Arial" w:hint="default"/>
      </w:rPr>
    </w:lvl>
    <w:lvl w:ilvl="3" w:tplc="566C01CE" w:tentative="1">
      <w:start w:val="1"/>
      <w:numFmt w:val="bullet"/>
      <w:lvlText w:val="•"/>
      <w:lvlJc w:val="left"/>
      <w:pPr>
        <w:tabs>
          <w:tab w:val="num" w:pos="2880"/>
        </w:tabs>
        <w:ind w:left="2880" w:hanging="360"/>
      </w:pPr>
      <w:rPr>
        <w:rFonts w:ascii="Arial" w:hAnsi="Arial" w:hint="default"/>
      </w:rPr>
    </w:lvl>
    <w:lvl w:ilvl="4" w:tplc="B9BABEB2" w:tentative="1">
      <w:start w:val="1"/>
      <w:numFmt w:val="bullet"/>
      <w:lvlText w:val="•"/>
      <w:lvlJc w:val="left"/>
      <w:pPr>
        <w:tabs>
          <w:tab w:val="num" w:pos="3600"/>
        </w:tabs>
        <w:ind w:left="3600" w:hanging="360"/>
      </w:pPr>
      <w:rPr>
        <w:rFonts w:ascii="Arial" w:hAnsi="Arial" w:hint="default"/>
      </w:rPr>
    </w:lvl>
    <w:lvl w:ilvl="5" w:tplc="6BB457CE" w:tentative="1">
      <w:start w:val="1"/>
      <w:numFmt w:val="bullet"/>
      <w:lvlText w:val="•"/>
      <w:lvlJc w:val="left"/>
      <w:pPr>
        <w:tabs>
          <w:tab w:val="num" w:pos="4320"/>
        </w:tabs>
        <w:ind w:left="4320" w:hanging="360"/>
      </w:pPr>
      <w:rPr>
        <w:rFonts w:ascii="Arial" w:hAnsi="Arial" w:hint="default"/>
      </w:rPr>
    </w:lvl>
    <w:lvl w:ilvl="6" w:tplc="EBEEBE00" w:tentative="1">
      <w:start w:val="1"/>
      <w:numFmt w:val="bullet"/>
      <w:lvlText w:val="•"/>
      <w:lvlJc w:val="left"/>
      <w:pPr>
        <w:tabs>
          <w:tab w:val="num" w:pos="5040"/>
        </w:tabs>
        <w:ind w:left="5040" w:hanging="360"/>
      </w:pPr>
      <w:rPr>
        <w:rFonts w:ascii="Arial" w:hAnsi="Arial" w:hint="default"/>
      </w:rPr>
    </w:lvl>
    <w:lvl w:ilvl="7" w:tplc="9086EDAA" w:tentative="1">
      <w:start w:val="1"/>
      <w:numFmt w:val="bullet"/>
      <w:lvlText w:val="•"/>
      <w:lvlJc w:val="left"/>
      <w:pPr>
        <w:tabs>
          <w:tab w:val="num" w:pos="5760"/>
        </w:tabs>
        <w:ind w:left="5760" w:hanging="360"/>
      </w:pPr>
      <w:rPr>
        <w:rFonts w:ascii="Arial" w:hAnsi="Arial" w:hint="default"/>
      </w:rPr>
    </w:lvl>
    <w:lvl w:ilvl="8" w:tplc="46E63412" w:tentative="1">
      <w:start w:val="1"/>
      <w:numFmt w:val="bullet"/>
      <w:lvlText w:val="•"/>
      <w:lvlJc w:val="left"/>
      <w:pPr>
        <w:tabs>
          <w:tab w:val="num" w:pos="6480"/>
        </w:tabs>
        <w:ind w:left="6480" w:hanging="360"/>
      </w:pPr>
      <w:rPr>
        <w:rFonts w:ascii="Arial" w:hAnsi="Arial" w:hint="default"/>
      </w:rPr>
    </w:lvl>
  </w:abstractNum>
  <w:abstractNum w:abstractNumId="101" w15:restartNumberingAfterBreak="0">
    <w:nsid w:val="42D9398F"/>
    <w:multiLevelType w:val="hybridMultilevel"/>
    <w:tmpl w:val="EACE6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2F03AD0"/>
    <w:multiLevelType w:val="multilevel"/>
    <w:tmpl w:val="E7BCBE20"/>
    <w:lvl w:ilvl="0">
      <w:start w:val="2"/>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37A5D4E"/>
    <w:multiLevelType w:val="hybridMultilevel"/>
    <w:tmpl w:val="8EA01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6" w15:restartNumberingAfterBreak="0">
    <w:nsid w:val="44DB417B"/>
    <w:multiLevelType w:val="hybridMultilevel"/>
    <w:tmpl w:val="8D3E1E16"/>
    <w:lvl w:ilvl="0" w:tplc="94C0FC06">
      <w:start w:val="1"/>
      <w:numFmt w:val="decimal"/>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7" w15:restartNumberingAfterBreak="0">
    <w:nsid w:val="458F4FAB"/>
    <w:multiLevelType w:val="hybridMultilevel"/>
    <w:tmpl w:val="260E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472472B1"/>
    <w:multiLevelType w:val="multilevel"/>
    <w:tmpl w:val="8B2A55B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9" w15:restartNumberingAfterBreak="0">
    <w:nsid w:val="480D669A"/>
    <w:multiLevelType w:val="hybridMultilevel"/>
    <w:tmpl w:val="ED9401E4"/>
    <w:lvl w:ilvl="0" w:tplc="A6B628D4">
      <w:start w:val="6"/>
      <w:numFmt w:val="bullet"/>
      <w:lvlText w:val="-"/>
      <w:lvlJc w:val="left"/>
      <w:pPr>
        <w:ind w:left="720" w:hanging="360"/>
      </w:pPr>
      <w:rPr>
        <w:rFonts w:ascii="Calibri" w:eastAsia="Calibri" w:hAnsi="Calibri" w:cs="Calibri" w:hint="default"/>
        <w:b/>
        <w:sz w:val="1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0" w15:restartNumberingAfterBreak="0">
    <w:nsid w:val="489072EC"/>
    <w:multiLevelType w:val="hybridMultilevel"/>
    <w:tmpl w:val="7EA64974"/>
    <w:lvl w:ilvl="0" w:tplc="3F7AB7CC">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1" w15:restartNumberingAfterBreak="0">
    <w:nsid w:val="48AD6490"/>
    <w:multiLevelType w:val="hybridMultilevel"/>
    <w:tmpl w:val="07545F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8F529A5"/>
    <w:multiLevelType w:val="hybridMultilevel"/>
    <w:tmpl w:val="90047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4956309C"/>
    <w:multiLevelType w:val="hybridMultilevel"/>
    <w:tmpl w:val="F9863892"/>
    <w:lvl w:ilvl="0" w:tplc="A710B954">
      <w:start w:val="1"/>
      <w:numFmt w:val="bullet"/>
      <w:lvlText w:val="•"/>
      <w:lvlJc w:val="left"/>
      <w:pPr>
        <w:tabs>
          <w:tab w:val="num" w:pos="720"/>
        </w:tabs>
        <w:ind w:left="720" w:hanging="360"/>
      </w:pPr>
      <w:rPr>
        <w:rFonts w:ascii="Arial" w:hAnsi="Arial" w:hint="default"/>
      </w:rPr>
    </w:lvl>
    <w:lvl w:ilvl="1" w:tplc="7D7A0DCA" w:tentative="1">
      <w:start w:val="1"/>
      <w:numFmt w:val="bullet"/>
      <w:lvlText w:val="•"/>
      <w:lvlJc w:val="left"/>
      <w:pPr>
        <w:tabs>
          <w:tab w:val="num" w:pos="1440"/>
        </w:tabs>
        <w:ind w:left="1440" w:hanging="360"/>
      </w:pPr>
      <w:rPr>
        <w:rFonts w:ascii="Arial" w:hAnsi="Arial" w:hint="default"/>
      </w:rPr>
    </w:lvl>
    <w:lvl w:ilvl="2" w:tplc="73641CB2" w:tentative="1">
      <w:start w:val="1"/>
      <w:numFmt w:val="bullet"/>
      <w:lvlText w:val="•"/>
      <w:lvlJc w:val="left"/>
      <w:pPr>
        <w:tabs>
          <w:tab w:val="num" w:pos="2160"/>
        </w:tabs>
        <w:ind w:left="2160" w:hanging="360"/>
      </w:pPr>
      <w:rPr>
        <w:rFonts w:ascii="Arial" w:hAnsi="Arial" w:hint="default"/>
      </w:rPr>
    </w:lvl>
    <w:lvl w:ilvl="3" w:tplc="5060C548" w:tentative="1">
      <w:start w:val="1"/>
      <w:numFmt w:val="bullet"/>
      <w:lvlText w:val="•"/>
      <w:lvlJc w:val="left"/>
      <w:pPr>
        <w:tabs>
          <w:tab w:val="num" w:pos="2880"/>
        </w:tabs>
        <w:ind w:left="2880" w:hanging="360"/>
      </w:pPr>
      <w:rPr>
        <w:rFonts w:ascii="Arial" w:hAnsi="Arial" w:hint="default"/>
      </w:rPr>
    </w:lvl>
    <w:lvl w:ilvl="4" w:tplc="0980E346" w:tentative="1">
      <w:start w:val="1"/>
      <w:numFmt w:val="bullet"/>
      <w:lvlText w:val="•"/>
      <w:lvlJc w:val="left"/>
      <w:pPr>
        <w:tabs>
          <w:tab w:val="num" w:pos="3600"/>
        </w:tabs>
        <w:ind w:left="3600" w:hanging="360"/>
      </w:pPr>
      <w:rPr>
        <w:rFonts w:ascii="Arial" w:hAnsi="Arial" w:hint="default"/>
      </w:rPr>
    </w:lvl>
    <w:lvl w:ilvl="5" w:tplc="B26EB300" w:tentative="1">
      <w:start w:val="1"/>
      <w:numFmt w:val="bullet"/>
      <w:lvlText w:val="•"/>
      <w:lvlJc w:val="left"/>
      <w:pPr>
        <w:tabs>
          <w:tab w:val="num" w:pos="4320"/>
        </w:tabs>
        <w:ind w:left="4320" w:hanging="360"/>
      </w:pPr>
      <w:rPr>
        <w:rFonts w:ascii="Arial" w:hAnsi="Arial" w:hint="default"/>
      </w:rPr>
    </w:lvl>
    <w:lvl w:ilvl="6" w:tplc="876EE864" w:tentative="1">
      <w:start w:val="1"/>
      <w:numFmt w:val="bullet"/>
      <w:lvlText w:val="•"/>
      <w:lvlJc w:val="left"/>
      <w:pPr>
        <w:tabs>
          <w:tab w:val="num" w:pos="5040"/>
        </w:tabs>
        <w:ind w:left="5040" w:hanging="360"/>
      </w:pPr>
      <w:rPr>
        <w:rFonts w:ascii="Arial" w:hAnsi="Arial" w:hint="default"/>
      </w:rPr>
    </w:lvl>
    <w:lvl w:ilvl="7" w:tplc="F8849520" w:tentative="1">
      <w:start w:val="1"/>
      <w:numFmt w:val="bullet"/>
      <w:lvlText w:val="•"/>
      <w:lvlJc w:val="left"/>
      <w:pPr>
        <w:tabs>
          <w:tab w:val="num" w:pos="5760"/>
        </w:tabs>
        <w:ind w:left="5760" w:hanging="360"/>
      </w:pPr>
      <w:rPr>
        <w:rFonts w:ascii="Arial" w:hAnsi="Arial" w:hint="default"/>
      </w:rPr>
    </w:lvl>
    <w:lvl w:ilvl="8" w:tplc="5F6649D8" w:tentative="1">
      <w:start w:val="1"/>
      <w:numFmt w:val="bullet"/>
      <w:lvlText w:val="•"/>
      <w:lvlJc w:val="left"/>
      <w:pPr>
        <w:tabs>
          <w:tab w:val="num" w:pos="6480"/>
        </w:tabs>
        <w:ind w:left="6480" w:hanging="360"/>
      </w:pPr>
      <w:rPr>
        <w:rFonts w:ascii="Arial" w:hAnsi="Arial" w:hint="default"/>
      </w:rPr>
    </w:lvl>
  </w:abstractNum>
  <w:abstractNum w:abstractNumId="114" w15:restartNumberingAfterBreak="0">
    <w:nsid w:val="4A067B15"/>
    <w:multiLevelType w:val="hybridMultilevel"/>
    <w:tmpl w:val="723851AE"/>
    <w:lvl w:ilvl="0" w:tplc="D25EE62E">
      <w:start w:val="1"/>
      <w:numFmt w:val="bullet"/>
      <w:lvlText w:val="•"/>
      <w:lvlJc w:val="left"/>
      <w:pPr>
        <w:tabs>
          <w:tab w:val="num" w:pos="720"/>
        </w:tabs>
        <w:ind w:left="720" w:hanging="360"/>
      </w:pPr>
      <w:rPr>
        <w:rFonts w:ascii="Arial" w:hAnsi="Arial" w:hint="default"/>
      </w:rPr>
    </w:lvl>
    <w:lvl w:ilvl="1" w:tplc="26AAD40E">
      <w:start w:val="1"/>
      <w:numFmt w:val="bullet"/>
      <w:lvlText w:val="•"/>
      <w:lvlJc w:val="left"/>
      <w:pPr>
        <w:tabs>
          <w:tab w:val="num" w:pos="1440"/>
        </w:tabs>
        <w:ind w:left="1440" w:hanging="360"/>
      </w:pPr>
      <w:rPr>
        <w:rFonts w:ascii="Arial" w:hAnsi="Arial" w:hint="default"/>
      </w:rPr>
    </w:lvl>
    <w:lvl w:ilvl="2" w:tplc="B26094B0">
      <w:start w:val="1"/>
      <w:numFmt w:val="bullet"/>
      <w:lvlText w:val="•"/>
      <w:lvlJc w:val="left"/>
      <w:pPr>
        <w:tabs>
          <w:tab w:val="num" w:pos="2160"/>
        </w:tabs>
        <w:ind w:left="2160" w:hanging="360"/>
      </w:pPr>
      <w:rPr>
        <w:rFonts w:ascii="Arial" w:hAnsi="Arial" w:hint="default"/>
      </w:rPr>
    </w:lvl>
    <w:lvl w:ilvl="3" w:tplc="C358A17A">
      <w:numFmt w:val="bullet"/>
      <w:lvlText w:val=""/>
      <w:lvlJc w:val="left"/>
      <w:pPr>
        <w:tabs>
          <w:tab w:val="num" w:pos="2880"/>
        </w:tabs>
        <w:ind w:left="2880" w:hanging="360"/>
      </w:pPr>
      <w:rPr>
        <w:rFonts w:ascii="Symbol" w:hAnsi="Symbol" w:hint="default"/>
      </w:rPr>
    </w:lvl>
    <w:lvl w:ilvl="4" w:tplc="716EE2D6" w:tentative="1">
      <w:start w:val="1"/>
      <w:numFmt w:val="bullet"/>
      <w:lvlText w:val="•"/>
      <w:lvlJc w:val="left"/>
      <w:pPr>
        <w:tabs>
          <w:tab w:val="num" w:pos="3600"/>
        </w:tabs>
        <w:ind w:left="3600" w:hanging="360"/>
      </w:pPr>
      <w:rPr>
        <w:rFonts w:ascii="Arial" w:hAnsi="Arial" w:hint="default"/>
      </w:rPr>
    </w:lvl>
    <w:lvl w:ilvl="5" w:tplc="C390E13C" w:tentative="1">
      <w:start w:val="1"/>
      <w:numFmt w:val="bullet"/>
      <w:lvlText w:val="•"/>
      <w:lvlJc w:val="left"/>
      <w:pPr>
        <w:tabs>
          <w:tab w:val="num" w:pos="4320"/>
        </w:tabs>
        <w:ind w:left="4320" w:hanging="360"/>
      </w:pPr>
      <w:rPr>
        <w:rFonts w:ascii="Arial" w:hAnsi="Arial" w:hint="default"/>
      </w:rPr>
    </w:lvl>
    <w:lvl w:ilvl="6" w:tplc="7B307DD0" w:tentative="1">
      <w:start w:val="1"/>
      <w:numFmt w:val="bullet"/>
      <w:lvlText w:val="•"/>
      <w:lvlJc w:val="left"/>
      <w:pPr>
        <w:tabs>
          <w:tab w:val="num" w:pos="5040"/>
        </w:tabs>
        <w:ind w:left="5040" w:hanging="360"/>
      </w:pPr>
      <w:rPr>
        <w:rFonts w:ascii="Arial" w:hAnsi="Arial" w:hint="default"/>
      </w:rPr>
    </w:lvl>
    <w:lvl w:ilvl="7" w:tplc="F68C10E2" w:tentative="1">
      <w:start w:val="1"/>
      <w:numFmt w:val="bullet"/>
      <w:lvlText w:val="•"/>
      <w:lvlJc w:val="left"/>
      <w:pPr>
        <w:tabs>
          <w:tab w:val="num" w:pos="5760"/>
        </w:tabs>
        <w:ind w:left="5760" w:hanging="360"/>
      </w:pPr>
      <w:rPr>
        <w:rFonts w:ascii="Arial" w:hAnsi="Arial" w:hint="default"/>
      </w:rPr>
    </w:lvl>
    <w:lvl w:ilvl="8" w:tplc="02DAB7CC" w:tentative="1">
      <w:start w:val="1"/>
      <w:numFmt w:val="bullet"/>
      <w:lvlText w:val="•"/>
      <w:lvlJc w:val="left"/>
      <w:pPr>
        <w:tabs>
          <w:tab w:val="num" w:pos="6480"/>
        </w:tabs>
        <w:ind w:left="6480" w:hanging="360"/>
      </w:pPr>
      <w:rPr>
        <w:rFonts w:ascii="Arial" w:hAnsi="Arial" w:hint="default"/>
      </w:rPr>
    </w:lvl>
  </w:abstractNum>
  <w:abstractNum w:abstractNumId="115" w15:restartNumberingAfterBreak="0">
    <w:nsid w:val="4A55685D"/>
    <w:multiLevelType w:val="singleLevel"/>
    <w:tmpl w:val="4A55685D"/>
    <w:lvl w:ilvl="0">
      <w:start w:val="1"/>
      <w:numFmt w:val="bullet"/>
      <w:lvlText w:val=""/>
      <w:lvlJc w:val="left"/>
      <w:pPr>
        <w:tabs>
          <w:tab w:val="num" w:pos="992"/>
        </w:tabs>
        <w:ind w:left="992" w:hanging="425"/>
      </w:pPr>
      <w:rPr>
        <w:rFonts w:ascii="Symbol" w:hAnsi="Symbol" w:hint="default"/>
      </w:rPr>
    </w:lvl>
  </w:abstractNum>
  <w:abstractNum w:abstractNumId="116" w15:restartNumberingAfterBreak="0">
    <w:nsid w:val="4BDF65F6"/>
    <w:multiLevelType w:val="hybridMultilevel"/>
    <w:tmpl w:val="4F9A3B30"/>
    <w:lvl w:ilvl="0" w:tplc="8DF46C9E">
      <w:start w:val="1"/>
      <w:numFmt w:val="decimal"/>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4BF831A9"/>
    <w:multiLevelType w:val="hybridMultilevel"/>
    <w:tmpl w:val="C69C0320"/>
    <w:lvl w:ilvl="0" w:tplc="62B2E09C">
      <w:start w:val="1"/>
      <w:numFmt w:val="bullet"/>
      <w:lvlText w:val=""/>
      <w:lvlJc w:val="left"/>
      <w:pPr>
        <w:tabs>
          <w:tab w:val="num" w:pos="720"/>
        </w:tabs>
        <w:ind w:left="720" w:hanging="360"/>
      </w:pPr>
      <w:rPr>
        <w:rFonts w:ascii="Symbol" w:hAnsi="Symbol" w:hint="default"/>
      </w:rPr>
    </w:lvl>
    <w:lvl w:ilvl="1" w:tplc="74D23088" w:tentative="1">
      <w:start w:val="1"/>
      <w:numFmt w:val="bullet"/>
      <w:lvlText w:val=""/>
      <w:lvlJc w:val="left"/>
      <w:pPr>
        <w:tabs>
          <w:tab w:val="num" w:pos="1440"/>
        </w:tabs>
        <w:ind w:left="1440" w:hanging="360"/>
      </w:pPr>
      <w:rPr>
        <w:rFonts w:ascii="Symbol" w:hAnsi="Symbol" w:hint="default"/>
      </w:rPr>
    </w:lvl>
    <w:lvl w:ilvl="2" w:tplc="22544E32" w:tentative="1">
      <w:start w:val="1"/>
      <w:numFmt w:val="bullet"/>
      <w:lvlText w:val=""/>
      <w:lvlJc w:val="left"/>
      <w:pPr>
        <w:tabs>
          <w:tab w:val="num" w:pos="2160"/>
        </w:tabs>
        <w:ind w:left="2160" w:hanging="360"/>
      </w:pPr>
      <w:rPr>
        <w:rFonts w:ascii="Symbol" w:hAnsi="Symbol" w:hint="default"/>
      </w:rPr>
    </w:lvl>
    <w:lvl w:ilvl="3" w:tplc="443AE17E" w:tentative="1">
      <w:start w:val="1"/>
      <w:numFmt w:val="bullet"/>
      <w:lvlText w:val=""/>
      <w:lvlJc w:val="left"/>
      <w:pPr>
        <w:tabs>
          <w:tab w:val="num" w:pos="2880"/>
        </w:tabs>
        <w:ind w:left="2880" w:hanging="360"/>
      </w:pPr>
      <w:rPr>
        <w:rFonts w:ascii="Symbol" w:hAnsi="Symbol" w:hint="default"/>
      </w:rPr>
    </w:lvl>
    <w:lvl w:ilvl="4" w:tplc="2156398E" w:tentative="1">
      <w:start w:val="1"/>
      <w:numFmt w:val="bullet"/>
      <w:lvlText w:val=""/>
      <w:lvlJc w:val="left"/>
      <w:pPr>
        <w:tabs>
          <w:tab w:val="num" w:pos="3600"/>
        </w:tabs>
        <w:ind w:left="3600" w:hanging="360"/>
      </w:pPr>
      <w:rPr>
        <w:rFonts w:ascii="Symbol" w:hAnsi="Symbol" w:hint="default"/>
      </w:rPr>
    </w:lvl>
    <w:lvl w:ilvl="5" w:tplc="4FCE0CBE" w:tentative="1">
      <w:start w:val="1"/>
      <w:numFmt w:val="bullet"/>
      <w:lvlText w:val=""/>
      <w:lvlJc w:val="left"/>
      <w:pPr>
        <w:tabs>
          <w:tab w:val="num" w:pos="4320"/>
        </w:tabs>
        <w:ind w:left="4320" w:hanging="360"/>
      </w:pPr>
      <w:rPr>
        <w:rFonts w:ascii="Symbol" w:hAnsi="Symbol" w:hint="default"/>
      </w:rPr>
    </w:lvl>
    <w:lvl w:ilvl="6" w:tplc="50960A34" w:tentative="1">
      <w:start w:val="1"/>
      <w:numFmt w:val="bullet"/>
      <w:lvlText w:val=""/>
      <w:lvlJc w:val="left"/>
      <w:pPr>
        <w:tabs>
          <w:tab w:val="num" w:pos="5040"/>
        </w:tabs>
        <w:ind w:left="5040" w:hanging="360"/>
      </w:pPr>
      <w:rPr>
        <w:rFonts w:ascii="Symbol" w:hAnsi="Symbol" w:hint="default"/>
      </w:rPr>
    </w:lvl>
    <w:lvl w:ilvl="7" w:tplc="C9EE2B4C" w:tentative="1">
      <w:start w:val="1"/>
      <w:numFmt w:val="bullet"/>
      <w:lvlText w:val=""/>
      <w:lvlJc w:val="left"/>
      <w:pPr>
        <w:tabs>
          <w:tab w:val="num" w:pos="5760"/>
        </w:tabs>
        <w:ind w:left="5760" w:hanging="360"/>
      </w:pPr>
      <w:rPr>
        <w:rFonts w:ascii="Symbol" w:hAnsi="Symbol" w:hint="default"/>
      </w:rPr>
    </w:lvl>
    <w:lvl w:ilvl="8" w:tplc="76BA524E" w:tentative="1">
      <w:start w:val="1"/>
      <w:numFmt w:val="bullet"/>
      <w:lvlText w:val=""/>
      <w:lvlJc w:val="left"/>
      <w:pPr>
        <w:tabs>
          <w:tab w:val="num" w:pos="6480"/>
        </w:tabs>
        <w:ind w:left="6480" w:hanging="360"/>
      </w:pPr>
      <w:rPr>
        <w:rFonts w:ascii="Symbol" w:hAnsi="Symbol" w:hint="default"/>
      </w:rPr>
    </w:lvl>
  </w:abstractNum>
  <w:abstractNum w:abstractNumId="118"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9" w15:restartNumberingAfterBreak="0">
    <w:nsid w:val="50965831"/>
    <w:multiLevelType w:val="hybridMultilevel"/>
    <w:tmpl w:val="3DD2121C"/>
    <w:lvl w:ilvl="0" w:tplc="088E760E">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0"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1" w15:restartNumberingAfterBreak="0">
    <w:nsid w:val="518052A9"/>
    <w:multiLevelType w:val="hybridMultilevel"/>
    <w:tmpl w:val="E1F043FA"/>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1">
      <w:start w:val="1"/>
      <w:numFmt w:val="bullet"/>
      <w:lvlText w:val=""/>
      <w:lvlJc w:val="left"/>
      <w:pPr>
        <w:ind w:left="360" w:hanging="360"/>
      </w:pPr>
      <w:rPr>
        <w:rFonts w:ascii="Symbol" w:hAnsi="Symbol"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2" w15:restartNumberingAfterBreak="0">
    <w:nsid w:val="51A90883"/>
    <w:multiLevelType w:val="hybridMultilevel"/>
    <w:tmpl w:val="8A5E9B9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3" w15:restartNumberingAfterBreak="0">
    <w:nsid w:val="51B964DF"/>
    <w:multiLevelType w:val="hybridMultilevel"/>
    <w:tmpl w:val="825475C6"/>
    <w:lvl w:ilvl="0" w:tplc="8D4C247E">
      <w:start w:val="38"/>
      <w:numFmt w:val="bullet"/>
      <w:lvlText w:val=""/>
      <w:lvlJc w:val="left"/>
      <w:pPr>
        <w:ind w:left="750" w:hanging="360"/>
      </w:pPr>
      <w:rPr>
        <w:rFonts w:ascii="Wingdings" w:eastAsia="Times New Roman" w:hAnsi="Wingdings" w:cs="Times New Roman" w:hint="default"/>
      </w:rPr>
    </w:lvl>
    <w:lvl w:ilvl="1" w:tplc="10000003" w:tentative="1">
      <w:start w:val="1"/>
      <w:numFmt w:val="bullet"/>
      <w:lvlText w:val="o"/>
      <w:lvlJc w:val="left"/>
      <w:pPr>
        <w:ind w:left="1470" w:hanging="360"/>
      </w:pPr>
      <w:rPr>
        <w:rFonts w:ascii="Courier New" w:hAnsi="Courier New" w:cs="Courier New" w:hint="default"/>
      </w:rPr>
    </w:lvl>
    <w:lvl w:ilvl="2" w:tplc="10000005" w:tentative="1">
      <w:start w:val="1"/>
      <w:numFmt w:val="bullet"/>
      <w:lvlText w:val=""/>
      <w:lvlJc w:val="left"/>
      <w:pPr>
        <w:ind w:left="2190" w:hanging="360"/>
      </w:pPr>
      <w:rPr>
        <w:rFonts w:ascii="Wingdings" w:hAnsi="Wingdings" w:hint="default"/>
      </w:rPr>
    </w:lvl>
    <w:lvl w:ilvl="3" w:tplc="10000001" w:tentative="1">
      <w:start w:val="1"/>
      <w:numFmt w:val="bullet"/>
      <w:lvlText w:val=""/>
      <w:lvlJc w:val="left"/>
      <w:pPr>
        <w:ind w:left="2910" w:hanging="360"/>
      </w:pPr>
      <w:rPr>
        <w:rFonts w:ascii="Symbol" w:hAnsi="Symbol" w:hint="default"/>
      </w:rPr>
    </w:lvl>
    <w:lvl w:ilvl="4" w:tplc="10000003" w:tentative="1">
      <w:start w:val="1"/>
      <w:numFmt w:val="bullet"/>
      <w:lvlText w:val="o"/>
      <w:lvlJc w:val="left"/>
      <w:pPr>
        <w:ind w:left="3630" w:hanging="360"/>
      </w:pPr>
      <w:rPr>
        <w:rFonts w:ascii="Courier New" w:hAnsi="Courier New" w:cs="Courier New" w:hint="default"/>
      </w:rPr>
    </w:lvl>
    <w:lvl w:ilvl="5" w:tplc="10000005" w:tentative="1">
      <w:start w:val="1"/>
      <w:numFmt w:val="bullet"/>
      <w:lvlText w:val=""/>
      <w:lvlJc w:val="left"/>
      <w:pPr>
        <w:ind w:left="4350" w:hanging="360"/>
      </w:pPr>
      <w:rPr>
        <w:rFonts w:ascii="Wingdings" w:hAnsi="Wingdings" w:hint="default"/>
      </w:rPr>
    </w:lvl>
    <w:lvl w:ilvl="6" w:tplc="10000001" w:tentative="1">
      <w:start w:val="1"/>
      <w:numFmt w:val="bullet"/>
      <w:lvlText w:val=""/>
      <w:lvlJc w:val="left"/>
      <w:pPr>
        <w:ind w:left="5070" w:hanging="360"/>
      </w:pPr>
      <w:rPr>
        <w:rFonts w:ascii="Symbol" w:hAnsi="Symbol" w:hint="default"/>
      </w:rPr>
    </w:lvl>
    <w:lvl w:ilvl="7" w:tplc="10000003" w:tentative="1">
      <w:start w:val="1"/>
      <w:numFmt w:val="bullet"/>
      <w:lvlText w:val="o"/>
      <w:lvlJc w:val="left"/>
      <w:pPr>
        <w:ind w:left="5790" w:hanging="360"/>
      </w:pPr>
      <w:rPr>
        <w:rFonts w:ascii="Courier New" w:hAnsi="Courier New" w:cs="Courier New" w:hint="default"/>
      </w:rPr>
    </w:lvl>
    <w:lvl w:ilvl="8" w:tplc="10000005" w:tentative="1">
      <w:start w:val="1"/>
      <w:numFmt w:val="bullet"/>
      <w:lvlText w:val=""/>
      <w:lvlJc w:val="left"/>
      <w:pPr>
        <w:ind w:left="6510" w:hanging="360"/>
      </w:pPr>
      <w:rPr>
        <w:rFonts w:ascii="Wingdings" w:hAnsi="Wingdings" w:hint="default"/>
      </w:rPr>
    </w:lvl>
  </w:abstractNum>
  <w:abstractNum w:abstractNumId="124" w15:restartNumberingAfterBreak="0">
    <w:nsid w:val="543D6C26"/>
    <w:multiLevelType w:val="multilevel"/>
    <w:tmpl w:val="61A6B3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5" w15:restartNumberingAfterBreak="0">
    <w:nsid w:val="545F07EB"/>
    <w:multiLevelType w:val="multilevel"/>
    <w:tmpl w:val="045C892C"/>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6"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15:restartNumberingAfterBreak="0">
    <w:nsid w:val="59EF6A1E"/>
    <w:multiLevelType w:val="hybridMultilevel"/>
    <w:tmpl w:val="27AC4628"/>
    <w:lvl w:ilvl="0" w:tplc="A04ADC3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5C39493F"/>
    <w:multiLevelType w:val="hybridMultilevel"/>
    <w:tmpl w:val="58589788"/>
    <w:lvl w:ilvl="0" w:tplc="B9EAD716">
      <w:start w:val="1"/>
      <w:numFmt w:val="bullet"/>
      <w:lvlText w:val="•"/>
      <w:lvlJc w:val="left"/>
      <w:pPr>
        <w:tabs>
          <w:tab w:val="num" w:pos="720"/>
        </w:tabs>
        <w:ind w:left="720" w:hanging="360"/>
      </w:pPr>
      <w:rPr>
        <w:rFonts w:ascii="Arial" w:hAnsi="Arial" w:hint="default"/>
      </w:rPr>
    </w:lvl>
    <w:lvl w:ilvl="1" w:tplc="E76E04A4" w:tentative="1">
      <w:start w:val="1"/>
      <w:numFmt w:val="bullet"/>
      <w:lvlText w:val="•"/>
      <w:lvlJc w:val="left"/>
      <w:pPr>
        <w:tabs>
          <w:tab w:val="num" w:pos="1440"/>
        </w:tabs>
        <w:ind w:left="1440" w:hanging="360"/>
      </w:pPr>
      <w:rPr>
        <w:rFonts w:ascii="Arial" w:hAnsi="Arial" w:hint="default"/>
      </w:rPr>
    </w:lvl>
    <w:lvl w:ilvl="2" w:tplc="4C12E7DC" w:tentative="1">
      <w:start w:val="1"/>
      <w:numFmt w:val="bullet"/>
      <w:lvlText w:val="•"/>
      <w:lvlJc w:val="left"/>
      <w:pPr>
        <w:tabs>
          <w:tab w:val="num" w:pos="2160"/>
        </w:tabs>
        <w:ind w:left="2160" w:hanging="360"/>
      </w:pPr>
      <w:rPr>
        <w:rFonts w:ascii="Arial" w:hAnsi="Arial" w:hint="default"/>
      </w:rPr>
    </w:lvl>
    <w:lvl w:ilvl="3" w:tplc="A6C0834E" w:tentative="1">
      <w:start w:val="1"/>
      <w:numFmt w:val="bullet"/>
      <w:lvlText w:val="•"/>
      <w:lvlJc w:val="left"/>
      <w:pPr>
        <w:tabs>
          <w:tab w:val="num" w:pos="2880"/>
        </w:tabs>
        <w:ind w:left="2880" w:hanging="360"/>
      </w:pPr>
      <w:rPr>
        <w:rFonts w:ascii="Arial" w:hAnsi="Arial" w:hint="default"/>
      </w:rPr>
    </w:lvl>
    <w:lvl w:ilvl="4" w:tplc="D6CC037E" w:tentative="1">
      <w:start w:val="1"/>
      <w:numFmt w:val="bullet"/>
      <w:lvlText w:val="•"/>
      <w:lvlJc w:val="left"/>
      <w:pPr>
        <w:tabs>
          <w:tab w:val="num" w:pos="3600"/>
        </w:tabs>
        <w:ind w:left="3600" w:hanging="360"/>
      </w:pPr>
      <w:rPr>
        <w:rFonts w:ascii="Arial" w:hAnsi="Arial" w:hint="default"/>
      </w:rPr>
    </w:lvl>
    <w:lvl w:ilvl="5" w:tplc="5418767C" w:tentative="1">
      <w:start w:val="1"/>
      <w:numFmt w:val="bullet"/>
      <w:lvlText w:val="•"/>
      <w:lvlJc w:val="left"/>
      <w:pPr>
        <w:tabs>
          <w:tab w:val="num" w:pos="4320"/>
        </w:tabs>
        <w:ind w:left="4320" w:hanging="360"/>
      </w:pPr>
      <w:rPr>
        <w:rFonts w:ascii="Arial" w:hAnsi="Arial" w:hint="default"/>
      </w:rPr>
    </w:lvl>
    <w:lvl w:ilvl="6" w:tplc="15FE3110" w:tentative="1">
      <w:start w:val="1"/>
      <w:numFmt w:val="bullet"/>
      <w:lvlText w:val="•"/>
      <w:lvlJc w:val="left"/>
      <w:pPr>
        <w:tabs>
          <w:tab w:val="num" w:pos="5040"/>
        </w:tabs>
        <w:ind w:left="5040" w:hanging="360"/>
      </w:pPr>
      <w:rPr>
        <w:rFonts w:ascii="Arial" w:hAnsi="Arial" w:hint="default"/>
      </w:rPr>
    </w:lvl>
    <w:lvl w:ilvl="7" w:tplc="B6A8CFDA" w:tentative="1">
      <w:start w:val="1"/>
      <w:numFmt w:val="bullet"/>
      <w:lvlText w:val="•"/>
      <w:lvlJc w:val="left"/>
      <w:pPr>
        <w:tabs>
          <w:tab w:val="num" w:pos="5760"/>
        </w:tabs>
        <w:ind w:left="5760" w:hanging="360"/>
      </w:pPr>
      <w:rPr>
        <w:rFonts w:ascii="Arial" w:hAnsi="Arial" w:hint="default"/>
      </w:rPr>
    </w:lvl>
    <w:lvl w:ilvl="8" w:tplc="548E2B00" w:tentative="1">
      <w:start w:val="1"/>
      <w:numFmt w:val="bullet"/>
      <w:lvlText w:val="•"/>
      <w:lvlJc w:val="left"/>
      <w:pPr>
        <w:tabs>
          <w:tab w:val="num" w:pos="6480"/>
        </w:tabs>
        <w:ind w:left="6480" w:hanging="360"/>
      </w:pPr>
      <w:rPr>
        <w:rFonts w:ascii="Arial" w:hAnsi="Arial" w:hint="default"/>
      </w:rPr>
    </w:lvl>
  </w:abstractNum>
  <w:abstractNum w:abstractNumId="130" w15:restartNumberingAfterBreak="0">
    <w:nsid w:val="5C54513A"/>
    <w:multiLevelType w:val="hybridMultilevel"/>
    <w:tmpl w:val="DD3846A8"/>
    <w:lvl w:ilvl="0" w:tplc="1096C55C">
      <w:start w:val="1"/>
      <w:numFmt w:val="bullet"/>
      <w:lvlText w:val="-"/>
      <w:lvlJc w:val="left"/>
      <w:pPr>
        <w:tabs>
          <w:tab w:val="num" w:pos="720"/>
        </w:tabs>
        <w:ind w:left="720" w:hanging="360"/>
      </w:pPr>
      <w:rPr>
        <w:rFonts w:ascii="Aptos" w:hAnsi="Aptos" w:hint="default"/>
      </w:rPr>
    </w:lvl>
    <w:lvl w:ilvl="1" w:tplc="060C4DDE">
      <w:start w:val="1"/>
      <w:numFmt w:val="bullet"/>
      <w:lvlText w:val="-"/>
      <w:lvlJc w:val="left"/>
      <w:pPr>
        <w:tabs>
          <w:tab w:val="num" w:pos="1440"/>
        </w:tabs>
        <w:ind w:left="1440" w:hanging="360"/>
      </w:pPr>
      <w:rPr>
        <w:rFonts w:ascii="Aptos" w:hAnsi="Aptos" w:hint="default"/>
      </w:rPr>
    </w:lvl>
    <w:lvl w:ilvl="2" w:tplc="9E3AB77C" w:tentative="1">
      <w:start w:val="1"/>
      <w:numFmt w:val="bullet"/>
      <w:lvlText w:val="-"/>
      <w:lvlJc w:val="left"/>
      <w:pPr>
        <w:tabs>
          <w:tab w:val="num" w:pos="2160"/>
        </w:tabs>
        <w:ind w:left="2160" w:hanging="360"/>
      </w:pPr>
      <w:rPr>
        <w:rFonts w:ascii="Aptos" w:hAnsi="Aptos" w:hint="default"/>
      </w:rPr>
    </w:lvl>
    <w:lvl w:ilvl="3" w:tplc="BEF0971E" w:tentative="1">
      <w:start w:val="1"/>
      <w:numFmt w:val="bullet"/>
      <w:lvlText w:val="-"/>
      <w:lvlJc w:val="left"/>
      <w:pPr>
        <w:tabs>
          <w:tab w:val="num" w:pos="2880"/>
        </w:tabs>
        <w:ind w:left="2880" w:hanging="360"/>
      </w:pPr>
      <w:rPr>
        <w:rFonts w:ascii="Aptos" w:hAnsi="Aptos" w:hint="default"/>
      </w:rPr>
    </w:lvl>
    <w:lvl w:ilvl="4" w:tplc="E6921054" w:tentative="1">
      <w:start w:val="1"/>
      <w:numFmt w:val="bullet"/>
      <w:lvlText w:val="-"/>
      <w:lvlJc w:val="left"/>
      <w:pPr>
        <w:tabs>
          <w:tab w:val="num" w:pos="3600"/>
        </w:tabs>
        <w:ind w:left="3600" w:hanging="360"/>
      </w:pPr>
      <w:rPr>
        <w:rFonts w:ascii="Aptos" w:hAnsi="Aptos" w:hint="default"/>
      </w:rPr>
    </w:lvl>
    <w:lvl w:ilvl="5" w:tplc="C8889D0E" w:tentative="1">
      <w:start w:val="1"/>
      <w:numFmt w:val="bullet"/>
      <w:lvlText w:val="-"/>
      <w:lvlJc w:val="left"/>
      <w:pPr>
        <w:tabs>
          <w:tab w:val="num" w:pos="4320"/>
        </w:tabs>
        <w:ind w:left="4320" w:hanging="360"/>
      </w:pPr>
      <w:rPr>
        <w:rFonts w:ascii="Aptos" w:hAnsi="Aptos" w:hint="default"/>
      </w:rPr>
    </w:lvl>
    <w:lvl w:ilvl="6" w:tplc="C68ED9EE" w:tentative="1">
      <w:start w:val="1"/>
      <w:numFmt w:val="bullet"/>
      <w:lvlText w:val="-"/>
      <w:lvlJc w:val="left"/>
      <w:pPr>
        <w:tabs>
          <w:tab w:val="num" w:pos="5040"/>
        </w:tabs>
        <w:ind w:left="5040" w:hanging="360"/>
      </w:pPr>
      <w:rPr>
        <w:rFonts w:ascii="Aptos" w:hAnsi="Aptos" w:hint="default"/>
      </w:rPr>
    </w:lvl>
    <w:lvl w:ilvl="7" w:tplc="2868848E" w:tentative="1">
      <w:start w:val="1"/>
      <w:numFmt w:val="bullet"/>
      <w:lvlText w:val="-"/>
      <w:lvlJc w:val="left"/>
      <w:pPr>
        <w:tabs>
          <w:tab w:val="num" w:pos="5760"/>
        </w:tabs>
        <w:ind w:left="5760" w:hanging="360"/>
      </w:pPr>
      <w:rPr>
        <w:rFonts w:ascii="Aptos" w:hAnsi="Aptos" w:hint="default"/>
      </w:rPr>
    </w:lvl>
    <w:lvl w:ilvl="8" w:tplc="A28EBC62" w:tentative="1">
      <w:start w:val="1"/>
      <w:numFmt w:val="bullet"/>
      <w:lvlText w:val="-"/>
      <w:lvlJc w:val="left"/>
      <w:pPr>
        <w:tabs>
          <w:tab w:val="num" w:pos="6480"/>
        </w:tabs>
        <w:ind w:left="6480" w:hanging="360"/>
      </w:pPr>
      <w:rPr>
        <w:rFonts w:ascii="Aptos" w:hAnsi="Aptos" w:hint="default"/>
      </w:rPr>
    </w:lvl>
  </w:abstractNum>
  <w:abstractNum w:abstractNumId="131" w15:restartNumberingAfterBreak="0">
    <w:nsid w:val="5D083AF3"/>
    <w:multiLevelType w:val="hybridMultilevel"/>
    <w:tmpl w:val="781654CA"/>
    <w:lvl w:ilvl="0" w:tplc="457C034C">
      <w:start w:val="1"/>
      <w:numFmt w:val="bullet"/>
      <w:lvlText w:val="-"/>
      <w:lvlJc w:val="left"/>
      <w:pPr>
        <w:tabs>
          <w:tab w:val="num" w:pos="720"/>
        </w:tabs>
        <w:ind w:left="720" w:hanging="360"/>
      </w:pPr>
      <w:rPr>
        <w:rFonts w:ascii="Aptos" w:hAnsi="Aptos" w:hint="default"/>
      </w:rPr>
    </w:lvl>
    <w:lvl w:ilvl="1" w:tplc="EF289720">
      <w:start w:val="1"/>
      <w:numFmt w:val="bullet"/>
      <w:lvlText w:val="-"/>
      <w:lvlJc w:val="left"/>
      <w:pPr>
        <w:tabs>
          <w:tab w:val="num" w:pos="1440"/>
        </w:tabs>
        <w:ind w:left="1440" w:hanging="360"/>
      </w:pPr>
      <w:rPr>
        <w:rFonts w:ascii="Aptos" w:hAnsi="Aptos" w:hint="default"/>
      </w:rPr>
    </w:lvl>
    <w:lvl w:ilvl="2" w:tplc="3CF4BA0A" w:tentative="1">
      <w:start w:val="1"/>
      <w:numFmt w:val="bullet"/>
      <w:lvlText w:val="-"/>
      <w:lvlJc w:val="left"/>
      <w:pPr>
        <w:tabs>
          <w:tab w:val="num" w:pos="2160"/>
        </w:tabs>
        <w:ind w:left="2160" w:hanging="360"/>
      </w:pPr>
      <w:rPr>
        <w:rFonts w:ascii="Aptos" w:hAnsi="Aptos" w:hint="default"/>
      </w:rPr>
    </w:lvl>
    <w:lvl w:ilvl="3" w:tplc="8C5AE9EA" w:tentative="1">
      <w:start w:val="1"/>
      <w:numFmt w:val="bullet"/>
      <w:lvlText w:val="-"/>
      <w:lvlJc w:val="left"/>
      <w:pPr>
        <w:tabs>
          <w:tab w:val="num" w:pos="2880"/>
        </w:tabs>
        <w:ind w:left="2880" w:hanging="360"/>
      </w:pPr>
      <w:rPr>
        <w:rFonts w:ascii="Aptos" w:hAnsi="Aptos" w:hint="default"/>
      </w:rPr>
    </w:lvl>
    <w:lvl w:ilvl="4" w:tplc="440AB4A2" w:tentative="1">
      <w:start w:val="1"/>
      <w:numFmt w:val="bullet"/>
      <w:lvlText w:val="-"/>
      <w:lvlJc w:val="left"/>
      <w:pPr>
        <w:tabs>
          <w:tab w:val="num" w:pos="3600"/>
        </w:tabs>
        <w:ind w:left="3600" w:hanging="360"/>
      </w:pPr>
      <w:rPr>
        <w:rFonts w:ascii="Aptos" w:hAnsi="Aptos" w:hint="default"/>
      </w:rPr>
    </w:lvl>
    <w:lvl w:ilvl="5" w:tplc="5BC4EFB6" w:tentative="1">
      <w:start w:val="1"/>
      <w:numFmt w:val="bullet"/>
      <w:lvlText w:val="-"/>
      <w:lvlJc w:val="left"/>
      <w:pPr>
        <w:tabs>
          <w:tab w:val="num" w:pos="4320"/>
        </w:tabs>
        <w:ind w:left="4320" w:hanging="360"/>
      </w:pPr>
      <w:rPr>
        <w:rFonts w:ascii="Aptos" w:hAnsi="Aptos" w:hint="default"/>
      </w:rPr>
    </w:lvl>
    <w:lvl w:ilvl="6" w:tplc="A710ACF0" w:tentative="1">
      <w:start w:val="1"/>
      <w:numFmt w:val="bullet"/>
      <w:lvlText w:val="-"/>
      <w:lvlJc w:val="left"/>
      <w:pPr>
        <w:tabs>
          <w:tab w:val="num" w:pos="5040"/>
        </w:tabs>
        <w:ind w:left="5040" w:hanging="360"/>
      </w:pPr>
      <w:rPr>
        <w:rFonts w:ascii="Aptos" w:hAnsi="Aptos" w:hint="default"/>
      </w:rPr>
    </w:lvl>
    <w:lvl w:ilvl="7" w:tplc="EAA45B20" w:tentative="1">
      <w:start w:val="1"/>
      <w:numFmt w:val="bullet"/>
      <w:lvlText w:val="-"/>
      <w:lvlJc w:val="left"/>
      <w:pPr>
        <w:tabs>
          <w:tab w:val="num" w:pos="5760"/>
        </w:tabs>
        <w:ind w:left="5760" w:hanging="360"/>
      </w:pPr>
      <w:rPr>
        <w:rFonts w:ascii="Aptos" w:hAnsi="Aptos" w:hint="default"/>
      </w:rPr>
    </w:lvl>
    <w:lvl w:ilvl="8" w:tplc="3BB2968A" w:tentative="1">
      <w:start w:val="1"/>
      <w:numFmt w:val="bullet"/>
      <w:lvlText w:val="-"/>
      <w:lvlJc w:val="left"/>
      <w:pPr>
        <w:tabs>
          <w:tab w:val="num" w:pos="6480"/>
        </w:tabs>
        <w:ind w:left="6480" w:hanging="360"/>
      </w:pPr>
      <w:rPr>
        <w:rFonts w:ascii="Aptos" w:hAnsi="Aptos" w:hint="default"/>
      </w:rPr>
    </w:lvl>
  </w:abstractNum>
  <w:abstractNum w:abstractNumId="132" w15:restartNumberingAfterBreak="0">
    <w:nsid w:val="5D2D63A2"/>
    <w:multiLevelType w:val="hybridMultilevel"/>
    <w:tmpl w:val="993405E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5EBF0310"/>
    <w:multiLevelType w:val="multilevel"/>
    <w:tmpl w:val="542C910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4"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5" w15:restartNumberingAfterBreak="0">
    <w:nsid w:val="5F7D18A3"/>
    <w:multiLevelType w:val="hybridMultilevel"/>
    <w:tmpl w:val="87D8FF42"/>
    <w:lvl w:ilvl="0" w:tplc="C0E82BBE">
      <w:start w:val="112"/>
      <w:numFmt w:val="bullet"/>
      <w:lvlText w:val="-"/>
      <w:lvlJc w:val="left"/>
      <w:pPr>
        <w:ind w:left="567" w:hanging="283"/>
      </w:pPr>
      <w:rPr>
        <w:rFonts w:ascii="Arial" w:eastAsia="SimSun"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6" w15:restartNumberingAfterBreak="0">
    <w:nsid w:val="5F940E93"/>
    <w:multiLevelType w:val="hybridMultilevel"/>
    <w:tmpl w:val="C090101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38" w15:restartNumberingAfterBreak="0">
    <w:nsid w:val="638A6559"/>
    <w:multiLevelType w:val="hybridMultilevel"/>
    <w:tmpl w:val="E38615BE"/>
    <w:lvl w:ilvl="0" w:tplc="B4AA5E16">
      <w:start w:val="2"/>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3B55700"/>
    <w:multiLevelType w:val="hybridMultilevel"/>
    <w:tmpl w:val="0EB8194E"/>
    <w:lvl w:ilvl="0" w:tplc="8ADC97B2">
      <w:start w:val="9"/>
      <w:numFmt w:val="bullet"/>
      <w:lvlText w:val=""/>
      <w:lvlJc w:val="left"/>
      <w:pPr>
        <w:ind w:left="502" w:hanging="360"/>
      </w:pPr>
      <w:rPr>
        <w:rFonts w:ascii="Wingdings" w:eastAsia="SimSun" w:hAnsi="Wingdings" w:cs="Times New Roman"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40" w15:restartNumberingAfterBreak="0">
    <w:nsid w:val="65077DE1"/>
    <w:multiLevelType w:val="hybridMultilevel"/>
    <w:tmpl w:val="D23002C4"/>
    <w:lvl w:ilvl="0" w:tplc="04090001">
      <w:start w:val="1"/>
      <w:numFmt w:val="bullet"/>
      <w:lvlText w:val=""/>
      <w:lvlJc w:val="left"/>
      <w:pPr>
        <w:ind w:left="2008" w:hanging="360"/>
      </w:pPr>
      <w:rPr>
        <w:rFonts w:ascii="Symbol" w:hAnsi="Symbol" w:hint="default"/>
      </w:rPr>
    </w:lvl>
    <w:lvl w:ilvl="1" w:tplc="04090003">
      <w:start w:val="1"/>
      <w:numFmt w:val="bullet"/>
      <w:lvlText w:val="o"/>
      <w:lvlJc w:val="left"/>
      <w:pPr>
        <w:ind w:left="2728" w:hanging="360"/>
      </w:pPr>
      <w:rPr>
        <w:rFonts w:ascii="Courier New" w:hAnsi="Courier New" w:cs="Courier New" w:hint="default"/>
      </w:rPr>
    </w:lvl>
    <w:lvl w:ilvl="2" w:tplc="04090005">
      <w:start w:val="1"/>
      <w:numFmt w:val="bullet"/>
      <w:lvlText w:val=""/>
      <w:lvlJc w:val="left"/>
      <w:pPr>
        <w:ind w:left="3448" w:hanging="360"/>
      </w:pPr>
      <w:rPr>
        <w:rFonts w:ascii="Wingdings" w:hAnsi="Wingdings" w:hint="default"/>
      </w:rPr>
    </w:lvl>
    <w:lvl w:ilvl="3" w:tplc="04090001">
      <w:start w:val="1"/>
      <w:numFmt w:val="bullet"/>
      <w:lvlText w:val=""/>
      <w:lvlJc w:val="left"/>
      <w:pPr>
        <w:ind w:left="4168" w:hanging="360"/>
      </w:pPr>
      <w:rPr>
        <w:rFonts w:ascii="Symbol" w:hAnsi="Symbol" w:hint="default"/>
      </w:rPr>
    </w:lvl>
    <w:lvl w:ilvl="4" w:tplc="04090003">
      <w:start w:val="1"/>
      <w:numFmt w:val="bullet"/>
      <w:lvlText w:val="o"/>
      <w:lvlJc w:val="left"/>
      <w:pPr>
        <w:ind w:left="4888" w:hanging="360"/>
      </w:pPr>
      <w:rPr>
        <w:rFonts w:ascii="Courier New" w:hAnsi="Courier New" w:cs="Courier New" w:hint="default"/>
      </w:rPr>
    </w:lvl>
    <w:lvl w:ilvl="5" w:tplc="04090005">
      <w:start w:val="1"/>
      <w:numFmt w:val="bullet"/>
      <w:lvlText w:val=""/>
      <w:lvlJc w:val="left"/>
      <w:pPr>
        <w:ind w:left="5608" w:hanging="360"/>
      </w:pPr>
      <w:rPr>
        <w:rFonts w:ascii="Wingdings" w:hAnsi="Wingdings" w:hint="default"/>
      </w:rPr>
    </w:lvl>
    <w:lvl w:ilvl="6" w:tplc="04090001">
      <w:start w:val="1"/>
      <w:numFmt w:val="bullet"/>
      <w:lvlText w:val=""/>
      <w:lvlJc w:val="left"/>
      <w:pPr>
        <w:ind w:left="6328" w:hanging="360"/>
      </w:pPr>
      <w:rPr>
        <w:rFonts w:ascii="Symbol" w:hAnsi="Symbol" w:hint="default"/>
      </w:rPr>
    </w:lvl>
    <w:lvl w:ilvl="7" w:tplc="04090003">
      <w:start w:val="1"/>
      <w:numFmt w:val="bullet"/>
      <w:lvlText w:val="o"/>
      <w:lvlJc w:val="left"/>
      <w:pPr>
        <w:ind w:left="7048" w:hanging="360"/>
      </w:pPr>
      <w:rPr>
        <w:rFonts w:ascii="Courier New" w:hAnsi="Courier New" w:cs="Courier New" w:hint="default"/>
      </w:rPr>
    </w:lvl>
    <w:lvl w:ilvl="8" w:tplc="04090005">
      <w:start w:val="1"/>
      <w:numFmt w:val="bullet"/>
      <w:lvlText w:val=""/>
      <w:lvlJc w:val="left"/>
      <w:pPr>
        <w:ind w:left="7768" w:hanging="360"/>
      </w:pPr>
      <w:rPr>
        <w:rFonts w:ascii="Wingdings" w:hAnsi="Wingdings" w:hint="default"/>
      </w:rPr>
    </w:lvl>
  </w:abstractNum>
  <w:abstractNum w:abstractNumId="141" w15:restartNumberingAfterBreak="0">
    <w:nsid w:val="65EE1CB9"/>
    <w:multiLevelType w:val="hybridMultilevel"/>
    <w:tmpl w:val="3CFCE112"/>
    <w:lvl w:ilvl="0" w:tplc="147643D8">
      <w:numFmt w:val="bullet"/>
      <w:lvlText w:val=""/>
      <w:lvlJc w:val="left"/>
      <w:pPr>
        <w:ind w:left="720" w:hanging="360"/>
      </w:pPr>
      <w:rPr>
        <w:rFonts w:ascii="Wingdings" w:eastAsia="Malgun Gothic"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43" w15:restartNumberingAfterBreak="0">
    <w:nsid w:val="68BB2D06"/>
    <w:multiLevelType w:val="hybridMultilevel"/>
    <w:tmpl w:val="FF564F68"/>
    <w:lvl w:ilvl="0" w:tplc="C146259E">
      <w:start w:val="1"/>
      <w:numFmt w:val="bullet"/>
      <w:lvlText w:val=""/>
      <w:lvlJc w:val="left"/>
      <w:pPr>
        <w:tabs>
          <w:tab w:val="num" w:pos="720"/>
        </w:tabs>
        <w:ind w:left="720" w:hanging="360"/>
      </w:pPr>
      <w:rPr>
        <w:rFonts w:ascii="Symbol" w:hAnsi="Symbol" w:hint="default"/>
      </w:rPr>
    </w:lvl>
    <w:lvl w:ilvl="1" w:tplc="631EFFEC" w:tentative="1">
      <w:start w:val="1"/>
      <w:numFmt w:val="bullet"/>
      <w:lvlText w:val=""/>
      <w:lvlJc w:val="left"/>
      <w:pPr>
        <w:tabs>
          <w:tab w:val="num" w:pos="1440"/>
        </w:tabs>
        <w:ind w:left="1440" w:hanging="360"/>
      </w:pPr>
      <w:rPr>
        <w:rFonts w:ascii="Symbol" w:hAnsi="Symbol" w:hint="default"/>
      </w:rPr>
    </w:lvl>
    <w:lvl w:ilvl="2" w:tplc="8E1C685C" w:tentative="1">
      <w:start w:val="1"/>
      <w:numFmt w:val="bullet"/>
      <w:lvlText w:val=""/>
      <w:lvlJc w:val="left"/>
      <w:pPr>
        <w:tabs>
          <w:tab w:val="num" w:pos="2160"/>
        </w:tabs>
        <w:ind w:left="2160" w:hanging="360"/>
      </w:pPr>
      <w:rPr>
        <w:rFonts w:ascii="Symbol" w:hAnsi="Symbol" w:hint="default"/>
      </w:rPr>
    </w:lvl>
    <w:lvl w:ilvl="3" w:tplc="F814ABBC" w:tentative="1">
      <w:start w:val="1"/>
      <w:numFmt w:val="bullet"/>
      <w:lvlText w:val=""/>
      <w:lvlJc w:val="left"/>
      <w:pPr>
        <w:tabs>
          <w:tab w:val="num" w:pos="2880"/>
        </w:tabs>
        <w:ind w:left="2880" w:hanging="360"/>
      </w:pPr>
      <w:rPr>
        <w:rFonts w:ascii="Symbol" w:hAnsi="Symbol" w:hint="default"/>
      </w:rPr>
    </w:lvl>
    <w:lvl w:ilvl="4" w:tplc="D242C3B6" w:tentative="1">
      <w:start w:val="1"/>
      <w:numFmt w:val="bullet"/>
      <w:lvlText w:val=""/>
      <w:lvlJc w:val="left"/>
      <w:pPr>
        <w:tabs>
          <w:tab w:val="num" w:pos="3600"/>
        </w:tabs>
        <w:ind w:left="3600" w:hanging="360"/>
      </w:pPr>
      <w:rPr>
        <w:rFonts w:ascii="Symbol" w:hAnsi="Symbol" w:hint="default"/>
      </w:rPr>
    </w:lvl>
    <w:lvl w:ilvl="5" w:tplc="D28E4B3A" w:tentative="1">
      <w:start w:val="1"/>
      <w:numFmt w:val="bullet"/>
      <w:lvlText w:val=""/>
      <w:lvlJc w:val="left"/>
      <w:pPr>
        <w:tabs>
          <w:tab w:val="num" w:pos="4320"/>
        </w:tabs>
        <w:ind w:left="4320" w:hanging="360"/>
      </w:pPr>
      <w:rPr>
        <w:rFonts w:ascii="Symbol" w:hAnsi="Symbol" w:hint="default"/>
      </w:rPr>
    </w:lvl>
    <w:lvl w:ilvl="6" w:tplc="5882D166" w:tentative="1">
      <w:start w:val="1"/>
      <w:numFmt w:val="bullet"/>
      <w:lvlText w:val=""/>
      <w:lvlJc w:val="left"/>
      <w:pPr>
        <w:tabs>
          <w:tab w:val="num" w:pos="5040"/>
        </w:tabs>
        <w:ind w:left="5040" w:hanging="360"/>
      </w:pPr>
      <w:rPr>
        <w:rFonts w:ascii="Symbol" w:hAnsi="Symbol" w:hint="default"/>
      </w:rPr>
    </w:lvl>
    <w:lvl w:ilvl="7" w:tplc="AF2CA250" w:tentative="1">
      <w:start w:val="1"/>
      <w:numFmt w:val="bullet"/>
      <w:lvlText w:val=""/>
      <w:lvlJc w:val="left"/>
      <w:pPr>
        <w:tabs>
          <w:tab w:val="num" w:pos="5760"/>
        </w:tabs>
        <w:ind w:left="5760" w:hanging="360"/>
      </w:pPr>
      <w:rPr>
        <w:rFonts w:ascii="Symbol" w:hAnsi="Symbol" w:hint="default"/>
      </w:rPr>
    </w:lvl>
    <w:lvl w:ilvl="8" w:tplc="5E4E38C0" w:tentative="1">
      <w:start w:val="1"/>
      <w:numFmt w:val="bullet"/>
      <w:lvlText w:val=""/>
      <w:lvlJc w:val="left"/>
      <w:pPr>
        <w:tabs>
          <w:tab w:val="num" w:pos="6480"/>
        </w:tabs>
        <w:ind w:left="6480" w:hanging="360"/>
      </w:pPr>
      <w:rPr>
        <w:rFonts w:ascii="Symbol" w:hAnsi="Symbol" w:hint="default"/>
      </w:rPr>
    </w:lvl>
  </w:abstractNum>
  <w:abstractNum w:abstractNumId="144"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145" w15:restartNumberingAfterBreak="0">
    <w:nsid w:val="6C392436"/>
    <w:multiLevelType w:val="hybridMultilevel"/>
    <w:tmpl w:val="0A0A6860"/>
    <w:lvl w:ilvl="0" w:tplc="04090001">
      <w:start w:val="1"/>
      <w:numFmt w:val="bullet"/>
      <w:lvlText w:val=""/>
      <w:lvlJc w:val="left"/>
      <w:pPr>
        <w:ind w:left="928" w:hanging="360"/>
      </w:pPr>
      <w:rPr>
        <w:rFonts w:ascii="Symbol" w:hAnsi="Symbol" w:hint="default"/>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46" w15:restartNumberingAfterBreak="0">
    <w:nsid w:val="6C862C10"/>
    <w:multiLevelType w:val="hybridMultilevel"/>
    <w:tmpl w:val="239C5FC0"/>
    <w:lvl w:ilvl="0" w:tplc="D8D4FF00">
      <w:start w:val="1"/>
      <w:numFmt w:val="decimal"/>
      <w:lvlText w:val="%1)"/>
      <w:lvlJc w:val="left"/>
      <w:pPr>
        <w:ind w:left="360" w:hanging="360"/>
      </w:pPr>
      <w:rPr>
        <w:rFonts w:ascii="Arial" w:eastAsia="Malgun Gothic" w:hAnsi="Arial"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8" w15:restartNumberingAfterBreak="0">
    <w:nsid w:val="6DBE735C"/>
    <w:multiLevelType w:val="hybridMultilevel"/>
    <w:tmpl w:val="A79ED87E"/>
    <w:lvl w:ilvl="0" w:tplc="7C42939A">
      <w:start w:val="1"/>
      <w:numFmt w:val="bullet"/>
      <w:lvlText w:val="-"/>
      <w:lvlJc w:val="left"/>
      <w:pPr>
        <w:ind w:left="360" w:hanging="360"/>
      </w:pPr>
      <w:rPr>
        <w:rFonts w:ascii="Aptos" w:eastAsia="Aptos"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49" w15:restartNumberingAfterBreak="0">
    <w:nsid w:val="6F0F62A5"/>
    <w:multiLevelType w:val="hybridMultilevel"/>
    <w:tmpl w:val="24507FE4"/>
    <w:lvl w:ilvl="0" w:tplc="1D7C9C02">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0" w15:restartNumberingAfterBreak="0">
    <w:nsid w:val="6F945DBC"/>
    <w:multiLevelType w:val="hybridMultilevel"/>
    <w:tmpl w:val="9878B63C"/>
    <w:lvl w:ilvl="0" w:tplc="BDD2A2DE">
      <w:start w:val="1"/>
      <w:numFmt w:val="bullet"/>
      <w:lvlText w:val=""/>
      <w:lvlJc w:val="left"/>
      <w:pPr>
        <w:tabs>
          <w:tab w:val="num" w:pos="720"/>
        </w:tabs>
        <w:ind w:left="720" w:hanging="360"/>
      </w:pPr>
      <w:rPr>
        <w:rFonts w:ascii="Symbol" w:hAnsi="Symbol" w:hint="default"/>
      </w:rPr>
    </w:lvl>
    <w:lvl w:ilvl="1" w:tplc="C90436E0" w:tentative="1">
      <w:start w:val="1"/>
      <w:numFmt w:val="bullet"/>
      <w:lvlText w:val=""/>
      <w:lvlJc w:val="left"/>
      <w:pPr>
        <w:tabs>
          <w:tab w:val="num" w:pos="1440"/>
        </w:tabs>
        <w:ind w:left="1440" w:hanging="360"/>
      </w:pPr>
      <w:rPr>
        <w:rFonts w:ascii="Symbol" w:hAnsi="Symbol" w:hint="default"/>
      </w:rPr>
    </w:lvl>
    <w:lvl w:ilvl="2" w:tplc="834C8A26" w:tentative="1">
      <w:start w:val="1"/>
      <w:numFmt w:val="bullet"/>
      <w:lvlText w:val=""/>
      <w:lvlJc w:val="left"/>
      <w:pPr>
        <w:tabs>
          <w:tab w:val="num" w:pos="2160"/>
        </w:tabs>
        <w:ind w:left="2160" w:hanging="360"/>
      </w:pPr>
      <w:rPr>
        <w:rFonts w:ascii="Symbol" w:hAnsi="Symbol" w:hint="default"/>
      </w:rPr>
    </w:lvl>
    <w:lvl w:ilvl="3" w:tplc="7B32893C" w:tentative="1">
      <w:start w:val="1"/>
      <w:numFmt w:val="bullet"/>
      <w:lvlText w:val=""/>
      <w:lvlJc w:val="left"/>
      <w:pPr>
        <w:tabs>
          <w:tab w:val="num" w:pos="2880"/>
        </w:tabs>
        <w:ind w:left="2880" w:hanging="360"/>
      </w:pPr>
      <w:rPr>
        <w:rFonts w:ascii="Symbol" w:hAnsi="Symbol" w:hint="default"/>
      </w:rPr>
    </w:lvl>
    <w:lvl w:ilvl="4" w:tplc="3A2654A4" w:tentative="1">
      <w:start w:val="1"/>
      <w:numFmt w:val="bullet"/>
      <w:lvlText w:val=""/>
      <w:lvlJc w:val="left"/>
      <w:pPr>
        <w:tabs>
          <w:tab w:val="num" w:pos="3600"/>
        </w:tabs>
        <w:ind w:left="3600" w:hanging="360"/>
      </w:pPr>
      <w:rPr>
        <w:rFonts w:ascii="Symbol" w:hAnsi="Symbol" w:hint="default"/>
      </w:rPr>
    </w:lvl>
    <w:lvl w:ilvl="5" w:tplc="788C1A94" w:tentative="1">
      <w:start w:val="1"/>
      <w:numFmt w:val="bullet"/>
      <w:lvlText w:val=""/>
      <w:lvlJc w:val="left"/>
      <w:pPr>
        <w:tabs>
          <w:tab w:val="num" w:pos="4320"/>
        </w:tabs>
        <w:ind w:left="4320" w:hanging="360"/>
      </w:pPr>
      <w:rPr>
        <w:rFonts w:ascii="Symbol" w:hAnsi="Symbol" w:hint="default"/>
      </w:rPr>
    </w:lvl>
    <w:lvl w:ilvl="6" w:tplc="FB7EA080" w:tentative="1">
      <w:start w:val="1"/>
      <w:numFmt w:val="bullet"/>
      <w:lvlText w:val=""/>
      <w:lvlJc w:val="left"/>
      <w:pPr>
        <w:tabs>
          <w:tab w:val="num" w:pos="5040"/>
        </w:tabs>
        <w:ind w:left="5040" w:hanging="360"/>
      </w:pPr>
      <w:rPr>
        <w:rFonts w:ascii="Symbol" w:hAnsi="Symbol" w:hint="default"/>
      </w:rPr>
    </w:lvl>
    <w:lvl w:ilvl="7" w:tplc="E0E68418" w:tentative="1">
      <w:start w:val="1"/>
      <w:numFmt w:val="bullet"/>
      <w:lvlText w:val=""/>
      <w:lvlJc w:val="left"/>
      <w:pPr>
        <w:tabs>
          <w:tab w:val="num" w:pos="5760"/>
        </w:tabs>
        <w:ind w:left="5760" w:hanging="360"/>
      </w:pPr>
      <w:rPr>
        <w:rFonts w:ascii="Symbol" w:hAnsi="Symbol" w:hint="default"/>
      </w:rPr>
    </w:lvl>
    <w:lvl w:ilvl="8" w:tplc="EC3A26F6" w:tentative="1">
      <w:start w:val="1"/>
      <w:numFmt w:val="bullet"/>
      <w:lvlText w:val=""/>
      <w:lvlJc w:val="left"/>
      <w:pPr>
        <w:tabs>
          <w:tab w:val="num" w:pos="6480"/>
        </w:tabs>
        <w:ind w:left="6480" w:hanging="360"/>
      </w:pPr>
      <w:rPr>
        <w:rFonts w:ascii="Symbol" w:hAnsi="Symbol" w:hint="default"/>
      </w:rPr>
    </w:lvl>
  </w:abstractNum>
  <w:abstractNum w:abstractNumId="151" w15:restartNumberingAfterBreak="0">
    <w:nsid w:val="72336FC3"/>
    <w:multiLevelType w:val="hybridMultilevel"/>
    <w:tmpl w:val="93883EA8"/>
    <w:lvl w:ilvl="0" w:tplc="216EF7D8">
      <w:start w:val="1"/>
      <w:numFmt w:val="bullet"/>
      <w:lvlText w:val="-"/>
      <w:lvlJc w:val="left"/>
      <w:pPr>
        <w:tabs>
          <w:tab w:val="num" w:pos="720"/>
        </w:tabs>
        <w:ind w:left="720" w:hanging="360"/>
      </w:pPr>
      <w:rPr>
        <w:rFonts w:ascii="Aptos" w:hAnsi="Aptos" w:hint="default"/>
      </w:rPr>
    </w:lvl>
    <w:lvl w:ilvl="1" w:tplc="DBD2B704">
      <w:start w:val="1"/>
      <w:numFmt w:val="bullet"/>
      <w:lvlText w:val="-"/>
      <w:lvlJc w:val="left"/>
      <w:pPr>
        <w:tabs>
          <w:tab w:val="num" w:pos="1440"/>
        </w:tabs>
        <w:ind w:left="1440" w:hanging="360"/>
      </w:pPr>
      <w:rPr>
        <w:rFonts w:ascii="Aptos" w:hAnsi="Aptos" w:hint="default"/>
      </w:rPr>
    </w:lvl>
    <w:lvl w:ilvl="2" w:tplc="923EC0BC" w:tentative="1">
      <w:start w:val="1"/>
      <w:numFmt w:val="bullet"/>
      <w:lvlText w:val="-"/>
      <w:lvlJc w:val="left"/>
      <w:pPr>
        <w:tabs>
          <w:tab w:val="num" w:pos="2160"/>
        </w:tabs>
        <w:ind w:left="2160" w:hanging="360"/>
      </w:pPr>
      <w:rPr>
        <w:rFonts w:ascii="Aptos" w:hAnsi="Aptos" w:hint="default"/>
      </w:rPr>
    </w:lvl>
    <w:lvl w:ilvl="3" w:tplc="7B968506" w:tentative="1">
      <w:start w:val="1"/>
      <w:numFmt w:val="bullet"/>
      <w:lvlText w:val="-"/>
      <w:lvlJc w:val="left"/>
      <w:pPr>
        <w:tabs>
          <w:tab w:val="num" w:pos="2880"/>
        </w:tabs>
        <w:ind w:left="2880" w:hanging="360"/>
      </w:pPr>
      <w:rPr>
        <w:rFonts w:ascii="Aptos" w:hAnsi="Aptos" w:hint="default"/>
      </w:rPr>
    </w:lvl>
    <w:lvl w:ilvl="4" w:tplc="BE7657C2" w:tentative="1">
      <w:start w:val="1"/>
      <w:numFmt w:val="bullet"/>
      <w:lvlText w:val="-"/>
      <w:lvlJc w:val="left"/>
      <w:pPr>
        <w:tabs>
          <w:tab w:val="num" w:pos="3600"/>
        </w:tabs>
        <w:ind w:left="3600" w:hanging="360"/>
      </w:pPr>
      <w:rPr>
        <w:rFonts w:ascii="Aptos" w:hAnsi="Aptos" w:hint="default"/>
      </w:rPr>
    </w:lvl>
    <w:lvl w:ilvl="5" w:tplc="FE4AEB5E" w:tentative="1">
      <w:start w:val="1"/>
      <w:numFmt w:val="bullet"/>
      <w:lvlText w:val="-"/>
      <w:lvlJc w:val="left"/>
      <w:pPr>
        <w:tabs>
          <w:tab w:val="num" w:pos="4320"/>
        </w:tabs>
        <w:ind w:left="4320" w:hanging="360"/>
      </w:pPr>
      <w:rPr>
        <w:rFonts w:ascii="Aptos" w:hAnsi="Aptos" w:hint="default"/>
      </w:rPr>
    </w:lvl>
    <w:lvl w:ilvl="6" w:tplc="070CC60E" w:tentative="1">
      <w:start w:val="1"/>
      <w:numFmt w:val="bullet"/>
      <w:lvlText w:val="-"/>
      <w:lvlJc w:val="left"/>
      <w:pPr>
        <w:tabs>
          <w:tab w:val="num" w:pos="5040"/>
        </w:tabs>
        <w:ind w:left="5040" w:hanging="360"/>
      </w:pPr>
      <w:rPr>
        <w:rFonts w:ascii="Aptos" w:hAnsi="Aptos" w:hint="default"/>
      </w:rPr>
    </w:lvl>
    <w:lvl w:ilvl="7" w:tplc="A8345D06" w:tentative="1">
      <w:start w:val="1"/>
      <w:numFmt w:val="bullet"/>
      <w:lvlText w:val="-"/>
      <w:lvlJc w:val="left"/>
      <w:pPr>
        <w:tabs>
          <w:tab w:val="num" w:pos="5760"/>
        </w:tabs>
        <w:ind w:left="5760" w:hanging="360"/>
      </w:pPr>
      <w:rPr>
        <w:rFonts w:ascii="Aptos" w:hAnsi="Aptos" w:hint="default"/>
      </w:rPr>
    </w:lvl>
    <w:lvl w:ilvl="8" w:tplc="18328BDC" w:tentative="1">
      <w:start w:val="1"/>
      <w:numFmt w:val="bullet"/>
      <w:lvlText w:val="-"/>
      <w:lvlJc w:val="left"/>
      <w:pPr>
        <w:tabs>
          <w:tab w:val="num" w:pos="6480"/>
        </w:tabs>
        <w:ind w:left="6480" w:hanging="360"/>
      </w:pPr>
      <w:rPr>
        <w:rFonts w:ascii="Aptos" w:hAnsi="Aptos" w:hint="default"/>
      </w:rPr>
    </w:lvl>
  </w:abstractNum>
  <w:abstractNum w:abstractNumId="152" w15:restartNumberingAfterBreak="0">
    <w:nsid w:val="728C339A"/>
    <w:multiLevelType w:val="hybridMultilevel"/>
    <w:tmpl w:val="CFA6D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2BF6B00"/>
    <w:multiLevelType w:val="multilevel"/>
    <w:tmpl w:val="3F646E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4" w15:restartNumberingAfterBreak="0">
    <w:nsid w:val="73137565"/>
    <w:multiLevelType w:val="hybridMultilevel"/>
    <w:tmpl w:val="E37821BA"/>
    <w:lvl w:ilvl="0" w:tplc="4C06EE3E">
      <w:start w:val="1"/>
      <w:numFmt w:val="bullet"/>
      <w:lvlText w:val="•"/>
      <w:lvlJc w:val="left"/>
      <w:pPr>
        <w:tabs>
          <w:tab w:val="num" w:pos="720"/>
        </w:tabs>
        <w:ind w:left="720" w:hanging="360"/>
      </w:pPr>
      <w:rPr>
        <w:rFonts w:ascii="Arial" w:hAnsi="Arial" w:hint="default"/>
      </w:rPr>
    </w:lvl>
    <w:lvl w:ilvl="1" w:tplc="85E043E0" w:tentative="1">
      <w:start w:val="1"/>
      <w:numFmt w:val="bullet"/>
      <w:lvlText w:val="•"/>
      <w:lvlJc w:val="left"/>
      <w:pPr>
        <w:tabs>
          <w:tab w:val="num" w:pos="1440"/>
        </w:tabs>
        <w:ind w:left="1440" w:hanging="360"/>
      </w:pPr>
      <w:rPr>
        <w:rFonts w:ascii="Arial" w:hAnsi="Arial" w:hint="default"/>
      </w:rPr>
    </w:lvl>
    <w:lvl w:ilvl="2" w:tplc="47A630A0" w:tentative="1">
      <w:start w:val="1"/>
      <w:numFmt w:val="bullet"/>
      <w:lvlText w:val="•"/>
      <w:lvlJc w:val="left"/>
      <w:pPr>
        <w:tabs>
          <w:tab w:val="num" w:pos="2160"/>
        </w:tabs>
        <w:ind w:left="2160" w:hanging="360"/>
      </w:pPr>
      <w:rPr>
        <w:rFonts w:ascii="Arial" w:hAnsi="Arial" w:hint="default"/>
      </w:rPr>
    </w:lvl>
    <w:lvl w:ilvl="3" w:tplc="D6B8109C" w:tentative="1">
      <w:start w:val="1"/>
      <w:numFmt w:val="bullet"/>
      <w:lvlText w:val="•"/>
      <w:lvlJc w:val="left"/>
      <w:pPr>
        <w:tabs>
          <w:tab w:val="num" w:pos="2880"/>
        </w:tabs>
        <w:ind w:left="2880" w:hanging="360"/>
      </w:pPr>
      <w:rPr>
        <w:rFonts w:ascii="Arial" w:hAnsi="Arial" w:hint="default"/>
      </w:rPr>
    </w:lvl>
    <w:lvl w:ilvl="4" w:tplc="7F9ABCEA" w:tentative="1">
      <w:start w:val="1"/>
      <w:numFmt w:val="bullet"/>
      <w:lvlText w:val="•"/>
      <w:lvlJc w:val="left"/>
      <w:pPr>
        <w:tabs>
          <w:tab w:val="num" w:pos="3600"/>
        </w:tabs>
        <w:ind w:left="3600" w:hanging="360"/>
      </w:pPr>
      <w:rPr>
        <w:rFonts w:ascii="Arial" w:hAnsi="Arial" w:hint="default"/>
      </w:rPr>
    </w:lvl>
    <w:lvl w:ilvl="5" w:tplc="D48C8E62" w:tentative="1">
      <w:start w:val="1"/>
      <w:numFmt w:val="bullet"/>
      <w:lvlText w:val="•"/>
      <w:lvlJc w:val="left"/>
      <w:pPr>
        <w:tabs>
          <w:tab w:val="num" w:pos="4320"/>
        </w:tabs>
        <w:ind w:left="4320" w:hanging="360"/>
      </w:pPr>
      <w:rPr>
        <w:rFonts w:ascii="Arial" w:hAnsi="Arial" w:hint="default"/>
      </w:rPr>
    </w:lvl>
    <w:lvl w:ilvl="6" w:tplc="AEAC9A10" w:tentative="1">
      <w:start w:val="1"/>
      <w:numFmt w:val="bullet"/>
      <w:lvlText w:val="•"/>
      <w:lvlJc w:val="left"/>
      <w:pPr>
        <w:tabs>
          <w:tab w:val="num" w:pos="5040"/>
        </w:tabs>
        <w:ind w:left="5040" w:hanging="360"/>
      </w:pPr>
      <w:rPr>
        <w:rFonts w:ascii="Arial" w:hAnsi="Arial" w:hint="default"/>
      </w:rPr>
    </w:lvl>
    <w:lvl w:ilvl="7" w:tplc="BF2203BE" w:tentative="1">
      <w:start w:val="1"/>
      <w:numFmt w:val="bullet"/>
      <w:lvlText w:val="•"/>
      <w:lvlJc w:val="left"/>
      <w:pPr>
        <w:tabs>
          <w:tab w:val="num" w:pos="5760"/>
        </w:tabs>
        <w:ind w:left="5760" w:hanging="360"/>
      </w:pPr>
      <w:rPr>
        <w:rFonts w:ascii="Arial" w:hAnsi="Arial" w:hint="default"/>
      </w:rPr>
    </w:lvl>
    <w:lvl w:ilvl="8" w:tplc="EBCEBF3A" w:tentative="1">
      <w:start w:val="1"/>
      <w:numFmt w:val="bullet"/>
      <w:lvlText w:val="•"/>
      <w:lvlJc w:val="left"/>
      <w:pPr>
        <w:tabs>
          <w:tab w:val="num" w:pos="6480"/>
        </w:tabs>
        <w:ind w:left="6480" w:hanging="360"/>
      </w:pPr>
      <w:rPr>
        <w:rFonts w:ascii="Arial" w:hAnsi="Arial" w:hint="default"/>
      </w:rPr>
    </w:lvl>
  </w:abstractNum>
  <w:abstractNum w:abstractNumId="155" w15:restartNumberingAfterBreak="0">
    <w:nsid w:val="733746CE"/>
    <w:multiLevelType w:val="hybridMultilevel"/>
    <w:tmpl w:val="FDA06D66"/>
    <w:lvl w:ilvl="0" w:tplc="5658EE2A">
      <w:start w:val="1"/>
      <w:numFmt w:val="decimal"/>
      <w:lvlText w:val="%1."/>
      <w:lvlJc w:val="left"/>
      <w:pPr>
        <w:ind w:left="644"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60C0D60"/>
    <w:multiLevelType w:val="hybridMultilevel"/>
    <w:tmpl w:val="B2DE5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77640793"/>
    <w:multiLevelType w:val="hybridMultilevel"/>
    <w:tmpl w:val="99FCCF14"/>
    <w:lvl w:ilvl="0" w:tplc="1D7C9C02">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9" w15:restartNumberingAfterBreak="0">
    <w:nsid w:val="780B01E2"/>
    <w:multiLevelType w:val="hybridMultilevel"/>
    <w:tmpl w:val="D0107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8E7024C"/>
    <w:multiLevelType w:val="hybridMultilevel"/>
    <w:tmpl w:val="A2A8BA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9656BC2"/>
    <w:multiLevelType w:val="multilevel"/>
    <w:tmpl w:val="8B54AE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3" w15:restartNumberingAfterBreak="0">
    <w:nsid w:val="7BB51AE1"/>
    <w:multiLevelType w:val="hybridMultilevel"/>
    <w:tmpl w:val="CA0829AE"/>
    <w:lvl w:ilvl="0" w:tplc="432AF79E">
      <w:start w:val="1"/>
      <w:numFmt w:val="lowerLetter"/>
      <w:lvlText w:val="(%1)"/>
      <w:lvlJc w:val="left"/>
      <w:pPr>
        <w:tabs>
          <w:tab w:val="num" w:pos="720"/>
        </w:tabs>
        <w:ind w:left="720" w:hanging="360"/>
      </w:pPr>
    </w:lvl>
    <w:lvl w:ilvl="1" w:tplc="FCB6747A" w:tentative="1">
      <w:start w:val="1"/>
      <w:numFmt w:val="lowerLetter"/>
      <w:lvlText w:val="(%2)"/>
      <w:lvlJc w:val="left"/>
      <w:pPr>
        <w:tabs>
          <w:tab w:val="num" w:pos="1440"/>
        </w:tabs>
        <w:ind w:left="1440" w:hanging="360"/>
      </w:pPr>
    </w:lvl>
    <w:lvl w:ilvl="2" w:tplc="FAA8BC3C" w:tentative="1">
      <w:start w:val="1"/>
      <w:numFmt w:val="lowerLetter"/>
      <w:lvlText w:val="(%3)"/>
      <w:lvlJc w:val="left"/>
      <w:pPr>
        <w:tabs>
          <w:tab w:val="num" w:pos="2160"/>
        </w:tabs>
        <w:ind w:left="2160" w:hanging="360"/>
      </w:pPr>
    </w:lvl>
    <w:lvl w:ilvl="3" w:tplc="C76E82AC" w:tentative="1">
      <w:start w:val="1"/>
      <w:numFmt w:val="lowerLetter"/>
      <w:lvlText w:val="(%4)"/>
      <w:lvlJc w:val="left"/>
      <w:pPr>
        <w:tabs>
          <w:tab w:val="num" w:pos="2880"/>
        </w:tabs>
        <w:ind w:left="2880" w:hanging="360"/>
      </w:pPr>
    </w:lvl>
    <w:lvl w:ilvl="4" w:tplc="7B2CDAE8" w:tentative="1">
      <w:start w:val="1"/>
      <w:numFmt w:val="lowerLetter"/>
      <w:lvlText w:val="(%5)"/>
      <w:lvlJc w:val="left"/>
      <w:pPr>
        <w:tabs>
          <w:tab w:val="num" w:pos="3600"/>
        </w:tabs>
        <w:ind w:left="3600" w:hanging="360"/>
      </w:pPr>
    </w:lvl>
    <w:lvl w:ilvl="5" w:tplc="8B76A6CE" w:tentative="1">
      <w:start w:val="1"/>
      <w:numFmt w:val="lowerLetter"/>
      <w:lvlText w:val="(%6)"/>
      <w:lvlJc w:val="left"/>
      <w:pPr>
        <w:tabs>
          <w:tab w:val="num" w:pos="4320"/>
        </w:tabs>
        <w:ind w:left="4320" w:hanging="360"/>
      </w:pPr>
    </w:lvl>
    <w:lvl w:ilvl="6" w:tplc="9C364168" w:tentative="1">
      <w:start w:val="1"/>
      <w:numFmt w:val="lowerLetter"/>
      <w:lvlText w:val="(%7)"/>
      <w:lvlJc w:val="left"/>
      <w:pPr>
        <w:tabs>
          <w:tab w:val="num" w:pos="5040"/>
        </w:tabs>
        <w:ind w:left="5040" w:hanging="360"/>
      </w:pPr>
    </w:lvl>
    <w:lvl w:ilvl="7" w:tplc="AA5AF3E8" w:tentative="1">
      <w:start w:val="1"/>
      <w:numFmt w:val="lowerLetter"/>
      <w:lvlText w:val="(%8)"/>
      <w:lvlJc w:val="left"/>
      <w:pPr>
        <w:tabs>
          <w:tab w:val="num" w:pos="5760"/>
        </w:tabs>
        <w:ind w:left="5760" w:hanging="360"/>
      </w:pPr>
    </w:lvl>
    <w:lvl w:ilvl="8" w:tplc="CA84D994" w:tentative="1">
      <w:start w:val="1"/>
      <w:numFmt w:val="lowerLetter"/>
      <w:lvlText w:val="(%9)"/>
      <w:lvlJc w:val="left"/>
      <w:pPr>
        <w:tabs>
          <w:tab w:val="num" w:pos="6480"/>
        </w:tabs>
        <w:ind w:left="6480" w:hanging="360"/>
      </w:pPr>
    </w:lvl>
  </w:abstractNum>
  <w:abstractNum w:abstractNumId="16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DD10DF2"/>
    <w:multiLevelType w:val="hybridMultilevel"/>
    <w:tmpl w:val="DFAC83AA"/>
    <w:lvl w:ilvl="0" w:tplc="8A7AD6E8">
      <w:start w:val="1"/>
      <w:numFmt w:val="decimal"/>
      <w:lvlText w:val="%1)"/>
      <w:lvlJc w:val="left"/>
      <w:pPr>
        <w:ind w:left="360" w:hanging="360"/>
      </w:pPr>
      <w:rPr>
        <w:rFonts w:ascii="Times New Roman" w:eastAsia="Malgun Gothic"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7DD23253"/>
    <w:multiLevelType w:val="hybridMultilevel"/>
    <w:tmpl w:val="846A3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68" w15:restartNumberingAfterBreak="0">
    <w:nsid w:val="7FEB372C"/>
    <w:multiLevelType w:val="hybridMultilevel"/>
    <w:tmpl w:val="B210A3EC"/>
    <w:lvl w:ilvl="0" w:tplc="3B6C11FA">
      <w:start w:val="1"/>
      <w:numFmt w:val="bullet"/>
      <w:lvlText w:val="•"/>
      <w:lvlJc w:val="left"/>
      <w:pPr>
        <w:tabs>
          <w:tab w:val="num" w:pos="720"/>
        </w:tabs>
        <w:ind w:left="720" w:hanging="360"/>
      </w:pPr>
      <w:rPr>
        <w:rFonts w:ascii="Arial" w:hAnsi="Arial" w:hint="default"/>
      </w:rPr>
    </w:lvl>
    <w:lvl w:ilvl="1" w:tplc="0C602E80" w:tentative="1">
      <w:start w:val="1"/>
      <w:numFmt w:val="bullet"/>
      <w:lvlText w:val="•"/>
      <w:lvlJc w:val="left"/>
      <w:pPr>
        <w:tabs>
          <w:tab w:val="num" w:pos="1440"/>
        </w:tabs>
        <w:ind w:left="1440" w:hanging="360"/>
      </w:pPr>
      <w:rPr>
        <w:rFonts w:ascii="Arial" w:hAnsi="Arial" w:hint="default"/>
      </w:rPr>
    </w:lvl>
    <w:lvl w:ilvl="2" w:tplc="34C4AAD6" w:tentative="1">
      <w:start w:val="1"/>
      <w:numFmt w:val="bullet"/>
      <w:lvlText w:val="•"/>
      <w:lvlJc w:val="left"/>
      <w:pPr>
        <w:tabs>
          <w:tab w:val="num" w:pos="2160"/>
        </w:tabs>
        <w:ind w:left="2160" w:hanging="360"/>
      </w:pPr>
      <w:rPr>
        <w:rFonts w:ascii="Arial" w:hAnsi="Arial" w:hint="default"/>
      </w:rPr>
    </w:lvl>
    <w:lvl w:ilvl="3" w:tplc="747E9DF2" w:tentative="1">
      <w:start w:val="1"/>
      <w:numFmt w:val="bullet"/>
      <w:lvlText w:val="•"/>
      <w:lvlJc w:val="left"/>
      <w:pPr>
        <w:tabs>
          <w:tab w:val="num" w:pos="2880"/>
        </w:tabs>
        <w:ind w:left="2880" w:hanging="360"/>
      </w:pPr>
      <w:rPr>
        <w:rFonts w:ascii="Arial" w:hAnsi="Arial" w:hint="default"/>
      </w:rPr>
    </w:lvl>
    <w:lvl w:ilvl="4" w:tplc="C3CE545C" w:tentative="1">
      <w:start w:val="1"/>
      <w:numFmt w:val="bullet"/>
      <w:lvlText w:val="•"/>
      <w:lvlJc w:val="left"/>
      <w:pPr>
        <w:tabs>
          <w:tab w:val="num" w:pos="3600"/>
        </w:tabs>
        <w:ind w:left="3600" w:hanging="360"/>
      </w:pPr>
      <w:rPr>
        <w:rFonts w:ascii="Arial" w:hAnsi="Arial" w:hint="default"/>
      </w:rPr>
    </w:lvl>
    <w:lvl w:ilvl="5" w:tplc="9D32F754" w:tentative="1">
      <w:start w:val="1"/>
      <w:numFmt w:val="bullet"/>
      <w:lvlText w:val="•"/>
      <w:lvlJc w:val="left"/>
      <w:pPr>
        <w:tabs>
          <w:tab w:val="num" w:pos="4320"/>
        </w:tabs>
        <w:ind w:left="4320" w:hanging="360"/>
      </w:pPr>
      <w:rPr>
        <w:rFonts w:ascii="Arial" w:hAnsi="Arial" w:hint="default"/>
      </w:rPr>
    </w:lvl>
    <w:lvl w:ilvl="6" w:tplc="E29AB7F6" w:tentative="1">
      <w:start w:val="1"/>
      <w:numFmt w:val="bullet"/>
      <w:lvlText w:val="•"/>
      <w:lvlJc w:val="left"/>
      <w:pPr>
        <w:tabs>
          <w:tab w:val="num" w:pos="5040"/>
        </w:tabs>
        <w:ind w:left="5040" w:hanging="360"/>
      </w:pPr>
      <w:rPr>
        <w:rFonts w:ascii="Arial" w:hAnsi="Arial" w:hint="default"/>
      </w:rPr>
    </w:lvl>
    <w:lvl w:ilvl="7" w:tplc="DDC8F758" w:tentative="1">
      <w:start w:val="1"/>
      <w:numFmt w:val="bullet"/>
      <w:lvlText w:val="•"/>
      <w:lvlJc w:val="left"/>
      <w:pPr>
        <w:tabs>
          <w:tab w:val="num" w:pos="5760"/>
        </w:tabs>
        <w:ind w:left="5760" w:hanging="360"/>
      </w:pPr>
      <w:rPr>
        <w:rFonts w:ascii="Arial" w:hAnsi="Arial" w:hint="default"/>
      </w:rPr>
    </w:lvl>
    <w:lvl w:ilvl="8" w:tplc="A294A50A" w:tentative="1">
      <w:start w:val="1"/>
      <w:numFmt w:val="bullet"/>
      <w:lvlText w:val="•"/>
      <w:lvlJc w:val="left"/>
      <w:pPr>
        <w:tabs>
          <w:tab w:val="num" w:pos="6480"/>
        </w:tabs>
        <w:ind w:left="6480" w:hanging="360"/>
      </w:pPr>
      <w:rPr>
        <w:rFonts w:ascii="Arial" w:hAnsi="Arial" w:hint="default"/>
      </w:rPr>
    </w:lvl>
  </w:abstractNum>
  <w:abstractNum w:abstractNumId="169" w15:restartNumberingAfterBreak="0">
    <w:nsid w:val="7FF53DA6"/>
    <w:multiLevelType w:val="multilevel"/>
    <w:tmpl w:val="88AEF68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4884460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2"/>
  </w:num>
  <w:num w:numId="4" w16cid:durableId="535581678">
    <w:abstractNumId w:val="80"/>
  </w:num>
  <w:num w:numId="5" w16cid:durableId="1293485520">
    <w:abstractNumId w:val="147"/>
  </w:num>
  <w:num w:numId="6" w16cid:durableId="518593314">
    <w:abstractNumId w:val="69"/>
  </w:num>
  <w:num w:numId="7" w16cid:durableId="133304696">
    <w:abstractNumId w:val="136"/>
  </w:num>
  <w:num w:numId="8" w16cid:durableId="1401951229">
    <w:abstractNumId w:val="44"/>
  </w:num>
  <w:num w:numId="9" w16cid:durableId="765687038">
    <w:abstractNumId w:val="29"/>
  </w:num>
  <w:num w:numId="10" w16cid:durableId="1190608963">
    <w:abstractNumId w:val="163"/>
  </w:num>
  <w:num w:numId="11" w16cid:durableId="1298758106">
    <w:abstractNumId w:val="114"/>
  </w:num>
  <w:num w:numId="12" w16cid:durableId="485165343">
    <w:abstractNumId w:val="113"/>
  </w:num>
  <w:num w:numId="13" w16cid:durableId="389350407">
    <w:abstractNumId w:val="55"/>
  </w:num>
  <w:num w:numId="14" w16cid:durableId="195781584">
    <w:abstractNumId w:val="168"/>
  </w:num>
  <w:num w:numId="15" w16cid:durableId="1483423386">
    <w:abstractNumId w:val="86"/>
  </w:num>
  <w:num w:numId="16" w16cid:durableId="1742748413">
    <w:abstractNumId w:val="117"/>
  </w:num>
  <w:num w:numId="17" w16cid:durableId="1818763474">
    <w:abstractNumId w:val="56"/>
  </w:num>
  <w:num w:numId="18" w16cid:durableId="1667585086">
    <w:abstractNumId w:val="78"/>
  </w:num>
  <w:num w:numId="19" w16cid:durableId="1271208106">
    <w:abstractNumId w:val="37"/>
  </w:num>
  <w:num w:numId="20" w16cid:durableId="305671312">
    <w:abstractNumId w:val="150"/>
  </w:num>
  <w:num w:numId="21" w16cid:durableId="1929924767">
    <w:abstractNumId w:val="100"/>
  </w:num>
  <w:num w:numId="22" w16cid:durableId="1059861415">
    <w:abstractNumId w:val="95"/>
  </w:num>
  <w:num w:numId="23" w16cid:durableId="801921517">
    <w:abstractNumId w:val="75"/>
  </w:num>
  <w:num w:numId="24" w16cid:durableId="373887140">
    <w:abstractNumId w:val="126"/>
  </w:num>
  <w:num w:numId="25" w16cid:durableId="1151366056">
    <w:abstractNumId w:val="79"/>
  </w:num>
  <w:num w:numId="26" w16cid:durableId="1219126322">
    <w:abstractNumId w:val="128"/>
  </w:num>
  <w:num w:numId="27" w16cid:durableId="1005087244">
    <w:abstractNumId w:val="21"/>
  </w:num>
  <w:num w:numId="28" w16cid:durableId="1711800325">
    <w:abstractNumId w:val="157"/>
  </w:num>
  <w:num w:numId="29" w16cid:durableId="949973761">
    <w:abstractNumId w:val="155"/>
  </w:num>
  <w:num w:numId="30" w16cid:durableId="1668900385">
    <w:abstractNumId w:val="101"/>
  </w:num>
  <w:num w:numId="31" w16cid:durableId="375157815">
    <w:abstractNumId w:val="50"/>
  </w:num>
  <w:num w:numId="32" w16cid:durableId="1427457002">
    <w:abstractNumId w:val="81"/>
  </w:num>
  <w:num w:numId="33" w16cid:durableId="1023434382">
    <w:abstractNumId w:val="31"/>
  </w:num>
  <w:num w:numId="34" w16cid:durableId="1864511917">
    <w:abstractNumId w:val="30"/>
    <w:lvlOverride w:ilvl="0">
      <w:startOverride w:val="1"/>
    </w:lvlOverride>
    <w:lvlOverride w:ilvl="1"/>
    <w:lvlOverride w:ilvl="2"/>
    <w:lvlOverride w:ilvl="3"/>
    <w:lvlOverride w:ilvl="4"/>
    <w:lvlOverride w:ilvl="5"/>
    <w:lvlOverride w:ilvl="6"/>
    <w:lvlOverride w:ilvl="7"/>
    <w:lvlOverride w:ilvl="8"/>
  </w:num>
  <w:num w:numId="35" w16cid:durableId="227500760">
    <w:abstractNumId w:val="39"/>
  </w:num>
  <w:num w:numId="36" w16cid:durableId="1452213484">
    <w:abstractNumId w:val="109"/>
  </w:num>
  <w:num w:numId="37" w16cid:durableId="1786536728">
    <w:abstractNumId w:val="30"/>
  </w:num>
  <w:num w:numId="38" w16cid:durableId="188570454">
    <w:abstractNumId w:val="87"/>
  </w:num>
  <w:num w:numId="39" w16cid:durableId="577446869">
    <w:abstractNumId w:val="67"/>
  </w:num>
  <w:num w:numId="40" w16cid:durableId="673580742">
    <w:abstractNumId w:val="57"/>
  </w:num>
  <w:num w:numId="41" w16cid:durableId="386103431">
    <w:abstractNumId w:val="148"/>
  </w:num>
  <w:num w:numId="42" w16cid:durableId="693771211">
    <w:abstractNumId w:val="121"/>
  </w:num>
  <w:num w:numId="43" w16cid:durableId="745423863">
    <w:abstractNumId w:val="102"/>
  </w:num>
  <w:num w:numId="44" w16cid:durableId="771558609">
    <w:abstractNumId w:val="48"/>
  </w:num>
  <w:num w:numId="45" w16cid:durableId="1115246781">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2315855">
    <w:abstractNumId w:val="140"/>
  </w:num>
  <w:num w:numId="47" w16cid:durableId="187450746">
    <w:abstractNumId w:val="68"/>
  </w:num>
  <w:num w:numId="48" w16cid:durableId="2072805188">
    <w:abstractNumId w:val="151"/>
  </w:num>
  <w:num w:numId="49" w16cid:durableId="1140079393">
    <w:abstractNumId w:val="143"/>
  </w:num>
  <w:num w:numId="50" w16cid:durableId="1460682930">
    <w:abstractNumId w:val="130"/>
  </w:num>
  <w:num w:numId="51" w16cid:durableId="1365524918">
    <w:abstractNumId w:val="131"/>
  </w:num>
  <w:num w:numId="52" w16cid:durableId="639767063">
    <w:abstractNumId w:val="97"/>
  </w:num>
  <w:num w:numId="53" w16cid:durableId="527373767">
    <w:abstractNumId w:val="98"/>
  </w:num>
  <w:num w:numId="54" w16cid:durableId="413360093">
    <w:abstractNumId w:val="152"/>
  </w:num>
  <w:num w:numId="55" w16cid:durableId="1712147269">
    <w:abstractNumId w:val="154"/>
  </w:num>
  <w:num w:numId="56" w16cid:durableId="1763186992">
    <w:abstractNumId w:val="26"/>
  </w:num>
  <w:num w:numId="57" w16cid:durableId="2107387703">
    <w:abstractNumId w:val="129"/>
  </w:num>
  <w:num w:numId="58" w16cid:durableId="439492239">
    <w:abstractNumId w:val="63"/>
  </w:num>
  <w:num w:numId="59" w16cid:durableId="1222138936">
    <w:abstractNumId w:val="74"/>
  </w:num>
  <w:num w:numId="60" w16cid:durableId="1654334421">
    <w:abstractNumId w:val="46"/>
  </w:num>
  <w:num w:numId="61" w16cid:durableId="1572621046">
    <w:abstractNumId w:val="43"/>
  </w:num>
  <w:num w:numId="62" w16cid:durableId="1233269320">
    <w:abstractNumId w:val="34"/>
  </w:num>
  <w:num w:numId="63" w16cid:durableId="1745444978">
    <w:abstractNumId w:val="122"/>
  </w:num>
  <w:num w:numId="64" w16cid:durableId="1885290573">
    <w:abstractNumId w:val="145"/>
  </w:num>
  <w:num w:numId="65" w16cid:durableId="1957180456">
    <w:abstractNumId w:val="66"/>
  </w:num>
  <w:num w:numId="66" w16cid:durableId="630592672">
    <w:abstractNumId w:val="20"/>
  </w:num>
  <w:num w:numId="67" w16cid:durableId="81415638">
    <w:abstractNumId w:val="104"/>
  </w:num>
  <w:num w:numId="68" w16cid:durableId="1142575045">
    <w:abstractNumId w:val="160"/>
  </w:num>
  <w:num w:numId="69" w16cid:durableId="445735206">
    <w:abstractNumId w:val="107"/>
  </w:num>
  <w:num w:numId="70" w16cid:durableId="1885368980">
    <w:abstractNumId w:val="138"/>
  </w:num>
  <w:num w:numId="71" w16cid:durableId="491483598">
    <w:abstractNumId w:val="83"/>
  </w:num>
  <w:num w:numId="72" w16cid:durableId="530143218">
    <w:abstractNumId w:val="35"/>
  </w:num>
  <w:num w:numId="73" w16cid:durableId="1164051360">
    <w:abstractNumId w:val="166"/>
  </w:num>
  <w:num w:numId="74" w16cid:durableId="1461999571">
    <w:abstractNumId w:val="28"/>
  </w:num>
  <w:num w:numId="75" w16cid:durableId="1007102179">
    <w:abstractNumId w:val="19"/>
  </w:num>
  <w:num w:numId="76" w16cid:durableId="876624207">
    <w:abstractNumId w:val="38"/>
  </w:num>
  <w:num w:numId="77" w16cid:durableId="1877738231">
    <w:abstractNumId w:val="52"/>
  </w:num>
  <w:num w:numId="78" w16cid:durableId="62139908">
    <w:abstractNumId w:val="22"/>
  </w:num>
  <w:num w:numId="79" w16cid:durableId="699741168">
    <w:abstractNumId w:val="58"/>
  </w:num>
  <w:num w:numId="80" w16cid:durableId="1489402923">
    <w:abstractNumId w:val="36"/>
  </w:num>
  <w:num w:numId="81" w16cid:durableId="78139217">
    <w:abstractNumId w:val="108"/>
  </w:num>
  <w:num w:numId="82" w16cid:durableId="2037005243">
    <w:abstractNumId w:val="41"/>
  </w:num>
  <w:num w:numId="83" w16cid:durableId="1379016111">
    <w:abstractNumId w:val="91"/>
  </w:num>
  <w:num w:numId="84" w16cid:durableId="316112479">
    <w:abstractNumId w:val="153"/>
  </w:num>
  <w:num w:numId="85" w16cid:durableId="1267302380">
    <w:abstractNumId w:val="169"/>
  </w:num>
  <w:num w:numId="86" w16cid:durableId="1171721979">
    <w:abstractNumId w:val="49"/>
  </w:num>
  <w:num w:numId="87" w16cid:durableId="380059577">
    <w:abstractNumId w:val="133"/>
  </w:num>
  <w:num w:numId="88" w16cid:durableId="1662149677">
    <w:abstractNumId w:val="61"/>
  </w:num>
  <w:num w:numId="89" w16cid:durableId="1964117684">
    <w:abstractNumId w:val="125"/>
  </w:num>
  <w:num w:numId="90" w16cid:durableId="1278760992">
    <w:abstractNumId w:val="89"/>
  </w:num>
  <w:num w:numId="91" w16cid:durableId="1027222183">
    <w:abstractNumId w:val="161"/>
  </w:num>
  <w:num w:numId="92" w16cid:durableId="694231291">
    <w:abstractNumId w:val="17"/>
  </w:num>
  <w:num w:numId="93" w16cid:durableId="145707414">
    <w:abstractNumId w:val="15"/>
  </w:num>
  <w:num w:numId="94" w16cid:durableId="351107175">
    <w:abstractNumId w:val="112"/>
  </w:num>
  <w:num w:numId="95" w16cid:durableId="1856453312">
    <w:abstractNumId w:val="62"/>
  </w:num>
  <w:num w:numId="96" w16cid:durableId="88939130">
    <w:abstractNumId w:val="159"/>
  </w:num>
  <w:num w:numId="97" w16cid:durableId="85200254">
    <w:abstractNumId w:val="11"/>
  </w:num>
  <w:num w:numId="98" w16cid:durableId="615066326">
    <w:abstractNumId w:val="93"/>
  </w:num>
  <w:num w:numId="99" w16cid:durableId="1897154985">
    <w:abstractNumId w:val="54"/>
  </w:num>
  <w:num w:numId="100" w16cid:durableId="413669024">
    <w:abstractNumId w:val="9"/>
  </w:num>
  <w:num w:numId="101" w16cid:durableId="34889045">
    <w:abstractNumId w:val="7"/>
  </w:num>
  <w:num w:numId="102" w16cid:durableId="815878323">
    <w:abstractNumId w:val="6"/>
  </w:num>
  <w:num w:numId="103" w16cid:durableId="601642668">
    <w:abstractNumId w:val="5"/>
  </w:num>
  <w:num w:numId="104" w16cid:durableId="1222672164">
    <w:abstractNumId w:val="4"/>
  </w:num>
  <w:num w:numId="105" w16cid:durableId="351761261">
    <w:abstractNumId w:val="8"/>
  </w:num>
  <w:num w:numId="106" w16cid:durableId="1467434603">
    <w:abstractNumId w:val="3"/>
  </w:num>
  <w:num w:numId="107" w16cid:durableId="903223662">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2721079">
    <w:abstractNumId w:val="65"/>
  </w:num>
  <w:num w:numId="109" w16cid:durableId="963384075">
    <w:abstractNumId w:val="2"/>
  </w:num>
  <w:num w:numId="110" w16cid:durableId="1008362850">
    <w:abstractNumId w:val="1"/>
  </w:num>
  <w:num w:numId="111" w16cid:durableId="1672828166">
    <w:abstractNumId w:val="0"/>
  </w:num>
  <w:num w:numId="112" w16cid:durableId="1814060527">
    <w:abstractNumId w:val="23"/>
  </w:num>
  <w:num w:numId="113" w16cid:durableId="1195459388">
    <w:abstractNumId w:val="139"/>
  </w:num>
  <w:num w:numId="114" w16cid:durableId="909196877">
    <w:abstractNumId w:val="70"/>
  </w:num>
  <w:num w:numId="115" w16cid:durableId="1692368398">
    <w:abstractNumId w:val="47"/>
  </w:num>
  <w:num w:numId="116" w16cid:durableId="1104961685">
    <w:abstractNumId w:val="14"/>
  </w:num>
  <w:num w:numId="117" w16cid:durableId="1748113877">
    <w:abstractNumId w:val="149"/>
  </w:num>
  <w:num w:numId="118" w16cid:durableId="1148326521">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16cid:durableId="1351686742">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16cid:durableId="1193878917">
    <w:abstractNumId w:val="45"/>
  </w:num>
  <w:num w:numId="121" w16cid:durableId="2001426503">
    <w:abstractNumId w:val="33"/>
  </w:num>
  <w:num w:numId="122" w16cid:durableId="1144276467">
    <w:abstractNumId w:val="92"/>
  </w:num>
  <w:num w:numId="123" w16cid:durableId="829751453">
    <w:abstractNumId w:val="110"/>
  </w:num>
  <w:num w:numId="124" w16cid:durableId="222562768">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1008601276">
    <w:abstractNumId w:val="53"/>
  </w:num>
  <w:num w:numId="126" w16cid:durableId="523711471">
    <w:abstractNumId w:val="64"/>
  </w:num>
  <w:num w:numId="127" w16cid:durableId="24987425">
    <w:abstractNumId w:val="146"/>
  </w:num>
  <w:num w:numId="128" w16cid:durableId="246156040">
    <w:abstractNumId w:val="165"/>
  </w:num>
  <w:num w:numId="129" w16cid:durableId="1915432807">
    <w:abstractNumId w:val="141"/>
  </w:num>
  <w:num w:numId="130" w16cid:durableId="952977558">
    <w:abstractNumId w:val="164"/>
  </w:num>
  <w:num w:numId="131" w16cid:durableId="624114727">
    <w:abstractNumId w:val="99"/>
  </w:num>
  <w:num w:numId="132" w16cid:durableId="503934152">
    <w:abstractNumId w:val="25"/>
  </w:num>
  <w:num w:numId="133" w16cid:durableId="2135249062">
    <w:abstractNumId w:val="24"/>
  </w:num>
  <w:num w:numId="134" w16cid:durableId="242839900">
    <w:abstractNumId w:val="167"/>
  </w:num>
  <w:num w:numId="135" w16cid:durableId="993023099">
    <w:abstractNumId w:val="16"/>
  </w:num>
  <w:num w:numId="136" w16cid:durableId="256401332">
    <w:abstractNumId w:val="106"/>
  </w:num>
  <w:num w:numId="137" w16cid:durableId="1448114197">
    <w:abstractNumId w:val="116"/>
  </w:num>
  <w:num w:numId="138" w16cid:durableId="652682452">
    <w:abstractNumId w:val="84"/>
  </w:num>
  <w:num w:numId="139" w16cid:durableId="1878202266">
    <w:abstractNumId w:val="144"/>
  </w:num>
  <w:num w:numId="140" w16cid:durableId="185798971">
    <w:abstractNumId w:val="18"/>
  </w:num>
  <w:num w:numId="141" w16cid:durableId="1274283206">
    <w:abstractNumId w:val="162"/>
  </w:num>
  <w:num w:numId="142" w16cid:durableId="629356957">
    <w:abstractNumId w:val="94"/>
  </w:num>
  <w:num w:numId="143" w16cid:durableId="191067449">
    <w:abstractNumId w:val="96"/>
  </w:num>
  <w:num w:numId="144" w16cid:durableId="46951753">
    <w:abstractNumId w:val="60"/>
  </w:num>
  <w:num w:numId="145" w16cid:durableId="1111321978">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75098241">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98789365">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16cid:durableId="823817969">
    <w:abstractNumId w:val="158"/>
  </w:num>
  <w:num w:numId="149" w16cid:durableId="248659544">
    <w:abstractNumId w:val="85"/>
  </w:num>
  <w:num w:numId="150" w16cid:durableId="17512750">
    <w:abstractNumId w:val="135"/>
  </w:num>
  <w:num w:numId="151" w16cid:durableId="170922956">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16cid:durableId="1799764173">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16cid:durableId="1010719478">
    <w:abstractNumId w:val="1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16cid:durableId="236746259">
    <w:abstractNumId w:val="115"/>
  </w:num>
  <w:num w:numId="155" w16cid:durableId="1217010273">
    <w:abstractNumId w:val="124"/>
  </w:num>
  <w:num w:numId="156" w16cid:durableId="973294075">
    <w:abstractNumId w:val="105"/>
  </w:num>
  <w:num w:numId="157" w16cid:durableId="1352685907">
    <w:abstractNumId w:val="82"/>
  </w:num>
  <w:num w:numId="158" w16cid:durableId="2057699767">
    <w:abstractNumId w:val="72"/>
  </w:num>
  <w:num w:numId="159" w16cid:durableId="926109303">
    <w:abstractNumId w:val="51"/>
  </w:num>
  <w:num w:numId="160" w16cid:durableId="32195539">
    <w:abstractNumId w:val="71"/>
  </w:num>
  <w:num w:numId="161" w16cid:durableId="4330279">
    <w:abstractNumId w:val="32"/>
  </w:num>
  <w:num w:numId="162" w16cid:durableId="631640471">
    <w:abstractNumId w:val="123"/>
  </w:num>
  <w:num w:numId="163" w16cid:durableId="1874413875">
    <w:abstractNumId w:val="13"/>
  </w:num>
  <w:num w:numId="164" w16cid:durableId="2027175786">
    <w:abstractNumId w:val="88"/>
  </w:num>
  <w:num w:numId="165" w16cid:durableId="1983075512">
    <w:abstractNumId w:val="90"/>
  </w:num>
  <w:num w:numId="166" w16cid:durableId="1558661235">
    <w:abstractNumId w:val="73"/>
  </w:num>
  <w:num w:numId="167" w16cid:durableId="833228344">
    <w:abstractNumId w:val="103"/>
  </w:num>
  <w:num w:numId="168" w16cid:durableId="1236891265">
    <w:abstractNumId w:val="127"/>
  </w:num>
  <w:num w:numId="169" w16cid:durableId="506991305">
    <w:abstractNumId w:val="76"/>
  </w:num>
  <w:num w:numId="170" w16cid:durableId="1346513439">
    <w:abstractNumId w:val="120"/>
  </w:num>
  <w:num w:numId="171" w16cid:durableId="945695973">
    <w:abstractNumId w:val="137"/>
  </w:num>
  <w:num w:numId="172" w16cid:durableId="1728147562">
    <w:abstractNumId w:val="134"/>
  </w:num>
  <w:num w:numId="173" w16cid:durableId="169486263">
    <w:abstractNumId w:val="77"/>
  </w:num>
  <w:num w:numId="174" w16cid:durableId="1508327560">
    <w:abstractNumId w:val="40"/>
  </w:num>
  <w:num w:numId="175" w16cid:durableId="888684865">
    <w:abstractNumId w:val="59"/>
  </w:num>
  <w:num w:numId="176" w16cid:durableId="930433575">
    <w:abstractNumId w:val="156"/>
  </w:num>
  <w:num w:numId="177" w16cid:durableId="1032076214">
    <w:abstractNumId w:val="118"/>
  </w:num>
  <w:num w:numId="178" w16cid:durableId="2014062155">
    <w:abstractNumId w:val="27"/>
  </w:num>
  <w:num w:numId="179" w16cid:durableId="38943242">
    <w:abstractNumId w:val="111"/>
  </w:num>
  <w:num w:numId="180" w16cid:durableId="1286153043">
    <w:abstractNumId w:val="42"/>
  </w:num>
  <w:num w:numId="181" w16cid:durableId="301928987">
    <w:abstractNumId w:val="119"/>
  </w:num>
  <w:numIdMacAtCleanup w:val="1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963"/>
    <w:rsid w:val="00000BEF"/>
    <w:rsid w:val="00000E8C"/>
    <w:rsid w:val="0000141C"/>
    <w:rsid w:val="00001E0A"/>
    <w:rsid w:val="00002CEA"/>
    <w:rsid w:val="00003106"/>
    <w:rsid w:val="0000335A"/>
    <w:rsid w:val="00003495"/>
    <w:rsid w:val="00003947"/>
    <w:rsid w:val="00003C0E"/>
    <w:rsid w:val="000041F3"/>
    <w:rsid w:val="00004292"/>
    <w:rsid w:val="0000431F"/>
    <w:rsid w:val="00004915"/>
    <w:rsid w:val="00004A61"/>
    <w:rsid w:val="00004B5F"/>
    <w:rsid w:val="000061B4"/>
    <w:rsid w:val="000063D0"/>
    <w:rsid w:val="00006FE5"/>
    <w:rsid w:val="00007138"/>
    <w:rsid w:val="0000718F"/>
    <w:rsid w:val="00007469"/>
    <w:rsid w:val="000078FE"/>
    <w:rsid w:val="00007B8D"/>
    <w:rsid w:val="00007E05"/>
    <w:rsid w:val="00010B17"/>
    <w:rsid w:val="000112F7"/>
    <w:rsid w:val="00011820"/>
    <w:rsid w:val="00011E05"/>
    <w:rsid w:val="00012B15"/>
    <w:rsid w:val="00012B53"/>
    <w:rsid w:val="00012C36"/>
    <w:rsid w:val="00013BB1"/>
    <w:rsid w:val="00013D50"/>
    <w:rsid w:val="000141F3"/>
    <w:rsid w:val="00014C5A"/>
    <w:rsid w:val="000153AF"/>
    <w:rsid w:val="00015854"/>
    <w:rsid w:val="00016292"/>
    <w:rsid w:val="00016711"/>
    <w:rsid w:val="000168B5"/>
    <w:rsid w:val="00016B03"/>
    <w:rsid w:val="00017536"/>
    <w:rsid w:val="00017831"/>
    <w:rsid w:val="0001785E"/>
    <w:rsid w:val="00017BB2"/>
    <w:rsid w:val="00020A50"/>
    <w:rsid w:val="00021300"/>
    <w:rsid w:val="00021BAF"/>
    <w:rsid w:val="00022004"/>
    <w:rsid w:val="00022054"/>
    <w:rsid w:val="000221B5"/>
    <w:rsid w:val="00022DC5"/>
    <w:rsid w:val="000236ED"/>
    <w:rsid w:val="000237AB"/>
    <w:rsid w:val="00023AC9"/>
    <w:rsid w:val="00024635"/>
    <w:rsid w:val="00024B57"/>
    <w:rsid w:val="00025526"/>
    <w:rsid w:val="00026027"/>
    <w:rsid w:val="00026837"/>
    <w:rsid w:val="00026A99"/>
    <w:rsid w:val="00026FD7"/>
    <w:rsid w:val="00027E3B"/>
    <w:rsid w:val="00030377"/>
    <w:rsid w:val="00030399"/>
    <w:rsid w:val="00030DA5"/>
    <w:rsid w:val="000319F1"/>
    <w:rsid w:val="00031AA5"/>
    <w:rsid w:val="00031BC7"/>
    <w:rsid w:val="000320F3"/>
    <w:rsid w:val="000327B4"/>
    <w:rsid w:val="00032E09"/>
    <w:rsid w:val="00033397"/>
    <w:rsid w:val="00033942"/>
    <w:rsid w:val="00033D45"/>
    <w:rsid w:val="00033E92"/>
    <w:rsid w:val="00033F45"/>
    <w:rsid w:val="000342C7"/>
    <w:rsid w:val="00034732"/>
    <w:rsid w:val="00034831"/>
    <w:rsid w:val="000349CB"/>
    <w:rsid w:val="00034DE4"/>
    <w:rsid w:val="00034FED"/>
    <w:rsid w:val="0003512B"/>
    <w:rsid w:val="000352FE"/>
    <w:rsid w:val="00035531"/>
    <w:rsid w:val="000357B5"/>
    <w:rsid w:val="00035CA0"/>
    <w:rsid w:val="00036303"/>
    <w:rsid w:val="000364D7"/>
    <w:rsid w:val="00036D4F"/>
    <w:rsid w:val="000377E2"/>
    <w:rsid w:val="00037F20"/>
    <w:rsid w:val="00040095"/>
    <w:rsid w:val="00040598"/>
    <w:rsid w:val="0004083D"/>
    <w:rsid w:val="00041193"/>
    <w:rsid w:val="000418F0"/>
    <w:rsid w:val="00041C11"/>
    <w:rsid w:val="00042236"/>
    <w:rsid w:val="00042978"/>
    <w:rsid w:val="00042B85"/>
    <w:rsid w:val="00042D46"/>
    <w:rsid w:val="00043370"/>
    <w:rsid w:val="00043C94"/>
    <w:rsid w:val="00043ED5"/>
    <w:rsid w:val="00044656"/>
    <w:rsid w:val="000446C5"/>
    <w:rsid w:val="0004486C"/>
    <w:rsid w:val="00047080"/>
    <w:rsid w:val="00047619"/>
    <w:rsid w:val="00047878"/>
    <w:rsid w:val="00047A36"/>
    <w:rsid w:val="00047B0B"/>
    <w:rsid w:val="00047FCB"/>
    <w:rsid w:val="00050454"/>
    <w:rsid w:val="000506FF"/>
    <w:rsid w:val="00050FC0"/>
    <w:rsid w:val="000510B3"/>
    <w:rsid w:val="00051A42"/>
    <w:rsid w:val="00052585"/>
    <w:rsid w:val="000525F2"/>
    <w:rsid w:val="00052C9D"/>
    <w:rsid w:val="0005343F"/>
    <w:rsid w:val="00053592"/>
    <w:rsid w:val="00054A86"/>
    <w:rsid w:val="00054DC7"/>
    <w:rsid w:val="00055089"/>
    <w:rsid w:val="00055190"/>
    <w:rsid w:val="0005563E"/>
    <w:rsid w:val="000571B2"/>
    <w:rsid w:val="00057950"/>
    <w:rsid w:val="00057D68"/>
    <w:rsid w:val="00057FE8"/>
    <w:rsid w:val="00060625"/>
    <w:rsid w:val="00060626"/>
    <w:rsid w:val="00060C05"/>
    <w:rsid w:val="00061C70"/>
    <w:rsid w:val="000627A1"/>
    <w:rsid w:val="00063D78"/>
    <w:rsid w:val="000642CD"/>
    <w:rsid w:val="0006538F"/>
    <w:rsid w:val="0006579C"/>
    <w:rsid w:val="00065B77"/>
    <w:rsid w:val="00065C65"/>
    <w:rsid w:val="00065F44"/>
    <w:rsid w:val="00065FB3"/>
    <w:rsid w:val="000672A8"/>
    <w:rsid w:val="00067ABC"/>
    <w:rsid w:val="00067FE7"/>
    <w:rsid w:val="00070D8D"/>
    <w:rsid w:val="0007242E"/>
    <w:rsid w:val="00072849"/>
    <w:rsid w:val="00072859"/>
    <w:rsid w:val="00072C7E"/>
    <w:rsid w:val="00072D88"/>
    <w:rsid w:val="0007305D"/>
    <w:rsid w:val="00073419"/>
    <w:rsid w:val="00073672"/>
    <w:rsid w:val="0007396F"/>
    <w:rsid w:val="00073C91"/>
    <w:rsid w:val="00074E47"/>
    <w:rsid w:val="000751EA"/>
    <w:rsid w:val="00076558"/>
    <w:rsid w:val="000776AA"/>
    <w:rsid w:val="0007782D"/>
    <w:rsid w:val="00077B80"/>
    <w:rsid w:val="00077B85"/>
    <w:rsid w:val="000800C5"/>
    <w:rsid w:val="0008042D"/>
    <w:rsid w:val="00080512"/>
    <w:rsid w:val="00080FD5"/>
    <w:rsid w:val="00081033"/>
    <w:rsid w:val="0008196D"/>
    <w:rsid w:val="0008216D"/>
    <w:rsid w:val="00082379"/>
    <w:rsid w:val="000829F7"/>
    <w:rsid w:val="00082EEB"/>
    <w:rsid w:val="00083F0D"/>
    <w:rsid w:val="000853F4"/>
    <w:rsid w:val="00085902"/>
    <w:rsid w:val="00085A2B"/>
    <w:rsid w:val="00085D39"/>
    <w:rsid w:val="00086142"/>
    <w:rsid w:val="00087987"/>
    <w:rsid w:val="00087CCE"/>
    <w:rsid w:val="0009081E"/>
    <w:rsid w:val="00090E44"/>
    <w:rsid w:val="00091958"/>
    <w:rsid w:val="000919A8"/>
    <w:rsid w:val="000933A2"/>
    <w:rsid w:val="00093919"/>
    <w:rsid w:val="00093C11"/>
    <w:rsid w:val="00093D51"/>
    <w:rsid w:val="00093DB6"/>
    <w:rsid w:val="000940B4"/>
    <w:rsid w:val="000940BC"/>
    <w:rsid w:val="0009441E"/>
    <w:rsid w:val="000949B6"/>
    <w:rsid w:val="0009516C"/>
    <w:rsid w:val="00095F8B"/>
    <w:rsid w:val="000961F5"/>
    <w:rsid w:val="00097103"/>
    <w:rsid w:val="000973A2"/>
    <w:rsid w:val="0009762E"/>
    <w:rsid w:val="000977ED"/>
    <w:rsid w:val="000A1051"/>
    <w:rsid w:val="000A108B"/>
    <w:rsid w:val="000A1A8F"/>
    <w:rsid w:val="000A1C78"/>
    <w:rsid w:val="000A1CE7"/>
    <w:rsid w:val="000A1D4A"/>
    <w:rsid w:val="000A21DC"/>
    <w:rsid w:val="000A296D"/>
    <w:rsid w:val="000A3E2B"/>
    <w:rsid w:val="000A47C2"/>
    <w:rsid w:val="000A60E7"/>
    <w:rsid w:val="000A6356"/>
    <w:rsid w:val="000A676D"/>
    <w:rsid w:val="000A749D"/>
    <w:rsid w:val="000A7785"/>
    <w:rsid w:val="000A7F03"/>
    <w:rsid w:val="000B00A5"/>
    <w:rsid w:val="000B119A"/>
    <w:rsid w:val="000B11E3"/>
    <w:rsid w:val="000B1A84"/>
    <w:rsid w:val="000B23D7"/>
    <w:rsid w:val="000B3E0C"/>
    <w:rsid w:val="000B3F22"/>
    <w:rsid w:val="000B4A45"/>
    <w:rsid w:val="000B4EE0"/>
    <w:rsid w:val="000B561C"/>
    <w:rsid w:val="000B5CE1"/>
    <w:rsid w:val="000B650B"/>
    <w:rsid w:val="000B70AF"/>
    <w:rsid w:val="000B759B"/>
    <w:rsid w:val="000B7755"/>
    <w:rsid w:val="000B77D4"/>
    <w:rsid w:val="000B7BCF"/>
    <w:rsid w:val="000C05D8"/>
    <w:rsid w:val="000C0603"/>
    <w:rsid w:val="000C0944"/>
    <w:rsid w:val="000C23DE"/>
    <w:rsid w:val="000C272E"/>
    <w:rsid w:val="000C3052"/>
    <w:rsid w:val="000C343A"/>
    <w:rsid w:val="000C350C"/>
    <w:rsid w:val="000C3CBB"/>
    <w:rsid w:val="000C45FA"/>
    <w:rsid w:val="000C468E"/>
    <w:rsid w:val="000C5278"/>
    <w:rsid w:val="000C53A7"/>
    <w:rsid w:val="000C556D"/>
    <w:rsid w:val="000C575C"/>
    <w:rsid w:val="000C5D90"/>
    <w:rsid w:val="000D030F"/>
    <w:rsid w:val="000D075A"/>
    <w:rsid w:val="000D094D"/>
    <w:rsid w:val="000D0E50"/>
    <w:rsid w:val="000D10B5"/>
    <w:rsid w:val="000D1622"/>
    <w:rsid w:val="000D339B"/>
    <w:rsid w:val="000D376D"/>
    <w:rsid w:val="000D4DE6"/>
    <w:rsid w:val="000D58AB"/>
    <w:rsid w:val="000D5ACC"/>
    <w:rsid w:val="000D6A32"/>
    <w:rsid w:val="000D79CA"/>
    <w:rsid w:val="000E1286"/>
    <w:rsid w:val="000E194D"/>
    <w:rsid w:val="000E1B18"/>
    <w:rsid w:val="000E1CD4"/>
    <w:rsid w:val="000E28A8"/>
    <w:rsid w:val="000E29C5"/>
    <w:rsid w:val="000E2C28"/>
    <w:rsid w:val="000E2D7E"/>
    <w:rsid w:val="000E4023"/>
    <w:rsid w:val="000E413F"/>
    <w:rsid w:val="000E4BA9"/>
    <w:rsid w:val="000E52FF"/>
    <w:rsid w:val="000E6B92"/>
    <w:rsid w:val="000E71F6"/>
    <w:rsid w:val="000F0627"/>
    <w:rsid w:val="000F183C"/>
    <w:rsid w:val="000F1909"/>
    <w:rsid w:val="000F1DC0"/>
    <w:rsid w:val="000F2FF3"/>
    <w:rsid w:val="000F33D2"/>
    <w:rsid w:val="000F43DD"/>
    <w:rsid w:val="000F4427"/>
    <w:rsid w:val="000F487E"/>
    <w:rsid w:val="000F4A8F"/>
    <w:rsid w:val="000F5315"/>
    <w:rsid w:val="000F5DEC"/>
    <w:rsid w:val="000F64C9"/>
    <w:rsid w:val="00100754"/>
    <w:rsid w:val="00100956"/>
    <w:rsid w:val="001009F9"/>
    <w:rsid w:val="00101052"/>
    <w:rsid w:val="001014BD"/>
    <w:rsid w:val="00101A6E"/>
    <w:rsid w:val="00101AF3"/>
    <w:rsid w:val="00102F3B"/>
    <w:rsid w:val="001060C2"/>
    <w:rsid w:val="00106607"/>
    <w:rsid w:val="0010728B"/>
    <w:rsid w:val="001075B7"/>
    <w:rsid w:val="00111114"/>
    <w:rsid w:val="00111316"/>
    <w:rsid w:val="001123E1"/>
    <w:rsid w:val="001124DF"/>
    <w:rsid w:val="001125A2"/>
    <w:rsid w:val="00112749"/>
    <w:rsid w:val="001128D0"/>
    <w:rsid w:val="00112F3A"/>
    <w:rsid w:val="00113A5A"/>
    <w:rsid w:val="00113C66"/>
    <w:rsid w:val="00114F96"/>
    <w:rsid w:val="001164CE"/>
    <w:rsid w:val="00116C6E"/>
    <w:rsid w:val="00116C8A"/>
    <w:rsid w:val="00116E7C"/>
    <w:rsid w:val="0012028D"/>
    <w:rsid w:val="001209C7"/>
    <w:rsid w:val="00120E08"/>
    <w:rsid w:val="001213AB"/>
    <w:rsid w:val="00121420"/>
    <w:rsid w:val="001233A8"/>
    <w:rsid w:val="00123787"/>
    <w:rsid w:val="001239E2"/>
    <w:rsid w:val="00124821"/>
    <w:rsid w:val="00125551"/>
    <w:rsid w:val="0012570C"/>
    <w:rsid w:val="0012594A"/>
    <w:rsid w:val="00125BBC"/>
    <w:rsid w:val="001267DF"/>
    <w:rsid w:val="00126C93"/>
    <w:rsid w:val="00126F9B"/>
    <w:rsid w:val="00127043"/>
    <w:rsid w:val="00127A2E"/>
    <w:rsid w:val="00127C83"/>
    <w:rsid w:val="001303B4"/>
    <w:rsid w:val="00130B45"/>
    <w:rsid w:val="00130E89"/>
    <w:rsid w:val="001315D5"/>
    <w:rsid w:val="00131629"/>
    <w:rsid w:val="00131868"/>
    <w:rsid w:val="00131B1B"/>
    <w:rsid w:val="00131B83"/>
    <w:rsid w:val="00131C5B"/>
    <w:rsid w:val="00131D3C"/>
    <w:rsid w:val="0013268F"/>
    <w:rsid w:val="00132E44"/>
    <w:rsid w:val="0013313B"/>
    <w:rsid w:val="00133620"/>
    <w:rsid w:val="00133EB7"/>
    <w:rsid w:val="001340C5"/>
    <w:rsid w:val="00134B0B"/>
    <w:rsid w:val="00134D7E"/>
    <w:rsid w:val="001350FB"/>
    <w:rsid w:val="001352C0"/>
    <w:rsid w:val="00135780"/>
    <w:rsid w:val="00135995"/>
    <w:rsid w:val="0013655A"/>
    <w:rsid w:val="001370F2"/>
    <w:rsid w:val="0013758B"/>
    <w:rsid w:val="0013775D"/>
    <w:rsid w:val="001378BA"/>
    <w:rsid w:val="00137F26"/>
    <w:rsid w:val="00140009"/>
    <w:rsid w:val="00140539"/>
    <w:rsid w:val="00141310"/>
    <w:rsid w:val="00141A3D"/>
    <w:rsid w:val="00141E6C"/>
    <w:rsid w:val="001436FA"/>
    <w:rsid w:val="001438B7"/>
    <w:rsid w:val="0014471D"/>
    <w:rsid w:val="00144761"/>
    <w:rsid w:val="001447B2"/>
    <w:rsid w:val="00144951"/>
    <w:rsid w:val="00144FFB"/>
    <w:rsid w:val="0014596B"/>
    <w:rsid w:val="00146670"/>
    <w:rsid w:val="0014688F"/>
    <w:rsid w:val="00146EFF"/>
    <w:rsid w:val="001474B5"/>
    <w:rsid w:val="00147AB9"/>
    <w:rsid w:val="001506FE"/>
    <w:rsid w:val="00150748"/>
    <w:rsid w:val="00150845"/>
    <w:rsid w:val="001508C5"/>
    <w:rsid w:val="001515F2"/>
    <w:rsid w:val="00151725"/>
    <w:rsid w:val="001518D1"/>
    <w:rsid w:val="001526E7"/>
    <w:rsid w:val="00154168"/>
    <w:rsid w:val="0015482D"/>
    <w:rsid w:val="001549DD"/>
    <w:rsid w:val="001549F1"/>
    <w:rsid w:val="00154FC2"/>
    <w:rsid w:val="001550D6"/>
    <w:rsid w:val="00155112"/>
    <w:rsid w:val="0015578F"/>
    <w:rsid w:val="0015585B"/>
    <w:rsid w:val="001559B4"/>
    <w:rsid w:val="00156189"/>
    <w:rsid w:val="001570F5"/>
    <w:rsid w:val="0015783B"/>
    <w:rsid w:val="001604F2"/>
    <w:rsid w:val="00160C5A"/>
    <w:rsid w:val="00160E97"/>
    <w:rsid w:val="00161A2D"/>
    <w:rsid w:val="0016284A"/>
    <w:rsid w:val="001634E6"/>
    <w:rsid w:val="00163706"/>
    <w:rsid w:val="00164451"/>
    <w:rsid w:val="00164DB5"/>
    <w:rsid w:val="00165C4F"/>
    <w:rsid w:val="00166EE1"/>
    <w:rsid w:val="00173469"/>
    <w:rsid w:val="00173B85"/>
    <w:rsid w:val="0017573D"/>
    <w:rsid w:val="00176092"/>
    <w:rsid w:val="00177090"/>
    <w:rsid w:val="0018063B"/>
    <w:rsid w:val="001808A4"/>
    <w:rsid w:val="00180B15"/>
    <w:rsid w:val="00180CC5"/>
    <w:rsid w:val="00180D8E"/>
    <w:rsid w:val="00181280"/>
    <w:rsid w:val="0018377C"/>
    <w:rsid w:val="001837CF"/>
    <w:rsid w:val="0018493A"/>
    <w:rsid w:val="00184BF4"/>
    <w:rsid w:val="00184F55"/>
    <w:rsid w:val="001857DF"/>
    <w:rsid w:val="00186ADB"/>
    <w:rsid w:val="0018716D"/>
    <w:rsid w:val="00190656"/>
    <w:rsid w:val="00190708"/>
    <w:rsid w:val="00190ABF"/>
    <w:rsid w:val="0019115D"/>
    <w:rsid w:val="001919FE"/>
    <w:rsid w:val="00192089"/>
    <w:rsid w:val="001920EE"/>
    <w:rsid w:val="00192377"/>
    <w:rsid w:val="00192464"/>
    <w:rsid w:val="001936AD"/>
    <w:rsid w:val="00193826"/>
    <w:rsid w:val="001946A9"/>
    <w:rsid w:val="00194CD0"/>
    <w:rsid w:val="001954CE"/>
    <w:rsid w:val="0019562C"/>
    <w:rsid w:val="00195BCE"/>
    <w:rsid w:val="00196093"/>
    <w:rsid w:val="00196A2D"/>
    <w:rsid w:val="00196A98"/>
    <w:rsid w:val="00197504"/>
    <w:rsid w:val="00197B7C"/>
    <w:rsid w:val="001A0347"/>
    <w:rsid w:val="001A0DFD"/>
    <w:rsid w:val="001A1B68"/>
    <w:rsid w:val="001A1D24"/>
    <w:rsid w:val="001A22B0"/>
    <w:rsid w:val="001A2379"/>
    <w:rsid w:val="001A2980"/>
    <w:rsid w:val="001A2D80"/>
    <w:rsid w:val="001A3D5B"/>
    <w:rsid w:val="001A49C1"/>
    <w:rsid w:val="001A4A66"/>
    <w:rsid w:val="001A4C66"/>
    <w:rsid w:val="001A4C9A"/>
    <w:rsid w:val="001A540E"/>
    <w:rsid w:val="001A595E"/>
    <w:rsid w:val="001A5E6C"/>
    <w:rsid w:val="001A645F"/>
    <w:rsid w:val="001A6F8A"/>
    <w:rsid w:val="001A7F7A"/>
    <w:rsid w:val="001B004A"/>
    <w:rsid w:val="001B0202"/>
    <w:rsid w:val="001B08B3"/>
    <w:rsid w:val="001B0B69"/>
    <w:rsid w:val="001B126E"/>
    <w:rsid w:val="001B1437"/>
    <w:rsid w:val="001B1576"/>
    <w:rsid w:val="001B18CB"/>
    <w:rsid w:val="001B1E7F"/>
    <w:rsid w:val="001B1FF6"/>
    <w:rsid w:val="001B20FA"/>
    <w:rsid w:val="001B265E"/>
    <w:rsid w:val="001B2AE6"/>
    <w:rsid w:val="001B2FDF"/>
    <w:rsid w:val="001B3B63"/>
    <w:rsid w:val="001B4BAD"/>
    <w:rsid w:val="001B55DE"/>
    <w:rsid w:val="001B6934"/>
    <w:rsid w:val="001B6A35"/>
    <w:rsid w:val="001B7208"/>
    <w:rsid w:val="001B7938"/>
    <w:rsid w:val="001B7B3C"/>
    <w:rsid w:val="001C040B"/>
    <w:rsid w:val="001C0BDF"/>
    <w:rsid w:val="001C0C2A"/>
    <w:rsid w:val="001C1425"/>
    <w:rsid w:val="001C27D9"/>
    <w:rsid w:val="001C305F"/>
    <w:rsid w:val="001C39AE"/>
    <w:rsid w:val="001C4281"/>
    <w:rsid w:val="001C4446"/>
    <w:rsid w:val="001C4615"/>
    <w:rsid w:val="001C4C94"/>
    <w:rsid w:val="001C4F9D"/>
    <w:rsid w:val="001C5232"/>
    <w:rsid w:val="001C56FD"/>
    <w:rsid w:val="001C61D6"/>
    <w:rsid w:val="001C6D40"/>
    <w:rsid w:val="001C6E0D"/>
    <w:rsid w:val="001C746A"/>
    <w:rsid w:val="001C7A1F"/>
    <w:rsid w:val="001D08F4"/>
    <w:rsid w:val="001D0D3F"/>
    <w:rsid w:val="001D20A6"/>
    <w:rsid w:val="001D21D5"/>
    <w:rsid w:val="001D21E8"/>
    <w:rsid w:val="001D2979"/>
    <w:rsid w:val="001D369A"/>
    <w:rsid w:val="001D3CFA"/>
    <w:rsid w:val="001D4D3A"/>
    <w:rsid w:val="001D538A"/>
    <w:rsid w:val="001D5401"/>
    <w:rsid w:val="001D5AED"/>
    <w:rsid w:val="001D5F07"/>
    <w:rsid w:val="001D6532"/>
    <w:rsid w:val="001D6823"/>
    <w:rsid w:val="001D6E56"/>
    <w:rsid w:val="001D7033"/>
    <w:rsid w:val="001D786A"/>
    <w:rsid w:val="001D7FFB"/>
    <w:rsid w:val="001E0532"/>
    <w:rsid w:val="001E07F6"/>
    <w:rsid w:val="001E0A2A"/>
    <w:rsid w:val="001E0D21"/>
    <w:rsid w:val="001E0DF8"/>
    <w:rsid w:val="001E0EA8"/>
    <w:rsid w:val="001E0FDB"/>
    <w:rsid w:val="001E19AC"/>
    <w:rsid w:val="001E3076"/>
    <w:rsid w:val="001E33E2"/>
    <w:rsid w:val="001E371B"/>
    <w:rsid w:val="001E388A"/>
    <w:rsid w:val="001E39D1"/>
    <w:rsid w:val="001E3CF0"/>
    <w:rsid w:val="001E4A22"/>
    <w:rsid w:val="001E4AFA"/>
    <w:rsid w:val="001E4E8A"/>
    <w:rsid w:val="001E57CC"/>
    <w:rsid w:val="001E5AF7"/>
    <w:rsid w:val="001E5BEC"/>
    <w:rsid w:val="001E6783"/>
    <w:rsid w:val="001F0365"/>
    <w:rsid w:val="001F047A"/>
    <w:rsid w:val="001F0CBB"/>
    <w:rsid w:val="001F13C4"/>
    <w:rsid w:val="001F168B"/>
    <w:rsid w:val="001F193A"/>
    <w:rsid w:val="001F2416"/>
    <w:rsid w:val="001F289F"/>
    <w:rsid w:val="001F341F"/>
    <w:rsid w:val="001F344B"/>
    <w:rsid w:val="001F3A0E"/>
    <w:rsid w:val="001F409A"/>
    <w:rsid w:val="001F4883"/>
    <w:rsid w:val="001F49FD"/>
    <w:rsid w:val="001F4B18"/>
    <w:rsid w:val="001F4CB9"/>
    <w:rsid w:val="001F4E5A"/>
    <w:rsid w:val="001F539F"/>
    <w:rsid w:val="001F54D1"/>
    <w:rsid w:val="001F578A"/>
    <w:rsid w:val="001F57BA"/>
    <w:rsid w:val="001F5993"/>
    <w:rsid w:val="001F5A29"/>
    <w:rsid w:val="001F6E8A"/>
    <w:rsid w:val="001F70B7"/>
    <w:rsid w:val="001F7BA9"/>
    <w:rsid w:val="0020031D"/>
    <w:rsid w:val="002008EE"/>
    <w:rsid w:val="00200F4A"/>
    <w:rsid w:val="00201596"/>
    <w:rsid w:val="00201E29"/>
    <w:rsid w:val="0020212F"/>
    <w:rsid w:val="00203D5C"/>
    <w:rsid w:val="002042D4"/>
    <w:rsid w:val="00204301"/>
    <w:rsid w:val="00204354"/>
    <w:rsid w:val="00204922"/>
    <w:rsid w:val="00204A92"/>
    <w:rsid w:val="00204FA0"/>
    <w:rsid w:val="00205042"/>
    <w:rsid w:val="00205446"/>
    <w:rsid w:val="002068A3"/>
    <w:rsid w:val="002069F2"/>
    <w:rsid w:val="00206F6E"/>
    <w:rsid w:val="002113F0"/>
    <w:rsid w:val="0021168F"/>
    <w:rsid w:val="00211DAF"/>
    <w:rsid w:val="00212AC2"/>
    <w:rsid w:val="00212CEA"/>
    <w:rsid w:val="00213B5F"/>
    <w:rsid w:val="00213BE4"/>
    <w:rsid w:val="00213C3F"/>
    <w:rsid w:val="00214BFD"/>
    <w:rsid w:val="00214C25"/>
    <w:rsid w:val="00215E13"/>
    <w:rsid w:val="002166C0"/>
    <w:rsid w:val="00217641"/>
    <w:rsid w:val="0021776C"/>
    <w:rsid w:val="00220DCD"/>
    <w:rsid w:val="002215BE"/>
    <w:rsid w:val="00221686"/>
    <w:rsid w:val="00222F68"/>
    <w:rsid w:val="00223A6C"/>
    <w:rsid w:val="00223BA5"/>
    <w:rsid w:val="0022451B"/>
    <w:rsid w:val="002245F7"/>
    <w:rsid w:val="002257E1"/>
    <w:rsid w:val="00225C9C"/>
    <w:rsid w:val="00225F6D"/>
    <w:rsid w:val="00226033"/>
    <w:rsid w:val="0022606D"/>
    <w:rsid w:val="002263CE"/>
    <w:rsid w:val="00226402"/>
    <w:rsid w:val="00226B9C"/>
    <w:rsid w:val="00226E0F"/>
    <w:rsid w:val="00226E24"/>
    <w:rsid w:val="00226F6D"/>
    <w:rsid w:val="002272D9"/>
    <w:rsid w:val="002275BA"/>
    <w:rsid w:val="00227893"/>
    <w:rsid w:val="002305DD"/>
    <w:rsid w:val="00230E5D"/>
    <w:rsid w:val="0023579E"/>
    <w:rsid w:val="00236159"/>
    <w:rsid w:val="00236E9F"/>
    <w:rsid w:val="00241477"/>
    <w:rsid w:val="0024177B"/>
    <w:rsid w:val="002417F6"/>
    <w:rsid w:val="00242C2A"/>
    <w:rsid w:val="00243BB8"/>
    <w:rsid w:val="00243BC7"/>
    <w:rsid w:val="0024402C"/>
    <w:rsid w:val="0024465D"/>
    <w:rsid w:val="00244780"/>
    <w:rsid w:val="00245705"/>
    <w:rsid w:val="0024646E"/>
    <w:rsid w:val="00246F0C"/>
    <w:rsid w:val="00246F2B"/>
    <w:rsid w:val="002504BD"/>
    <w:rsid w:val="002514EA"/>
    <w:rsid w:val="002514F1"/>
    <w:rsid w:val="002518DD"/>
    <w:rsid w:val="00251C16"/>
    <w:rsid w:val="00251F5B"/>
    <w:rsid w:val="0025202A"/>
    <w:rsid w:val="002523EE"/>
    <w:rsid w:val="0025277E"/>
    <w:rsid w:val="00252BD7"/>
    <w:rsid w:val="00252DD6"/>
    <w:rsid w:val="0025301A"/>
    <w:rsid w:val="0025301C"/>
    <w:rsid w:val="0025311A"/>
    <w:rsid w:val="002531F7"/>
    <w:rsid w:val="00255316"/>
    <w:rsid w:val="002553C2"/>
    <w:rsid w:val="002563F5"/>
    <w:rsid w:val="00256A13"/>
    <w:rsid w:val="00260D36"/>
    <w:rsid w:val="00261344"/>
    <w:rsid w:val="00261A6A"/>
    <w:rsid w:val="00261FBA"/>
    <w:rsid w:val="002623FC"/>
    <w:rsid w:val="00262CFA"/>
    <w:rsid w:val="002631A2"/>
    <w:rsid w:val="00263B04"/>
    <w:rsid w:val="00263DA0"/>
    <w:rsid w:val="00263DA1"/>
    <w:rsid w:val="002643B5"/>
    <w:rsid w:val="00264C91"/>
    <w:rsid w:val="00265BAF"/>
    <w:rsid w:val="002663BC"/>
    <w:rsid w:val="0026676F"/>
    <w:rsid w:val="00266C0C"/>
    <w:rsid w:val="0026717E"/>
    <w:rsid w:val="00267201"/>
    <w:rsid w:val="00267B22"/>
    <w:rsid w:val="00267CD6"/>
    <w:rsid w:val="00267CF4"/>
    <w:rsid w:val="0027001F"/>
    <w:rsid w:val="002704CA"/>
    <w:rsid w:val="00270578"/>
    <w:rsid w:val="002713D6"/>
    <w:rsid w:val="00271F71"/>
    <w:rsid w:val="002722F6"/>
    <w:rsid w:val="00272868"/>
    <w:rsid w:val="002732B7"/>
    <w:rsid w:val="00273832"/>
    <w:rsid w:val="00273FA3"/>
    <w:rsid w:val="0027425B"/>
    <w:rsid w:val="002744D3"/>
    <w:rsid w:val="002747EC"/>
    <w:rsid w:val="00274DBA"/>
    <w:rsid w:val="0027534A"/>
    <w:rsid w:val="0027682E"/>
    <w:rsid w:val="002777A5"/>
    <w:rsid w:val="00280BD9"/>
    <w:rsid w:val="00281565"/>
    <w:rsid w:val="002817E8"/>
    <w:rsid w:val="0028244A"/>
    <w:rsid w:val="00283697"/>
    <w:rsid w:val="00283CC8"/>
    <w:rsid w:val="00284034"/>
    <w:rsid w:val="002855BF"/>
    <w:rsid w:val="0028583D"/>
    <w:rsid w:val="00286FC6"/>
    <w:rsid w:val="0028738D"/>
    <w:rsid w:val="00287826"/>
    <w:rsid w:val="0028786B"/>
    <w:rsid w:val="00287B3D"/>
    <w:rsid w:val="00291157"/>
    <w:rsid w:val="0029141B"/>
    <w:rsid w:val="00291E08"/>
    <w:rsid w:val="002924D5"/>
    <w:rsid w:val="0029259F"/>
    <w:rsid w:val="002925C5"/>
    <w:rsid w:val="00292A72"/>
    <w:rsid w:val="00294685"/>
    <w:rsid w:val="00294830"/>
    <w:rsid w:val="00294AD4"/>
    <w:rsid w:val="00295260"/>
    <w:rsid w:val="002953B2"/>
    <w:rsid w:val="002953CD"/>
    <w:rsid w:val="0029577A"/>
    <w:rsid w:val="002960B7"/>
    <w:rsid w:val="00297300"/>
    <w:rsid w:val="002A0FF4"/>
    <w:rsid w:val="002A1173"/>
    <w:rsid w:val="002A26DF"/>
    <w:rsid w:val="002A2BED"/>
    <w:rsid w:val="002A36C0"/>
    <w:rsid w:val="002A4C17"/>
    <w:rsid w:val="002A52A1"/>
    <w:rsid w:val="002A56F5"/>
    <w:rsid w:val="002A5725"/>
    <w:rsid w:val="002A5FA6"/>
    <w:rsid w:val="002A704B"/>
    <w:rsid w:val="002B01F0"/>
    <w:rsid w:val="002B05EC"/>
    <w:rsid w:val="002B0F1E"/>
    <w:rsid w:val="002B1363"/>
    <w:rsid w:val="002B1831"/>
    <w:rsid w:val="002B192B"/>
    <w:rsid w:val="002B24EF"/>
    <w:rsid w:val="002B26FD"/>
    <w:rsid w:val="002B3117"/>
    <w:rsid w:val="002B399E"/>
    <w:rsid w:val="002B3CF9"/>
    <w:rsid w:val="002B429D"/>
    <w:rsid w:val="002B4F71"/>
    <w:rsid w:val="002B636A"/>
    <w:rsid w:val="002B6924"/>
    <w:rsid w:val="002B6990"/>
    <w:rsid w:val="002B6B05"/>
    <w:rsid w:val="002B6B53"/>
    <w:rsid w:val="002B70BF"/>
    <w:rsid w:val="002B70FD"/>
    <w:rsid w:val="002C0EB8"/>
    <w:rsid w:val="002C0F18"/>
    <w:rsid w:val="002C2038"/>
    <w:rsid w:val="002C2CCA"/>
    <w:rsid w:val="002C2D9D"/>
    <w:rsid w:val="002C3B16"/>
    <w:rsid w:val="002C4235"/>
    <w:rsid w:val="002C440D"/>
    <w:rsid w:val="002C46FF"/>
    <w:rsid w:val="002C483C"/>
    <w:rsid w:val="002C6A24"/>
    <w:rsid w:val="002C6DE6"/>
    <w:rsid w:val="002C732C"/>
    <w:rsid w:val="002C7FF9"/>
    <w:rsid w:val="002D0528"/>
    <w:rsid w:val="002D207A"/>
    <w:rsid w:val="002D25BE"/>
    <w:rsid w:val="002D2613"/>
    <w:rsid w:val="002D2EBC"/>
    <w:rsid w:val="002D32DF"/>
    <w:rsid w:val="002D4407"/>
    <w:rsid w:val="002D48D8"/>
    <w:rsid w:val="002D4B5C"/>
    <w:rsid w:val="002D5CEB"/>
    <w:rsid w:val="002D66E4"/>
    <w:rsid w:val="002D7EF1"/>
    <w:rsid w:val="002D7FE2"/>
    <w:rsid w:val="002E0000"/>
    <w:rsid w:val="002E01D3"/>
    <w:rsid w:val="002E06CF"/>
    <w:rsid w:val="002E1223"/>
    <w:rsid w:val="002E1692"/>
    <w:rsid w:val="002E189B"/>
    <w:rsid w:val="002E24F8"/>
    <w:rsid w:val="002E2A62"/>
    <w:rsid w:val="002E2A98"/>
    <w:rsid w:val="002E2EE4"/>
    <w:rsid w:val="002E3153"/>
    <w:rsid w:val="002E31F9"/>
    <w:rsid w:val="002E3CD8"/>
    <w:rsid w:val="002E46E5"/>
    <w:rsid w:val="002E47BA"/>
    <w:rsid w:val="002E5485"/>
    <w:rsid w:val="002E5908"/>
    <w:rsid w:val="002E5C5B"/>
    <w:rsid w:val="002E5CBA"/>
    <w:rsid w:val="002E67CB"/>
    <w:rsid w:val="002E70A4"/>
    <w:rsid w:val="002E7748"/>
    <w:rsid w:val="002E7D8E"/>
    <w:rsid w:val="002F06DE"/>
    <w:rsid w:val="002F0805"/>
    <w:rsid w:val="002F0974"/>
    <w:rsid w:val="002F09CD"/>
    <w:rsid w:val="002F0D22"/>
    <w:rsid w:val="002F145E"/>
    <w:rsid w:val="002F1B5C"/>
    <w:rsid w:val="002F2211"/>
    <w:rsid w:val="002F2386"/>
    <w:rsid w:val="002F3042"/>
    <w:rsid w:val="002F4300"/>
    <w:rsid w:val="002F534E"/>
    <w:rsid w:val="002F53D8"/>
    <w:rsid w:val="002F56D2"/>
    <w:rsid w:val="002F5CDB"/>
    <w:rsid w:val="002F5F9D"/>
    <w:rsid w:val="002F721A"/>
    <w:rsid w:val="002F73FA"/>
    <w:rsid w:val="002F76A9"/>
    <w:rsid w:val="002F7843"/>
    <w:rsid w:val="0030042E"/>
    <w:rsid w:val="0030101C"/>
    <w:rsid w:val="00301242"/>
    <w:rsid w:val="00301745"/>
    <w:rsid w:val="00301B05"/>
    <w:rsid w:val="00302BA1"/>
    <w:rsid w:val="00302EDF"/>
    <w:rsid w:val="00303613"/>
    <w:rsid w:val="003039A0"/>
    <w:rsid w:val="00304067"/>
    <w:rsid w:val="00304F8A"/>
    <w:rsid w:val="00305C0A"/>
    <w:rsid w:val="003062D7"/>
    <w:rsid w:val="0030690D"/>
    <w:rsid w:val="00306C2A"/>
    <w:rsid w:val="00307220"/>
    <w:rsid w:val="003077F3"/>
    <w:rsid w:val="00307CEC"/>
    <w:rsid w:val="003102AF"/>
    <w:rsid w:val="00311B4B"/>
    <w:rsid w:val="00311EB8"/>
    <w:rsid w:val="003148C8"/>
    <w:rsid w:val="003148ED"/>
    <w:rsid w:val="003154B2"/>
    <w:rsid w:val="0031565F"/>
    <w:rsid w:val="0031574A"/>
    <w:rsid w:val="0031575B"/>
    <w:rsid w:val="003164A3"/>
    <w:rsid w:val="0031698A"/>
    <w:rsid w:val="00316BC7"/>
    <w:rsid w:val="0031720B"/>
    <w:rsid w:val="003172DC"/>
    <w:rsid w:val="00317571"/>
    <w:rsid w:val="00320741"/>
    <w:rsid w:val="003210B4"/>
    <w:rsid w:val="003212EC"/>
    <w:rsid w:val="003216C7"/>
    <w:rsid w:val="00321C12"/>
    <w:rsid w:val="003227EB"/>
    <w:rsid w:val="00322B06"/>
    <w:rsid w:val="003240F9"/>
    <w:rsid w:val="0032426E"/>
    <w:rsid w:val="00324969"/>
    <w:rsid w:val="00325CBD"/>
    <w:rsid w:val="00326069"/>
    <w:rsid w:val="00326BD5"/>
    <w:rsid w:val="00326F21"/>
    <w:rsid w:val="0032787F"/>
    <w:rsid w:val="0033073B"/>
    <w:rsid w:val="00331B97"/>
    <w:rsid w:val="003320DE"/>
    <w:rsid w:val="003325D2"/>
    <w:rsid w:val="00332B06"/>
    <w:rsid w:val="00333BC7"/>
    <w:rsid w:val="00333D26"/>
    <w:rsid w:val="00333E8A"/>
    <w:rsid w:val="00334523"/>
    <w:rsid w:val="0033551B"/>
    <w:rsid w:val="00335DF6"/>
    <w:rsid w:val="00335E80"/>
    <w:rsid w:val="00335EB8"/>
    <w:rsid w:val="00336353"/>
    <w:rsid w:val="0033701E"/>
    <w:rsid w:val="00337BF0"/>
    <w:rsid w:val="00337D78"/>
    <w:rsid w:val="00340153"/>
    <w:rsid w:val="00340316"/>
    <w:rsid w:val="0034068C"/>
    <w:rsid w:val="003408A1"/>
    <w:rsid w:val="003417C4"/>
    <w:rsid w:val="00341E0A"/>
    <w:rsid w:val="00342AEE"/>
    <w:rsid w:val="003430BF"/>
    <w:rsid w:val="0034325B"/>
    <w:rsid w:val="0034359E"/>
    <w:rsid w:val="00343AC2"/>
    <w:rsid w:val="003447F7"/>
    <w:rsid w:val="00344B5D"/>
    <w:rsid w:val="00344E6F"/>
    <w:rsid w:val="00345107"/>
    <w:rsid w:val="003451A3"/>
    <w:rsid w:val="003454FC"/>
    <w:rsid w:val="00346B56"/>
    <w:rsid w:val="00346DD8"/>
    <w:rsid w:val="0034720D"/>
    <w:rsid w:val="003477D2"/>
    <w:rsid w:val="0035044E"/>
    <w:rsid w:val="003504DA"/>
    <w:rsid w:val="00350B18"/>
    <w:rsid w:val="003517A9"/>
    <w:rsid w:val="00352B6B"/>
    <w:rsid w:val="00352DE1"/>
    <w:rsid w:val="0035372B"/>
    <w:rsid w:val="0035462D"/>
    <w:rsid w:val="003557DE"/>
    <w:rsid w:val="00355DBC"/>
    <w:rsid w:val="00355F4A"/>
    <w:rsid w:val="003566EB"/>
    <w:rsid w:val="00356B62"/>
    <w:rsid w:val="00356CF1"/>
    <w:rsid w:val="00356DE9"/>
    <w:rsid w:val="003570AA"/>
    <w:rsid w:val="003577ED"/>
    <w:rsid w:val="0036037F"/>
    <w:rsid w:val="00360ED0"/>
    <w:rsid w:val="0036108C"/>
    <w:rsid w:val="00361526"/>
    <w:rsid w:val="00361FCD"/>
    <w:rsid w:val="003628CD"/>
    <w:rsid w:val="00362E91"/>
    <w:rsid w:val="00362EB1"/>
    <w:rsid w:val="00363177"/>
    <w:rsid w:val="003632DB"/>
    <w:rsid w:val="0036385F"/>
    <w:rsid w:val="003638CD"/>
    <w:rsid w:val="00363C12"/>
    <w:rsid w:val="0036418F"/>
    <w:rsid w:val="00364567"/>
    <w:rsid w:val="00364580"/>
    <w:rsid w:val="00364F21"/>
    <w:rsid w:val="00364FD0"/>
    <w:rsid w:val="003659FA"/>
    <w:rsid w:val="003662C4"/>
    <w:rsid w:val="00366873"/>
    <w:rsid w:val="003671A4"/>
    <w:rsid w:val="00367389"/>
    <w:rsid w:val="00367BD0"/>
    <w:rsid w:val="00367CB8"/>
    <w:rsid w:val="003702F7"/>
    <w:rsid w:val="00370760"/>
    <w:rsid w:val="00370DD5"/>
    <w:rsid w:val="00371266"/>
    <w:rsid w:val="00371800"/>
    <w:rsid w:val="0037240E"/>
    <w:rsid w:val="003724DD"/>
    <w:rsid w:val="00372C40"/>
    <w:rsid w:val="00372D79"/>
    <w:rsid w:val="00372FF9"/>
    <w:rsid w:val="00373E31"/>
    <w:rsid w:val="00373E53"/>
    <w:rsid w:val="0037415C"/>
    <w:rsid w:val="003743A4"/>
    <w:rsid w:val="00374560"/>
    <w:rsid w:val="003745FC"/>
    <w:rsid w:val="00375309"/>
    <w:rsid w:val="00375944"/>
    <w:rsid w:val="00376DD5"/>
    <w:rsid w:val="00377C18"/>
    <w:rsid w:val="00377CE9"/>
    <w:rsid w:val="00377E18"/>
    <w:rsid w:val="00380019"/>
    <w:rsid w:val="0038027C"/>
    <w:rsid w:val="0038055D"/>
    <w:rsid w:val="00381956"/>
    <w:rsid w:val="00381991"/>
    <w:rsid w:val="00382491"/>
    <w:rsid w:val="0038275B"/>
    <w:rsid w:val="00382DC2"/>
    <w:rsid w:val="003837B5"/>
    <w:rsid w:val="00383BF2"/>
    <w:rsid w:val="00385237"/>
    <w:rsid w:val="003855AA"/>
    <w:rsid w:val="00387801"/>
    <w:rsid w:val="00390480"/>
    <w:rsid w:val="003912F4"/>
    <w:rsid w:val="003914F0"/>
    <w:rsid w:val="003922EA"/>
    <w:rsid w:val="00392A47"/>
    <w:rsid w:val="00392ADC"/>
    <w:rsid w:val="00392B3F"/>
    <w:rsid w:val="00393580"/>
    <w:rsid w:val="00393BDE"/>
    <w:rsid w:val="003947BA"/>
    <w:rsid w:val="003947F9"/>
    <w:rsid w:val="00394911"/>
    <w:rsid w:val="00395B03"/>
    <w:rsid w:val="00395D90"/>
    <w:rsid w:val="003974CC"/>
    <w:rsid w:val="003976F0"/>
    <w:rsid w:val="0039784A"/>
    <w:rsid w:val="003A00BE"/>
    <w:rsid w:val="003A0C19"/>
    <w:rsid w:val="003A0F93"/>
    <w:rsid w:val="003A206A"/>
    <w:rsid w:val="003A269E"/>
    <w:rsid w:val="003A33AB"/>
    <w:rsid w:val="003A4371"/>
    <w:rsid w:val="003A4BDA"/>
    <w:rsid w:val="003A581E"/>
    <w:rsid w:val="003A5AF1"/>
    <w:rsid w:val="003A5F91"/>
    <w:rsid w:val="003A6EF2"/>
    <w:rsid w:val="003A7A4E"/>
    <w:rsid w:val="003A7DCE"/>
    <w:rsid w:val="003B06D3"/>
    <w:rsid w:val="003B071B"/>
    <w:rsid w:val="003B07E9"/>
    <w:rsid w:val="003B0FA9"/>
    <w:rsid w:val="003B13CC"/>
    <w:rsid w:val="003B15DC"/>
    <w:rsid w:val="003B1915"/>
    <w:rsid w:val="003B1B4A"/>
    <w:rsid w:val="003B22D5"/>
    <w:rsid w:val="003B22F6"/>
    <w:rsid w:val="003B250C"/>
    <w:rsid w:val="003B27E7"/>
    <w:rsid w:val="003B3093"/>
    <w:rsid w:val="003B32F2"/>
    <w:rsid w:val="003B3804"/>
    <w:rsid w:val="003B3FB3"/>
    <w:rsid w:val="003B4042"/>
    <w:rsid w:val="003B4080"/>
    <w:rsid w:val="003B4A1F"/>
    <w:rsid w:val="003B5167"/>
    <w:rsid w:val="003B5344"/>
    <w:rsid w:val="003B5424"/>
    <w:rsid w:val="003B57A5"/>
    <w:rsid w:val="003B581D"/>
    <w:rsid w:val="003B5935"/>
    <w:rsid w:val="003B5BA9"/>
    <w:rsid w:val="003B6228"/>
    <w:rsid w:val="003B622E"/>
    <w:rsid w:val="003B6B34"/>
    <w:rsid w:val="003B6EF1"/>
    <w:rsid w:val="003B7021"/>
    <w:rsid w:val="003B749E"/>
    <w:rsid w:val="003B7BD8"/>
    <w:rsid w:val="003B7FAA"/>
    <w:rsid w:val="003C0415"/>
    <w:rsid w:val="003C061E"/>
    <w:rsid w:val="003C0919"/>
    <w:rsid w:val="003C1A5C"/>
    <w:rsid w:val="003C1BFE"/>
    <w:rsid w:val="003C1C6E"/>
    <w:rsid w:val="003C1D57"/>
    <w:rsid w:val="003C2059"/>
    <w:rsid w:val="003C29E8"/>
    <w:rsid w:val="003C2BAD"/>
    <w:rsid w:val="003C370E"/>
    <w:rsid w:val="003C39C7"/>
    <w:rsid w:val="003C4E37"/>
    <w:rsid w:val="003C4F9C"/>
    <w:rsid w:val="003C5380"/>
    <w:rsid w:val="003C5D2B"/>
    <w:rsid w:val="003C62CE"/>
    <w:rsid w:val="003C6434"/>
    <w:rsid w:val="003C6AF4"/>
    <w:rsid w:val="003C72F9"/>
    <w:rsid w:val="003C79E4"/>
    <w:rsid w:val="003C7D50"/>
    <w:rsid w:val="003C7E4D"/>
    <w:rsid w:val="003D1111"/>
    <w:rsid w:val="003D1873"/>
    <w:rsid w:val="003D1AF2"/>
    <w:rsid w:val="003D20A8"/>
    <w:rsid w:val="003D3200"/>
    <w:rsid w:val="003D34AB"/>
    <w:rsid w:val="003D41E5"/>
    <w:rsid w:val="003D4A8E"/>
    <w:rsid w:val="003D5B5D"/>
    <w:rsid w:val="003D6069"/>
    <w:rsid w:val="003D61F4"/>
    <w:rsid w:val="003D76DC"/>
    <w:rsid w:val="003E1194"/>
    <w:rsid w:val="003E1514"/>
    <w:rsid w:val="003E16BE"/>
    <w:rsid w:val="003E218A"/>
    <w:rsid w:val="003E25AE"/>
    <w:rsid w:val="003E29BA"/>
    <w:rsid w:val="003E3517"/>
    <w:rsid w:val="003E35E8"/>
    <w:rsid w:val="003E3634"/>
    <w:rsid w:val="003E4B75"/>
    <w:rsid w:val="003E4F47"/>
    <w:rsid w:val="003E5349"/>
    <w:rsid w:val="003E5415"/>
    <w:rsid w:val="003E58DE"/>
    <w:rsid w:val="003E5E95"/>
    <w:rsid w:val="003E6B70"/>
    <w:rsid w:val="003E7223"/>
    <w:rsid w:val="003E75CA"/>
    <w:rsid w:val="003E7789"/>
    <w:rsid w:val="003E7DE6"/>
    <w:rsid w:val="003F08A0"/>
    <w:rsid w:val="003F0A6F"/>
    <w:rsid w:val="003F0DE7"/>
    <w:rsid w:val="003F13DC"/>
    <w:rsid w:val="003F151A"/>
    <w:rsid w:val="003F30B0"/>
    <w:rsid w:val="003F51AC"/>
    <w:rsid w:val="003F5AD5"/>
    <w:rsid w:val="003F5E97"/>
    <w:rsid w:val="003F7726"/>
    <w:rsid w:val="003F7B2C"/>
    <w:rsid w:val="003F7BB5"/>
    <w:rsid w:val="003F7DF9"/>
    <w:rsid w:val="00400360"/>
    <w:rsid w:val="00400525"/>
    <w:rsid w:val="00400A8D"/>
    <w:rsid w:val="00400E4F"/>
    <w:rsid w:val="004017BA"/>
    <w:rsid w:val="00401855"/>
    <w:rsid w:val="00401A1C"/>
    <w:rsid w:val="00401CB1"/>
    <w:rsid w:val="0040268C"/>
    <w:rsid w:val="00402ABA"/>
    <w:rsid w:val="00402C92"/>
    <w:rsid w:val="004031F5"/>
    <w:rsid w:val="00404925"/>
    <w:rsid w:val="004071D1"/>
    <w:rsid w:val="0041038D"/>
    <w:rsid w:val="00410A86"/>
    <w:rsid w:val="00410B8E"/>
    <w:rsid w:val="00410D6D"/>
    <w:rsid w:val="004117CB"/>
    <w:rsid w:val="00411B91"/>
    <w:rsid w:val="004123F3"/>
    <w:rsid w:val="00412411"/>
    <w:rsid w:val="0041243A"/>
    <w:rsid w:val="004128E3"/>
    <w:rsid w:val="00412AEA"/>
    <w:rsid w:val="00412DA6"/>
    <w:rsid w:val="004131E3"/>
    <w:rsid w:val="00413D4D"/>
    <w:rsid w:val="00413E1B"/>
    <w:rsid w:val="00415A18"/>
    <w:rsid w:val="00420083"/>
    <w:rsid w:val="00420576"/>
    <w:rsid w:val="00420FC9"/>
    <w:rsid w:val="00421D3D"/>
    <w:rsid w:val="004223C2"/>
    <w:rsid w:val="00422814"/>
    <w:rsid w:val="00422B38"/>
    <w:rsid w:val="00422E65"/>
    <w:rsid w:val="00423326"/>
    <w:rsid w:val="0042355E"/>
    <w:rsid w:val="004245C9"/>
    <w:rsid w:val="00424C07"/>
    <w:rsid w:val="00424E2E"/>
    <w:rsid w:val="00425345"/>
    <w:rsid w:val="00425415"/>
    <w:rsid w:val="00425751"/>
    <w:rsid w:val="00425944"/>
    <w:rsid w:val="00425CC0"/>
    <w:rsid w:val="004262D9"/>
    <w:rsid w:val="004265B8"/>
    <w:rsid w:val="004271AA"/>
    <w:rsid w:val="0042760C"/>
    <w:rsid w:val="004276DA"/>
    <w:rsid w:val="00427FC6"/>
    <w:rsid w:val="00430014"/>
    <w:rsid w:val="004300D2"/>
    <w:rsid w:val="00430470"/>
    <w:rsid w:val="004304BD"/>
    <w:rsid w:val="004304FC"/>
    <w:rsid w:val="00430BD4"/>
    <w:rsid w:val="0043160F"/>
    <w:rsid w:val="00431A9A"/>
    <w:rsid w:val="00431E83"/>
    <w:rsid w:val="00431FBA"/>
    <w:rsid w:val="0043238F"/>
    <w:rsid w:val="00432420"/>
    <w:rsid w:val="00432C37"/>
    <w:rsid w:val="00433400"/>
    <w:rsid w:val="004337A8"/>
    <w:rsid w:val="00433D89"/>
    <w:rsid w:val="004342AB"/>
    <w:rsid w:val="00434332"/>
    <w:rsid w:val="004344FA"/>
    <w:rsid w:val="004358D0"/>
    <w:rsid w:val="004360AF"/>
    <w:rsid w:val="00436173"/>
    <w:rsid w:val="00436412"/>
    <w:rsid w:val="00436774"/>
    <w:rsid w:val="00436C98"/>
    <w:rsid w:val="00436E4D"/>
    <w:rsid w:val="00436EB4"/>
    <w:rsid w:val="00437686"/>
    <w:rsid w:val="0043799E"/>
    <w:rsid w:val="004403B0"/>
    <w:rsid w:val="004403E7"/>
    <w:rsid w:val="0044043F"/>
    <w:rsid w:val="00441963"/>
    <w:rsid w:val="00441BB7"/>
    <w:rsid w:val="004429C7"/>
    <w:rsid w:val="004439C2"/>
    <w:rsid w:val="00443BB2"/>
    <w:rsid w:val="00444736"/>
    <w:rsid w:val="004447AF"/>
    <w:rsid w:val="00446579"/>
    <w:rsid w:val="00446D13"/>
    <w:rsid w:val="00446DA6"/>
    <w:rsid w:val="004515D1"/>
    <w:rsid w:val="00452935"/>
    <w:rsid w:val="00452AA4"/>
    <w:rsid w:val="00453022"/>
    <w:rsid w:val="004531AE"/>
    <w:rsid w:val="00455B72"/>
    <w:rsid w:val="00455BE7"/>
    <w:rsid w:val="00455EA8"/>
    <w:rsid w:val="004567D5"/>
    <w:rsid w:val="00456B2C"/>
    <w:rsid w:val="004573A6"/>
    <w:rsid w:val="00460A55"/>
    <w:rsid w:val="00460B3E"/>
    <w:rsid w:val="00461208"/>
    <w:rsid w:val="00461952"/>
    <w:rsid w:val="00461E68"/>
    <w:rsid w:val="004621A3"/>
    <w:rsid w:val="00463ACB"/>
    <w:rsid w:val="00463D42"/>
    <w:rsid w:val="00464695"/>
    <w:rsid w:val="00464967"/>
    <w:rsid w:val="00464E5A"/>
    <w:rsid w:val="004650D0"/>
    <w:rsid w:val="00465C9D"/>
    <w:rsid w:val="00465F90"/>
    <w:rsid w:val="00470789"/>
    <w:rsid w:val="00470BF1"/>
    <w:rsid w:val="00470C53"/>
    <w:rsid w:val="0047140C"/>
    <w:rsid w:val="00471C32"/>
    <w:rsid w:val="00472345"/>
    <w:rsid w:val="0047471B"/>
    <w:rsid w:val="0047488A"/>
    <w:rsid w:val="004758CA"/>
    <w:rsid w:val="00475FE3"/>
    <w:rsid w:val="00476210"/>
    <w:rsid w:val="004764A3"/>
    <w:rsid w:val="00476AF9"/>
    <w:rsid w:val="00476C76"/>
    <w:rsid w:val="00476DD9"/>
    <w:rsid w:val="0047773C"/>
    <w:rsid w:val="004804D5"/>
    <w:rsid w:val="00480C21"/>
    <w:rsid w:val="0048100A"/>
    <w:rsid w:val="004813E8"/>
    <w:rsid w:val="00482225"/>
    <w:rsid w:val="00482270"/>
    <w:rsid w:val="00482771"/>
    <w:rsid w:val="00482D75"/>
    <w:rsid w:val="00483522"/>
    <w:rsid w:val="0048370D"/>
    <w:rsid w:val="004839DD"/>
    <w:rsid w:val="00483D53"/>
    <w:rsid w:val="0048431E"/>
    <w:rsid w:val="00484542"/>
    <w:rsid w:val="004845A0"/>
    <w:rsid w:val="004852B2"/>
    <w:rsid w:val="00485734"/>
    <w:rsid w:val="00485794"/>
    <w:rsid w:val="00487783"/>
    <w:rsid w:val="00487D51"/>
    <w:rsid w:val="004901C5"/>
    <w:rsid w:val="00491164"/>
    <w:rsid w:val="0049174F"/>
    <w:rsid w:val="004917AD"/>
    <w:rsid w:val="00491D17"/>
    <w:rsid w:val="004926DD"/>
    <w:rsid w:val="00492F06"/>
    <w:rsid w:val="004932A4"/>
    <w:rsid w:val="00493D57"/>
    <w:rsid w:val="00495B1B"/>
    <w:rsid w:val="00495E06"/>
    <w:rsid w:val="0049661F"/>
    <w:rsid w:val="004971A6"/>
    <w:rsid w:val="00497679"/>
    <w:rsid w:val="004976AC"/>
    <w:rsid w:val="00497B01"/>
    <w:rsid w:val="004A0790"/>
    <w:rsid w:val="004A0B4D"/>
    <w:rsid w:val="004A107E"/>
    <w:rsid w:val="004A11DF"/>
    <w:rsid w:val="004A1470"/>
    <w:rsid w:val="004A1972"/>
    <w:rsid w:val="004A1CA2"/>
    <w:rsid w:val="004A2335"/>
    <w:rsid w:val="004A36A0"/>
    <w:rsid w:val="004A3CAF"/>
    <w:rsid w:val="004A3EB1"/>
    <w:rsid w:val="004A409A"/>
    <w:rsid w:val="004A46D5"/>
    <w:rsid w:val="004A493B"/>
    <w:rsid w:val="004A4DDD"/>
    <w:rsid w:val="004A590D"/>
    <w:rsid w:val="004A592F"/>
    <w:rsid w:val="004A6118"/>
    <w:rsid w:val="004A6A4A"/>
    <w:rsid w:val="004A7D98"/>
    <w:rsid w:val="004B12E6"/>
    <w:rsid w:val="004B135D"/>
    <w:rsid w:val="004B2D55"/>
    <w:rsid w:val="004B315E"/>
    <w:rsid w:val="004B3389"/>
    <w:rsid w:val="004B3EDE"/>
    <w:rsid w:val="004B3F1A"/>
    <w:rsid w:val="004B442B"/>
    <w:rsid w:val="004B4B0D"/>
    <w:rsid w:val="004B4FAA"/>
    <w:rsid w:val="004B53AC"/>
    <w:rsid w:val="004B5E9A"/>
    <w:rsid w:val="004B6165"/>
    <w:rsid w:val="004B62DD"/>
    <w:rsid w:val="004B67BB"/>
    <w:rsid w:val="004B6B81"/>
    <w:rsid w:val="004B7085"/>
    <w:rsid w:val="004B781E"/>
    <w:rsid w:val="004B7BCF"/>
    <w:rsid w:val="004C02BE"/>
    <w:rsid w:val="004C07D9"/>
    <w:rsid w:val="004C1043"/>
    <w:rsid w:val="004C1547"/>
    <w:rsid w:val="004C16BA"/>
    <w:rsid w:val="004C18CE"/>
    <w:rsid w:val="004C24C3"/>
    <w:rsid w:val="004C2BD1"/>
    <w:rsid w:val="004C2E24"/>
    <w:rsid w:val="004C35B4"/>
    <w:rsid w:val="004C37A8"/>
    <w:rsid w:val="004C43B3"/>
    <w:rsid w:val="004C4AF8"/>
    <w:rsid w:val="004C4DAF"/>
    <w:rsid w:val="004C52E0"/>
    <w:rsid w:val="004C546A"/>
    <w:rsid w:val="004C5539"/>
    <w:rsid w:val="004C5B98"/>
    <w:rsid w:val="004C62B9"/>
    <w:rsid w:val="004C6767"/>
    <w:rsid w:val="004C6AD1"/>
    <w:rsid w:val="004C7864"/>
    <w:rsid w:val="004C7940"/>
    <w:rsid w:val="004C7BEC"/>
    <w:rsid w:val="004D1971"/>
    <w:rsid w:val="004D1A9E"/>
    <w:rsid w:val="004D2D3A"/>
    <w:rsid w:val="004D30BD"/>
    <w:rsid w:val="004D3100"/>
    <w:rsid w:val="004D3578"/>
    <w:rsid w:val="004D380D"/>
    <w:rsid w:val="004D3AE9"/>
    <w:rsid w:val="004D3F58"/>
    <w:rsid w:val="004D52BB"/>
    <w:rsid w:val="004D5E47"/>
    <w:rsid w:val="004D62EF"/>
    <w:rsid w:val="004D6ABA"/>
    <w:rsid w:val="004D6BD2"/>
    <w:rsid w:val="004D752A"/>
    <w:rsid w:val="004D7AC0"/>
    <w:rsid w:val="004E03AA"/>
    <w:rsid w:val="004E06DE"/>
    <w:rsid w:val="004E084A"/>
    <w:rsid w:val="004E1A5C"/>
    <w:rsid w:val="004E1E6D"/>
    <w:rsid w:val="004E213A"/>
    <w:rsid w:val="004E21FC"/>
    <w:rsid w:val="004E28F6"/>
    <w:rsid w:val="004E2A5A"/>
    <w:rsid w:val="004E319D"/>
    <w:rsid w:val="004E3230"/>
    <w:rsid w:val="004E3FBE"/>
    <w:rsid w:val="004E4A30"/>
    <w:rsid w:val="004E6AB7"/>
    <w:rsid w:val="004E6B35"/>
    <w:rsid w:val="004E71CB"/>
    <w:rsid w:val="004E7493"/>
    <w:rsid w:val="004E78F0"/>
    <w:rsid w:val="004F06A6"/>
    <w:rsid w:val="004F0C2A"/>
    <w:rsid w:val="004F15A1"/>
    <w:rsid w:val="004F2307"/>
    <w:rsid w:val="004F27B2"/>
    <w:rsid w:val="004F2CEC"/>
    <w:rsid w:val="004F3275"/>
    <w:rsid w:val="004F3EF6"/>
    <w:rsid w:val="004F5683"/>
    <w:rsid w:val="004F611B"/>
    <w:rsid w:val="004F62AB"/>
    <w:rsid w:val="004F658D"/>
    <w:rsid w:val="004F7DF3"/>
    <w:rsid w:val="005007FC"/>
    <w:rsid w:val="00500BC8"/>
    <w:rsid w:val="005013A8"/>
    <w:rsid w:val="00501B62"/>
    <w:rsid w:val="00501E0D"/>
    <w:rsid w:val="00501FFF"/>
    <w:rsid w:val="005020E0"/>
    <w:rsid w:val="00502366"/>
    <w:rsid w:val="00502909"/>
    <w:rsid w:val="00503171"/>
    <w:rsid w:val="00503F97"/>
    <w:rsid w:val="00504189"/>
    <w:rsid w:val="0050486A"/>
    <w:rsid w:val="00504D3F"/>
    <w:rsid w:val="00504E50"/>
    <w:rsid w:val="005056F9"/>
    <w:rsid w:val="0050650B"/>
    <w:rsid w:val="005066E7"/>
    <w:rsid w:val="00506A17"/>
    <w:rsid w:val="00506C5B"/>
    <w:rsid w:val="00507A0E"/>
    <w:rsid w:val="005100E5"/>
    <w:rsid w:val="005105B0"/>
    <w:rsid w:val="00510D4C"/>
    <w:rsid w:val="00511306"/>
    <w:rsid w:val="005115E9"/>
    <w:rsid w:val="00511B2F"/>
    <w:rsid w:val="005124D4"/>
    <w:rsid w:val="00513A5C"/>
    <w:rsid w:val="00513D21"/>
    <w:rsid w:val="005152E5"/>
    <w:rsid w:val="005153FE"/>
    <w:rsid w:val="0051559B"/>
    <w:rsid w:val="005158FB"/>
    <w:rsid w:val="005164B9"/>
    <w:rsid w:val="00516C2C"/>
    <w:rsid w:val="005171A6"/>
    <w:rsid w:val="005171D1"/>
    <w:rsid w:val="00517791"/>
    <w:rsid w:val="00520110"/>
    <w:rsid w:val="00521744"/>
    <w:rsid w:val="00521F02"/>
    <w:rsid w:val="005226D1"/>
    <w:rsid w:val="0052314C"/>
    <w:rsid w:val="00523856"/>
    <w:rsid w:val="00523B87"/>
    <w:rsid w:val="005240A4"/>
    <w:rsid w:val="005241C1"/>
    <w:rsid w:val="005241E6"/>
    <w:rsid w:val="00524715"/>
    <w:rsid w:val="0052486E"/>
    <w:rsid w:val="00524A29"/>
    <w:rsid w:val="00524C6E"/>
    <w:rsid w:val="00525A26"/>
    <w:rsid w:val="00525D38"/>
    <w:rsid w:val="0052606D"/>
    <w:rsid w:val="005261FA"/>
    <w:rsid w:val="00526699"/>
    <w:rsid w:val="005268B2"/>
    <w:rsid w:val="00527887"/>
    <w:rsid w:val="005300CE"/>
    <w:rsid w:val="00530D62"/>
    <w:rsid w:val="00531C12"/>
    <w:rsid w:val="00531D7E"/>
    <w:rsid w:val="00532B24"/>
    <w:rsid w:val="00533282"/>
    <w:rsid w:val="005332F5"/>
    <w:rsid w:val="005336B1"/>
    <w:rsid w:val="00533A13"/>
    <w:rsid w:val="00533CEA"/>
    <w:rsid w:val="005340DD"/>
    <w:rsid w:val="00534401"/>
    <w:rsid w:val="005344AE"/>
    <w:rsid w:val="00534A2F"/>
    <w:rsid w:val="00534DA0"/>
    <w:rsid w:val="005352AC"/>
    <w:rsid w:val="0053551B"/>
    <w:rsid w:val="00535BD2"/>
    <w:rsid w:val="005374C5"/>
    <w:rsid w:val="00540424"/>
    <w:rsid w:val="005406FF"/>
    <w:rsid w:val="00540B31"/>
    <w:rsid w:val="00540BD0"/>
    <w:rsid w:val="005414BF"/>
    <w:rsid w:val="00541855"/>
    <w:rsid w:val="00541C5C"/>
    <w:rsid w:val="0054258C"/>
    <w:rsid w:val="005429DA"/>
    <w:rsid w:val="00543E6C"/>
    <w:rsid w:val="00543F08"/>
    <w:rsid w:val="005441A0"/>
    <w:rsid w:val="00544635"/>
    <w:rsid w:val="00545C6E"/>
    <w:rsid w:val="00545E9E"/>
    <w:rsid w:val="00546AE8"/>
    <w:rsid w:val="00546EDD"/>
    <w:rsid w:val="00547979"/>
    <w:rsid w:val="00547E4C"/>
    <w:rsid w:val="005503FA"/>
    <w:rsid w:val="00550930"/>
    <w:rsid w:val="005509D7"/>
    <w:rsid w:val="005512C9"/>
    <w:rsid w:val="00551B30"/>
    <w:rsid w:val="00551D0B"/>
    <w:rsid w:val="00552F61"/>
    <w:rsid w:val="00553024"/>
    <w:rsid w:val="00553F96"/>
    <w:rsid w:val="0055418B"/>
    <w:rsid w:val="0055467C"/>
    <w:rsid w:val="0055490A"/>
    <w:rsid w:val="00554A98"/>
    <w:rsid w:val="005569B0"/>
    <w:rsid w:val="00556B7F"/>
    <w:rsid w:val="00556EFA"/>
    <w:rsid w:val="0055796C"/>
    <w:rsid w:val="0056065F"/>
    <w:rsid w:val="005608F4"/>
    <w:rsid w:val="00561488"/>
    <w:rsid w:val="00561646"/>
    <w:rsid w:val="0056175E"/>
    <w:rsid w:val="00562241"/>
    <w:rsid w:val="005628A4"/>
    <w:rsid w:val="00562DA9"/>
    <w:rsid w:val="005638DB"/>
    <w:rsid w:val="00563D5A"/>
    <w:rsid w:val="00564D8A"/>
    <w:rsid w:val="00565087"/>
    <w:rsid w:val="0056573F"/>
    <w:rsid w:val="00565BE9"/>
    <w:rsid w:val="00565FB3"/>
    <w:rsid w:val="005660BF"/>
    <w:rsid w:val="005665C7"/>
    <w:rsid w:val="005666C9"/>
    <w:rsid w:val="00566881"/>
    <w:rsid w:val="00566E34"/>
    <w:rsid w:val="00567010"/>
    <w:rsid w:val="005678F3"/>
    <w:rsid w:val="00567C38"/>
    <w:rsid w:val="00567D49"/>
    <w:rsid w:val="00567E2C"/>
    <w:rsid w:val="00570051"/>
    <w:rsid w:val="005706AD"/>
    <w:rsid w:val="00570A86"/>
    <w:rsid w:val="00570F31"/>
    <w:rsid w:val="00570FE2"/>
    <w:rsid w:val="005714CE"/>
    <w:rsid w:val="00571CE2"/>
    <w:rsid w:val="00571E78"/>
    <w:rsid w:val="00571E94"/>
    <w:rsid w:val="00572484"/>
    <w:rsid w:val="005730BA"/>
    <w:rsid w:val="00573C9C"/>
    <w:rsid w:val="00574D55"/>
    <w:rsid w:val="00575CE4"/>
    <w:rsid w:val="005764BA"/>
    <w:rsid w:val="00576B25"/>
    <w:rsid w:val="00577119"/>
    <w:rsid w:val="00577530"/>
    <w:rsid w:val="005778B4"/>
    <w:rsid w:val="00580039"/>
    <w:rsid w:val="00580332"/>
    <w:rsid w:val="00581459"/>
    <w:rsid w:val="005819D1"/>
    <w:rsid w:val="00581AA1"/>
    <w:rsid w:val="00581CB6"/>
    <w:rsid w:val="00581FBE"/>
    <w:rsid w:val="005831C4"/>
    <w:rsid w:val="0058331E"/>
    <w:rsid w:val="0058368E"/>
    <w:rsid w:val="00584B3A"/>
    <w:rsid w:val="00584BEB"/>
    <w:rsid w:val="00585347"/>
    <w:rsid w:val="005854BF"/>
    <w:rsid w:val="00585609"/>
    <w:rsid w:val="00585D02"/>
    <w:rsid w:val="005860A1"/>
    <w:rsid w:val="0058715B"/>
    <w:rsid w:val="0058760F"/>
    <w:rsid w:val="00587644"/>
    <w:rsid w:val="0058797C"/>
    <w:rsid w:val="005879ED"/>
    <w:rsid w:val="00587D81"/>
    <w:rsid w:val="005902F9"/>
    <w:rsid w:val="005908DF"/>
    <w:rsid w:val="005910B7"/>
    <w:rsid w:val="0059120B"/>
    <w:rsid w:val="005913A6"/>
    <w:rsid w:val="00591F8E"/>
    <w:rsid w:val="00592CB3"/>
    <w:rsid w:val="00593370"/>
    <w:rsid w:val="0059360F"/>
    <w:rsid w:val="00594480"/>
    <w:rsid w:val="00594D2B"/>
    <w:rsid w:val="00594FB0"/>
    <w:rsid w:val="0059686C"/>
    <w:rsid w:val="0059691E"/>
    <w:rsid w:val="00596AF3"/>
    <w:rsid w:val="00596FC8"/>
    <w:rsid w:val="00597344"/>
    <w:rsid w:val="00597D2C"/>
    <w:rsid w:val="005A0637"/>
    <w:rsid w:val="005A06E8"/>
    <w:rsid w:val="005A077B"/>
    <w:rsid w:val="005A0946"/>
    <w:rsid w:val="005A0BB7"/>
    <w:rsid w:val="005A0DB6"/>
    <w:rsid w:val="005A27D5"/>
    <w:rsid w:val="005A2BDA"/>
    <w:rsid w:val="005A31E9"/>
    <w:rsid w:val="005A32B6"/>
    <w:rsid w:val="005A3FAF"/>
    <w:rsid w:val="005A405E"/>
    <w:rsid w:val="005A4971"/>
    <w:rsid w:val="005A4A63"/>
    <w:rsid w:val="005A512D"/>
    <w:rsid w:val="005A51C0"/>
    <w:rsid w:val="005A54F4"/>
    <w:rsid w:val="005A601C"/>
    <w:rsid w:val="005A6B09"/>
    <w:rsid w:val="005A6E2A"/>
    <w:rsid w:val="005A6E3D"/>
    <w:rsid w:val="005A6EAE"/>
    <w:rsid w:val="005A7145"/>
    <w:rsid w:val="005A75BC"/>
    <w:rsid w:val="005A783E"/>
    <w:rsid w:val="005A7AAA"/>
    <w:rsid w:val="005B0707"/>
    <w:rsid w:val="005B0977"/>
    <w:rsid w:val="005B0D82"/>
    <w:rsid w:val="005B1232"/>
    <w:rsid w:val="005B168A"/>
    <w:rsid w:val="005B23B9"/>
    <w:rsid w:val="005B2662"/>
    <w:rsid w:val="005B27D3"/>
    <w:rsid w:val="005B2A90"/>
    <w:rsid w:val="005B2EEF"/>
    <w:rsid w:val="005B3AC9"/>
    <w:rsid w:val="005B5073"/>
    <w:rsid w:val="005B50A5"/>
    <w:rsid w:val="005B5393"/>
    <w:rsid w:val="005B5858"/>
    <w:rsid w:val="005B5946"/>
    <w:rsid w:val="005B6515"/>
    <w:rsid w:val="005B790A"/>
    <w:rsid w:val="005B7A56"/>
    <w:rsid w:val="005B7AE2"/>
    <w:rsid w:val="005C05BE"/>
    <w:rsid w:val="005C159F"/>
    <w:rsid w:val="005C1C8D"/>
    <w:rsid w:val="005C22D5"/>
    <w:rsid w:val="005C22F8"/>
    <w:rsid w:val="005C260B"/>
    <w:rsid w:val="005C2EAD"/>
    <w:rsid w:val="005C4C5B"/>
    <w:rsid w:val="005C57DE"/>
    <w:rsid w:val="005C6235"/>
    <w:rsid w:val="005C63AC"/>
    <w:rsid w:val="005C68AD"/>
    <w:rsid w:val="005C765A"/>
    <w:rsid w:val="005C7763"/>
    <w:rsid w:val="005C7863"/>
    <w:rsid w:val="005D03FC"/>
    <w:rsid w:val="005D0800"/>
    <w:rsid w:val="005D0F00"/>
    <w:rsid w:val="005D1565"/>
    <w:rsid w:val="005D1671"/>
    <w:rsid w:val="005D20C7"/>
    <w:rsid w:val="005D22C7"/>
    <w:rsid w:val="005D419D"/>
    <w:rsid w:val="005D423F"/>
    <w:rsid w:val="005D4274"/>
    <w:rsid w:val="005D4F4F"/>
    <w:rsid w:val="005D52D1"/>
    <w:rsid w:val="005D54A6"/>
    <w:rsid w:val="005D5928"/>
    <w:rsid w:val="005D6C57"/>
    <w:rsid w:val="005D7571"/>
    <w:rsid w:val="005D7673"/>
    <w:rsid w:val="005E0864"/>
    <w:rsid w:val="005E088A"/>
    <w:rsid w:val="005E0E80"/>
    <w:rsid w:val="005E1071"/>
    <w:rsid w:val="005E1550"/>
    <w:rsid w:val="005E198B"/>
    <w:rsid w:val="005E2485"/>
    <w:rsid w:val="005E2BAF"/>
    <w:rsid w:val="005E2FCC"/>
    <w:rsid w:val="005E33D5"/>
    <w:rsid w:val="005E34AE"/>
    <w:rsid w:val="005E3FFE"/>
    <w:rsid w:val="005E4373"/>
    <w:rsid w:val="005E4989"/>
    <w:rsid w:val="005E4DA5"/>
    <w:rsid w:val="005E7289"/>
    <w:rsid w:val="005E7369"/>
    <w:rsid w:val="005E7989"/>
    <w:rsid w:val="005F1139"/>
    <w:rsid w:val="005F133E"/>
    <w:rsid w:val="005F164B"/>
    <w:rsid w:val="005F20FF"/>
    <w:rsid w:val="005F2392"/>
    <w:rsid w:val="005F2514"/>
    <w:rsid w:val="005F2731"/>
    <w:rsid w:val="005F2C43"/>
    <w:rsid w:val="005F39F5"/>
    <w:rsid w:val="005F4C6D"/>
    <w:rsid w:val="005F5AC7"/>
    <w:rsid w:val="005F61E3"/>
    <w:rsid w:val="005F6BAF"/>
    <w:rsid w:val="005F715A"/>
    <w:rsid w:val="005F78A0"/>
    <w:rsid w:val="00600B62"/>
    <w:rsid w:val="00600F69"/>
    <w:rsid w:val="00601770"/>
    <w:rsid w:val="00602582"/>
    <w:rsid w:val="00603B7E"/>
    <w:rsid w:val="00603C95"/>
    <w:rsid w:val="00603DE1"/>
    <w:rsid w:val="00604163"/>
    <w:rsid w:val="00604C34"/>
    <w:rsid w:val="00604ECD"/>
    <w:rsid w:val="00605902"/>
    <w:rsid w:val="00605E3E"/>
    <w:rsid w:val="00606DA9"/>
    <w:rsid w:val="00606E15"/>
    <w:rsid w:val="00607B07"/>
    <w:rsid w:val="00607D26"/>
    <w:rsid w:val="0061046D"/>
    <w:rsid w:val="00610FDD"/>
    <w:rsid w:val="0061114F"/>
    <w:rsid w:val="00611202"/>
    <w:rsid w:val="00611566"/>
    <w:rsid w:val="00611D47"/>
    <w:rsid w:val="00611F6B"/>
    <w:rsid w:val="00613C77"/>
    <w:rsid w:val="006142F2"/>
    <w:rsid w:val="00614D1B"/>
    <w:rsid w:val="0061527C"/>
    <w:rsid w:val="006154F8"/>
    <w:rsid w:val="00615DE2"/>
    <w:rsid w:val="006169E2"/>
    <w:rsid w:val="00616FB3"/>
    <w:rsid w:val="00616FEF"/>
    <w:rsid w:val="0061763B"/>
    <w:rsid w:val="00617F14"/>
    <w:rsid w:val="006205A5"/>
    <w:rsid w:val="00620B7D"/>
    <w:rsid w:val="00621029"/>
    <w:rsid w:val="006214F0"/>
    <w:rsid w:val="006215D4"/>
    <w:rsid w:val="00621CBA"/>
    <w:rsid w:val="0062210A"/>
    <w:rsid w:val="006221FF"/>
    <w:rsid w:val="00622543"/>
    <w:rsid w:val="006225C3"/>
    <w:rsid w:val="006228A4"/>
    <w:rsid w:val="00622B75"/>
    <w:rsid w:val="00623CBF"/>
    <w:rsid w:val="00623E21"/>
    <w:rsid w:val="006241E8"/>
    <w:rsid w:val="006247CE"/>
    <w:rsid w:val="0062580D"/>
    <w:rsid w:val="00626535"/>
    <w:rsid w:val="00626FCE"/>
    <w:rsid w:val="0062758A"/>
    <w:rsid w:val="00630147"/>
    <w:rsid w:val="00630195"/>
    <w:rsid w:val="0063088D"/>
    <w:rsid w:val="00631033"/>
    <w:rsid w:val="00631450"/>
    <w:rsid w:val="00631874"/>
    <w:rsid w:val="00631B24"/>
    <w:rsid w:val="00631B8C"/>
    <w:rsid w:val="00631CC7"/>
    <w:rsid w:val="006337C0"/>
    <w:rsid w:val="006346BE"/>
    <w:rsid w:val="00634988"/>
    <w:rsid w:val="00635528"/>
    <w:rsid w:val="006365D1"/>
    <w:rsid w:val="00640031"/>
    <w:rsid w:val="00641475"/>
    <w:rsid w:val="006414A5"/>
    <w:rsid w:val="00641A34"/>
    <w:rsid w:val="00642304"/>
    <w:rsid w:val="00642E27"/>
    <w:rsid w:val="0064331D"/>
    <w:rsid w:val="00643384"/>
    <w:rsid w:val="00644101"/>
    <w:rsid w:val="0064459A"/>
    <w:rsid w:val="006454D1"/>
    <w:rsid w:val="00645994"/>
    <w:rsid w:val="00645C65"/>
    <w:rsid w:val="00646005"/>
    <w:rsid w:val="00646704"/>
    <w:rsid w:val="0064674F"/>
    <w:rsid w:val="00646B0B"/>
    <w:rsid w:val="00646B50"/>
    <w:rsid w:val="00646B5D"/>
    <w:rsid w:val="006476DB"/>
    <w:rsid w:val="00647E7C"/>
    <w:rsid w:val="00647F05"/>
    <w:rsid w:val="00650121"/>
    <w:rsid w:val="00650DC9"/>
    <w:rsid w:val="006510B5"/>
    <w:rsid w:val="0065163C"/>
    <w:rsid w:val="00651824"/>
    <w:rsid w:val="006518FD"/>
    <w:rsid w:val="00652158"/>
    <w:rsid w:val="006522D3"/>
    <w:rsid w:val="00652409"/>
    <w:rsid w:val="00652563"/>
    <w:rsid w:val="00653BCD"/>
    <w:rsid w:val="00653C59"/>
    <w:rsid w:val="00654CBF"/>
    <w:rsid w:val="00655522"/>
    <w:rsid w:val="00655562"/>
    <w:rsid w:val="0065579B"/>
    <w:rsid w:val="00655BBD"/>
    <w:rsid w:val="00655F0C"/>
    <w:rsid w:val="00656D64"/>
    <w:rsid w:val="00656E1E"/>
    <w:rsid w:val="00657A30"/>
    <w:rsid w:val="00657B97"/>
    <w:rsid w:val="006600F9"/>
    <w:rsid w:val="006604E4"/>
    <w:rsid w:val="00661130"/>
    <w:rsid w:val="00661382"/>
    <w:rsid w:val="00661FF5"/>
    <w:rsid w:val="0066284B"/>
    <w:rsid w:val="00662AC0"/>
    <w:rsid w:val="00662BA1"/>
    <w:rsid w:val="00662DAF"/>
    <w:rsid w:val="00663259"/>
    <w:rsid w:val="00663502"/>
    <w:rsid w:val="006639AC"/>
    <w:rsid w:val="0066444D"/>
    <w:rsid w:val="00664975"/>
    <w:rsid w:val="00664C5B"/>
    <w:rsid w:val="00665673"/>
    <w:rsid w:val="0066711D"/>
    <w:rsid w:val="0066721D"/>
    <w:rsid w:val="00670104"/>
    <w:rsid w:val="006702B0"/>
    <w:rsid w:val="00670E38"/>
    <w:rsid w:val="00670EC4"/>
    <w:rsid w:val="00672243"/>
    <w:rsid w:val="0067270A"/>
    <w:rsid w:val="00672913"/>
    <w:rsid w:val="00672C4A"/>
    <w:rsid w:val="00672D23"/>
    <w:rsid w:val="0067341C"/>
    <w:rsid w:val="00673C53"/>
    <w:rsid w:val="00673D89"/>
    <w:rsid w:val="00675319"/>
    <w:rsid w:val="00675EE1"/>
    <w:rsid w:val="00676532"/>
    <w:rsid w:val="00676948"/>
    <w:rsid w:val="00676F34"/>
    <w:rsid w:val="00677BDE"/>
    <w:rsid w:val="00677C7D"/>
    <w:rsid w:val="00680952"/>
    <w:rsid w:val="00680B99"/>
    <w:rsid w:val="00681191"/>
    <w:rsid w:val="00681633"/>
    <w:rsid w:val="006818D6"/>
    <w:rsid w:val="00682951"/>
    <w:rsid w:val="0068332D"/>
    <w:rsid w:val="006841F7"/>
    <w:rsid w:val="00684691"/>
    <w:rsid w:val="00684C84"/>
    <w:rsid w:val="00684D53"/>
    <w:rsid w:val="006851F6"/>
    <w:rsid w:val="0068588C"/>
    <w:rsid w:val="00685E2B"/>
    <w:rsid w:val="00685E49"/>
    <w:rsid w:val="00690BBF"/>
    <w:rsid w:val="0069268C"/>
    <w:rsid w:val="00692D28"/>
    <w:rsid w:val="00693707"/>
    <w:rsid w:val="006937CE"/>
    <w:rsid w:val="00693C06"/>
    <w:rsid w:val="00694132"/>
    <w:rsid w:val="0069536E"/>
    <w:rsid w:val="00695FC0"/>
    <w:rsid w:val="0069658F"/>
    <w:rsid w:val="00696632"/>
    <w:rsid w:val="006973BB"/>
    <w:rsid w:val="0069750A"/>
    <w:rsid w:val="006976A1"/>
    <w:rsid w:val="00697BC6"/>
    <w:rsid w:val="00697F5E"/>
    <w:rsid w:val="006A01AC"/>
    <w:rsid w:val="006A078B"/>
    <w:rsid w:val="006A0ABF"/>
    <w:rsid w:val="006A0D51"/>
    <w:rsid w:val="006A130A"/>
    <w:rsid w:val="006A16DB"/>
    <w:rsid w:val="006A19A8"/>
    <w:rsid w:val="006A2193"/>
    <w:rsid w:val="006A272D"/>
    <w:rsid w:val="006A3330"/>
    <w:rsid w:val="006A381E"/>
    <w:rsid w:val="006A3B42"/>
    <w:rsid w:val="006A41D7"/>
    <w:rsid w:val="006A6490"/>
    <w:rsid w:val="006A7D5C"/>
    <w:rsid w:val="006B103A"/>
    <w:rsid w:val="006B1D16"/>
    <w:rsid w:val="006B23A5"/>
    <w:rsid w:val="006B266D"/>
    <w:rsid w:val="006B2EE4"/>
    <w:rsid w:val="006B2FB0"/>
    <w:rsid w:val="006B3029"/>
    <w:rsid w:val="006B367D"/>
    <w:rsid w:val="006B36A5"/>
    <w:rsid w:val="006B4195"/>
    <w:rsid w:val="006B53F1"/>
    <w:rsid w:val="006B601E"/>
    <w:rsid w:val="006B7E33"/>
    <w:rsid w:val="006C038D"/>
    <w:rsid w:val="006C05F8"/>
    <w:rsid w:val="006C0853"/>
    <w:rsid w:val="006C0A93"/>
    <w:rsid w:val="006C0D81"/>
    <w:rsid w:val="006C0EE2"/>
    <w:rsid w:val="006C1B51"/>
    <w:rsid w:val="006C23AD"/>
    <w:rsid w:val="006C2C74"/>
    <w:rsid w:val="006C2D08"/>
    <w:rsid w:val="006C2E92"/>
    <w:rsid w:val="006C40E3"/>
    <w:rsid w:val="006C479E"/>
    <w:rsid w:val="006C4A2C"/>
    <w:rsid w:val="006C4BE1"/>
    <w:rsid w:val="006C504F"/>
    <w:rsid w:val="006C50C2"/>
    <w:rsid w:val="006C5148"/>
    <w:rsid w:val="006C54B5"/>
    <w:rsid w:val="006C5570"/>
    <w:rsid w:val="006C6307"/>
    <w:rsid w:val="006C655F"/>
    <w:rsid w:val="006C7ECA"/>
    <w:rsid w:val="006D0948"/>
    <w:rsid w:val="006D1282"/>
    <w:rsid w:val="006D1E24"/>
    <w:rsid w:val="006D2C56"/>
    <w:rsid w:val="006D34D4"/>
    <w:rsid w:val="006D3E90"/>
    <w:rsid w:val="006D4989"/>
    <w:rsid w:val="006D5082"/>
    <w:rsid w:val="006D7679"/>
    <w:rsid w:val="006E0697"/>
    <w:rsid w:val="006E0D22"/>
    <w:rsid w:val="006E24A3"/>
    <w:rsid w:val="006E270D"/>
    <w:rsid w:val="006E50E6"/>
    <w:rsid w:val="006E512A"/>
    <w:rsid w:val="006E5AF8"/>
    <w:rsid w:val="006E5B61"/>
    <w:rsid w:val="006E65C4"/>
    <w:rsid w:val="006E6AAB"/>
    <w:rsid w:val="006E6E0C"/>
    <w:rsid w:val="006E72D7"/>
    <w:rsid w:val="006E7ECF"/>
    <w:rsid w:val="006F2677"/>
    <w:rsid w:val="006F26AD"/>
    <w:rsid w:val="006F34E8"/>
    <w:rsid w:val="006F36BC"/>
    <w:rsid w:val="006F379C"/>
    <w:rsid w:val="006F3B11"/>
    <w:rsid w:val="006F3DD1"/>
    <w:rsid w:val="006F4013"/>
    <w:rsid w:val="006F4D4C"/>
    <w:rsid w:val="006F53E0"/>
    <w:rsid w:val="006F55A9"/>
    <w:rsid w:val="006F5B75"/>
    <w:rsid w:val="006F61AF"/>
    <w:rsid w:val="006F6507"/>
    <w:rsid w:val="006F6522"/>
    <w:rsid w:val="006F6AD1"/>
    <w:rsid w:val="006F6FB8"/>
    <w:rsid w:val="006F7876"/>
    <w:rsid w:val="006F7A7B"/>
    <w:rsid w:val="00700155"/>
    <w:rsid w:val="00700D5B"/>
    <w:rsid w:val="00701CF9"/>
    <w:rsid w:val="00702309"/>
    <w:rsid w:val="00702BDF"/>
    <w:rsid w:val="00703E55"/>
    <w:rsid w:val="00704656"/>
    <w:rsid w:val="00704903"/>
    <w:rsid w:val="00704D74"/>
    <w:rsid w:val="00704F67"/>
    <w:rsid w:val="0070501F"/>
    <w:rsid w:val="00706239"/>
    <w:rsid w:val="00706B47"/>
    <w:rsid w:val="00707137"/>
    <w:rsid w:val="007076D8"/>
    <w:rsid w:val="00707D3B"/>
    <w:rsid w:val="007104AD"/>
    <w:rsid w:val="00710B65"/>
    <w:rsid w:val="00711751"/>
    <w:rsid w:val="00711995"/>
    <w:rsid w:val="00711D85"/>
    <w:rsid w:val="00712A7D"/>
    <w:rsid w:val="00712DFE"/>
    <w:rsid w:val="00713048"/>
    <w:rsid w:val="00713CAD"/>
    <w:rsid w:val="00713EAC"/>
    <w:rsid w:val="00714DDF"/>
    <w:rsid w:val="00715056"/>
    <w:rsid w:val="00715C21"/>
    <w:rsid w:val="00715D75"/>
    <w:rsid w:val="00715DD6"/>
    <w:rsid w:val="0071676A"/>
    <w:rsid w:val="00716EF1"/>
    <w:rsid w:val="007170CB"/>
    <w:rsid w:val="00717498"/>
    <w:rsid w:val="00717772"/>
    <w:rsid w:val="00717B6A"/>
    <w:rsid w:val="00720589"/>
    <w:rsid w:val="00720DC2"/>
    <w:rsid w:val="0072131F"/>
    <w:rsid w:val="00721DC5"/>
    <w:rsid w:val="00723421"/>
    <w:rsid w:val="00724148"/>
    <w:rsid w:val="007242B5"/>
    <w:rsid w:val="00725358"/>
    <w:rsid w:val="00725955"/>
    <w:rsid w:val="00725FFE"/>
    <w:rsid w:val="007270FE"/>
    <w:rsid w:val="00727C2E"/>
    <w:rsid w:val="00727CD9"/>
    <w:rsid w:val="00730695"/>
    <w:rsid w:val="007307C9"/>
    <w:rsid w:val="00730D29"/>
    <w:rsid w:val="00730D5E"/>
    <w:rsid w:val="00731719"/>
    <w:rsid w:val="00731735"/>
    <w:rsid w:val="007317C1"/>
    <w:rsid w:val="007318F1"/>
    <w:rsid w:val="00731DCF"/>
    <w:rsid w:val="00732620"/>
    <w:rsid w:val="00732788"/>
    <w:rsid w:val="00732863"/>
    <w:rsid w:val="00732C6A"/>
    <w:rsid w:val="00733308"/>
    <w:rsid w:val="0073479A"/>
    <w:rsid w:val="007347FF"/>
    <w:rsid w:val="00734A5B"/>
    <w:rsid w:val="00734BFF"/>
    <w:rsid w:val="007358E6"/>
    <w:rsid w:val="00735A7F"/>
    <w:rsid w:val="00736390"/>
    <w:rsid w:val="00736BD1"/>
    <w:rsid w:val="00736F9B"/>
    <w:rsid w:val="00737442"/>
    <w:rsid w:val="00741260"/>
    <w:rsid w:val="0074151D"/>
    <w:rsid w:val="00741DE4"/>
    <w:rsid w:val="00741EC5"/>
    <w:rsid w:val="007422A9"/>
    <w:rsid w:val="0074295C"/>
    <w:rsid w:val="00743525"/>
    <w:rsid w:val="00744350"/>
    <w:rsid w:val="00744579"/>
    <w:rsid w:val="00744E76"/>
    <w:rsid w:val="0074552E"/>
    <w:rsid w:val="00745803"/>
    <w:rsid w:val="007467BC"/>
    <w:rsid w:val="00746A0E"/>
    <w:rsid w:val="007471A6"/>
    <w:rsid w:val="00747668"/>
    <w:rsid w:val="007476DB"/>
    <w:rsid w:val="00750BC2"/>
    <w:rsid w:val="007511F4"/>
    <w:rsid w:val="007515B6"/>
    <w:rsid w:val="00751CC9"/>
    <w:rsid w:val="00753078"/>
    <w:rsid w:val="0075312B"/>
    <w:rsid w:val="00753291"/>
    <w:rsid w:val="007537CD"/>
    <w:rsid w:val="00754AAE"/>
    <w:rsid w:val="0075565E"/>
    <w:rsid w:val="00755C06"/>
    <w:rsid w:val="0075653F"/>
    <w:rsid w:val="00756C38"/>
    <w:rsid w:val="00757790"/>
    <w:rsid w:val="00757D40"/>
    <w:rsid w:val="00757E28"/>
    <w:rsid w:val="00760580"/>
    <w:rsid w:val="007629C9"/>
    <w:rsid w:val="00762A43"/>
    <w:rsid w:val="00762C69"/>
    <w:rsid w:val="00762FF0"/>
    <w:rsid w:val="00764236"/>
    <w:rsid w:val="00764BB1"/>
    <w:rsid w:val="007652B0"/>
    <w:rsid w:val="00765A81"/>
    <w:rsid w:val="00765FCC"/>
    <w:rsid w:val="00766D11"/>
    <w:rsid w:val="007711A3"/>
    <w:rsid w:val="007720A2"/>
    <w:rsid w:val="00773793"/>
    <w:rsid w:val="00773887"/>
    <w:rsid w:val="0077470F"/>
    <w:rsid w:val="00774846"/>
    <w:rsid w:val="007748B9"/>
    <w:rsid w:val="00775540"/>
    <w:rsid w:val="00775822"/>
    <w:rsid w:val="00777327"/>
    <w:rsid w:val="0077770F"/>
    <w:rsid w:val="007801E8"/>
    <w:rsid w:val="007808BA"/>
    <w:rsid w:val="00781247"/>
    <w:rsid w:val="00781381"/>
    <w:rsid w:val="00781B73"/>
    <w:rsid w:val="00781F0F"/>
    <w:rsid w:val="00781F21"/>
    <w:rsid w:val="00782170"/>
    <w:rsid w:val="0078273C"/>
    <w:rsid w:val="00782ADA"/>
    <w:rsid w:val="00785847"/>
    <w:rsid w:val="0078727C"/>
    <w:rsid w:val="00787E6D"/>
    <w:rsid w:val="0079080E"/>
    <w:rsid w:val="00790818"/>
    <w:rsid w:val="00790C86"/>
    <w:rsid w:val="00790F6B"/>
    <w:rsid w:val="0079178B"/>
    <w:rsid w:val="007919E3"/>
    <w:rsid w:val="00791CAE"/>
    <w:rsid w:val="00791F5F"/>
    <w:rsid w:val="00792052"/>
    <w:rsid w:val="0079273F"/>
    <w:rsid w:val="00792B02"/>
    <w:rsid w:val="00792D56"/>
    <w:rsid w:val="0079318A"/>
    <w:rsid w:val="007934C9"/>
    <w:rsid w:val="00793651"/>
    <w:rsid w:val="0079415C"/>
    <w:rsid w:val="007949EF"/>
    <w:rsid w:val="00794AA8"/>
    <w:rsid w:val="00794FFA"/>
    <w:rsid w:val="00795442"/>
    <w:rsid w:val="007956D8"/>
    <w:rsid w:val="00796571"/>
    <w:rsid w:val="00797BFE"/>
    <w:rsid w:val="00797D24"/>
    <w:rsid w:val="00797D4B"/>
    <w:rsid w:val="007A00DE"/>
    <w:rsid w:val="007A0961"/>
    <w:rsid w:val="007A1E96"/>
    <w:rsid w:val="007A24D5"/>
    <w:rsid w:val="007A2B73"/>
    <w:rsid w:val="007A2D9E"/>
    <w:rsid w:val="007A38F3"/>
    <w:rsid w:val="007A3A31"/>
    <w:rsid w:val="007A3CEE"/>
    <w:rsid w:val="007A4715"/>
    <w:rsid w:val="007A481C"/>
    <w:rsid w:val="007A5942"/>
    <w:rsid w:val="007A5BD5"/>
    <w:rsid w:val="007A6170"/>
    <w:rsid w:val="007A6544"/>
    <w:rsid w:val="007A7908"/>
    <w:rsid w:val="007B066F"/>
    <w:rsid w:val="007B073E"/>
    <w:rsid w:val="007B0D4F"/>
    <w:rsid w:val="007B1652"/>
    <w:rsid w:val="007B1799"/>
    <w:rsid w:val="007B2C1B"/>
    <w:rsid w:val="007B3485"/>
    <w:rsid w:val="007B37B9"/>
    <w:rsid w:val="007B39B8"/>
    <w:rsid w:val="007B419A"/>
    <w:rsid w:val="007B59DA"/>
    <w:rsid w:val="007B6F7A"/>
    <w:rsid w:val="007B71DC"/>
    <w:rsid w:val="007B773F"/>
    <w:rsid w:val="007B7924"/>
    <w:rsid w:val="007B7F57"/>
    <w:rsid w:val="007C0956"/>
    <w:rsid w:val="007C095F"/>
    <w:rsid w:val="007C1591"/>
    <w:rsid w:val="007C1636"/>
    <w:rsid w:val="007C196D"/>
    <w:rsid w:val="007C2B42"/>
    <w:rsid w:val="007C2CEB"/>
    <w:rsid w:val="007C3695"/>
    <w:rsid w:val="007C4049"/>
    <w:rsid w:val="007C45C2"/>
    <w:rsid w:val="007C4E42"/>
    <w:rsid w:val="007C54F3"/>
    <w:rsid w:val="007C5A18"/>
    <w:rsid w:val="007C60F2"/>
    <w:rsid w:val="007C613F"/>
    <w:rsid w:val="007C6540"/>
    <w:rsid w:val="007C6ECB"/>
    <w:rsid w:val="007C700A"/>
    <w:rsid w:val="007C70B6"/>
    <w:rsid w:val="007C7B8C"/>
    <w:rsid w:val="007C7C28"/>
    <w:rsid w:val="007D18CA"/>
    <w:rsid w:val="007D26D3"/>
    <w:rsid w:val="007D2A29"/>
    <w:rsid w:val="007D2F10"/>
    <w:rsid w:val="007D3108"/>
    <w:rsid w:val="007D3B84"/>
    <w:rsid w:val="007D3C4E"/>
    <w:rsid w:val="007D416A"/>
    <w:rsid w:val="007D5405"/>
    <w:rsid w:val="007D5902"/>
    <w:rsid w:val="007D6029"/>
    <w:rsid w:val="007D627E"/>
    <w:rsid w:val="007E04EE"/>
    <w:rsid w:val="007E085F"/>
    <w:rsid w:val="007E1C94"/>
    <w:rsid w:val="007E213E"/>
    <w:rsid w:val="007E2354"/>
    <w:rsid w:val="007E2428"/>
    <w:rsid w:val="007E3E9D"/>
    <w:rsid w:val="007E3F5C"/>
    <w:rsid w:val="007E4095"/>
    <w:rsid w:val="007E4D95"/>
    <w:rsid w:val="007E5089"/>
    <w:rsid w:val="007E5627"/>
    <w:rsid w:val="007E6154"/>
    <w:rsid w:val="007E6F79"/>
    <w:rsid w:val="007E6FAD"/>
    <w:rsid w:val="007F0EEB"/>
    <w:rsid w:val="007F14FB"/>
    <w:rsid w:val="007F1515"/>
    <w:rsid w:val="007F18EF"/>
    <w:rsid w:val="007F1ABA"/>
    <w:rsid w:val="007F2676"/>
    <w:rsid w:val="007F26DC"/>
    <w:rsid w:val="007F2DD3"/>
    <w:rsid w:val="007F40AC"/>
    <w:rsid w:val="007F4AB6"/>
    <w:rsid w:val="007F526F"/>
    <w:rsid w:val="007F564A"/>
    <w:rsid w:val="007F5D77"/>
    <w:rsid w:val="007F62DB"/>
    <w:rsid w:val="007F7C07"/>
    <w:rsid w:val="00800666"/>
    <w:rsid w:val="00801365"/>
    <w:rsid w:val="008013F2"/>
    <w:rsid w:val="0080201E"/>
    <w:rsid w:val="00802106"/>
    <w:rsid w:val="008028A4"/>
    <w:rsid w:val="00802E26"/>
    <w:rsid w:val="00802EF2"/>
    <w:rsid w:val="008042A9"/>
    <w:rsid w:val="00804F17"/>
    <w:rsid w:val="00804FC4"/>
    <w:rsid w:val="0080561D"/>
    <w:rsid w:val="00805661"/>
    <w:rsid w:val="00805E61"/>
    <w:rsid w:val="00806063"/>
    <w:rsid w:val="00806520"/>
    <w:rsid w:val="00806676"/>
    <w:rsid w:val="008072E3"/>
    <w:rsid w:val="00807B34"/>
    <w:rsid w:val="00807D13"/>
    <w:rsid w:val="008103F2"/>
    <w:rsid w:val="00810D1C"/>
    <w:rsid w:val="00810F6F"/>
    <w:rsid w:val="00811B24"/>
    <w:rsid w:val="00811F14"/>
    <w:rsid w:val="00812014"/>
    <w:rsid w:val="00813039"/>
    <w:rsid w:val="008147F0"/>
    <w:rsid w:val="00814A89"/>
    <w:rsid w:val="00815075"/>
    <w:rsid w:val="00815176"/>
    <w:rsid w:val="008155F8"/>
    <w:rsid w:val="0081563A"/>
    <w:rsid w:val="00817B8A"/>
    <w:rsid w:val="00817F20"/>
    <w:rsid w:val="00820665"/>
    <w:rsid w:val="008207A6"/>
    <w:rsid w:val="00821572"/>
    <w:rsid w:val="00821F51"/>
    <w:rsid w:val="008227A7"/>
    <w:rsid w:val="00822CA8"/>
    <w:rsid w:val="008238D5"/>
    <w:rsid w:val="00823B22"/>
    <w:rsid w:val="0082469F"/>
    <w:rsid w:val="008246F4"/>
    <w:rsid w:val="0082477D"/>
    <w:rsid w:val="00824F30"/>
    <w:rsid w:val="00824FD5"/>
    <w:rsid w:val="008250EF"/>
    <w:rsid w:val="0082574C"/>
    <w:rsid w:val="0082581F"/>
    <w:rsid w:val="00825976"/>
    <w:rsid w:val="00825C73"/>
    <w:rsid w:val="008260D1"/>
    <w:rsid w:val="008277F8"/>
    <w:rsid w:val="00830106"/>
    <w:rsid w:val="008307DB"/>
    <w:rsid w:val="00830D2E"/>
    <w:rsid w:val="00830F6D"/>
    <w:rsid w:val="008314CB"/>
    <w:rsid w:val="00831574"/>
    <w:rsid w:val="00832CE5"/>
    <w:rsid w:val="00833579"/>
    <w:rsid w:val="008339A3"/>
    <w:rsid w:val="00833BBD"/>
    <w:rsid w:val="00833FCB"/>
    <w:rsid w:val="00834113"/>
    <w:rsid w:val="00835910"/>
    <w:rsid w:val="00835922"/>
    <w:rsid w:val="00835DB1"/>
    <w:rsid w:val="00836AF2"/>
    <w:rsid w:val="00837024"/>
    <w:rsid w:val="008371CC"/>
    <w:rsid w:val="0083779D"/>
    <w:rsid w:val="00840310"/>
    <w:rsid w:val="0084034A"/>
    <w:rsid w:val="00840916"/>
    <w:rsid w:val="00841DCF"/>
    <w:rsid w:val="00843130"/>
    <w:rsid w:val="00843974"/>
    <w:rsid w:val="00843B92"/>
    <w:rsid w:val="008448C5"/>
    <w:rsid w:val="00844ADF"/>
    <w:rsid w:val="008450D9"/>
    <w:rsid w:val="00845813"/>
    <w:rsid w:val="00845D52"/>
    <w:rsid w:val="00845E0B"/>
    <w:rsid w:val="00847B2B"/>
    <w:rsid w:val="0085008E"/>
    <w:rsid w:val="00851359"/>
    <w:rsid w:val="00851A25"/>
    <w:rsid w:val="00852F7C"/>
    <w:rsid w:val="00852FED"/>
    <w:rsid w:val="0085342C"/>
    <w:rsid w:val="00853742"/>
    <w:rsid w:val="00853807"/>
    <w:rsid w:val="00853EDD"/>
    <w:rsid w:val="00853FA5"/>
    <w:rsid w:val="0085444F"/>
    <w:rsid w:val="00855357"/>
    <w:rsid w:val="0085577D"/>
    <w:rsid w:val="008559EC"/>
    <w:rsid w:val="00855C81"/>
    <w:rsid w:val="00856762"/>
    <w:rsid w:val="008569DC"/>
    <w:rsid w:val="0085785E"/>
    <w:rsid w:val="00857F4C"/>
    <w:rsid w:val="00860093"/>
    <w:rsid w:val="008604EE"/>
    <w:rsid w:val="00860C9E"/>
    <w:rsid w:val="0086131D"/>
    <w:rsid w:val="00862AB2"/>
    <w:rsid w:val="0086310F"/>
    <w:rsid w:val="00863C23"/>
    <w:rsid w:val="0086431E"/>
    <w:rsid w:val="00864B21"/>
    <w:rsid w:val="008650D2"/>
    <w:rsid w:val="00865430"/>
    <w:rsid w:val="0086605D"/>
    <w:rsid w:val="00866763"/>
    <w:rsid w:val="008672D8"/>
    <w:rsid w:val="00867AE5"/>
    <w:rsid w:val="00867E7B"/>
    <w:rsid w:val="008700CF"/>
    <w:rsid w:val="00870499"/>
    <w:rsid w:val="00870F9E"/>
    <w:rsid w:val="00870FCB"/>
    <w:rsid w:val="0087116E"/>
    <w:rsid w:val="00871C12"/>
    <w:rsid w:val="008721F8"/>
    <w:rsid w:val="00872C5B"/>
    <w:rsid w:val="008732FD"/>
    <w:rsid w:val="0087352F"/>
    <w:rsid w:val="0087389B"/>
    <w:rsid w:val="00873C12"/>
    <w:rsid w:val="0087401D"/>
    <w:rsid w:val="0087499D"/>
    <w:rsid w:val="00874D73"/>
    <w:rsid w:val="008756EE"/>
    <w:rsid w:val="00875A62"/>
    <w:rsid w:val="008768CA"/>
    <w:rsid w:val="008768D2"/>
    <w:rsid w:val="00880559"/>
    <w:rsid w:val="008808EE"/>
    <w:rsid w:val="00881777"/>
    <w:rsid w:val="0088198F"/>
    <w:rsid w:val="00882776"/>
    <w:rsid w:val="00882918"/>
    <w:rsid w:val="008840E9"/>
    <w:rsid w:val="0088553E"/>
    <w:rsid w:val="0088603C"/>
    <w:rsid w:val="008867FE"/>
    <w:rsid w:val="00886A60"/>
    <w:rsid w:val="00887417"/>
    <w:rsid w:val="00887663"/>
    <w:rsid w:val="00887A74"/>
    <w:rsid w:val="00887DCA"/>
    <w:rsid w:val="008902AD"/>
    <w:rsid w:val="00890713"/>
    <w:rsid w:val="00891C41"/>
    <w:rsid w:val="008934FF"/>
    <w:rsid w:val="00893B15"/>
    <w:rsid w:val="00894832"/>
    <w:rsid w:val="0089523D"/>
    <w:rsid w:val="0089592D"/>
    <w:rsid w:val="00895CBD"/>
    <w:rsid w:val="0089642E"/>
    <w:rsid w:val="00896B30"/>
    <w:rsid w:val="00896FF8"/>
    <w:rsid w:val="0089746D"/>
    <w:rsid w:val="008A04AD"/>
    <w:rsid w:val="008A0875"/>
    <w:rsid w:val="008A0AC1"/>
    <w:rsid w:val="008A10F5"/>
    <w:rsid w:val="008A15D6"/>
    <w:rsid w:val="008A1F72"/>
    <w:rsid w:val="008A3F69"/>
    <w:rsid w:val="008A4114"/>
    <w:rsid w:val="008A431F"/>
    <w:rsid w:val="008A4547"/>
    <w:rsid w:val="008A4A25"/>
    <w:rsid w:val="008A62EB"/>
    <w:rsid w:val="008A6963"/>
    <w:rsid w:val="008A70F1"/>
    <w:rsid w:val="008A73D3"/>
    <w:rsid w:val="008B0979"/>
    <w:rsid w:val="008B0A0E"/>
    <w:rsid w:val="008B0A61"/>
    <w:rsid w:val="008B0B44"/>
    <w:rsid w:val="008B172F"/>
    <w:rsid w:val="008B222B"/>
    <w:rsid w:val="008B236A"/>
    <w:rsid w:val="008B26AF"/>
    <w:rsid w:val="008B3586"/>
    <w:rsid w:val="008B3873"/>
    <w:rsid w:val="008B4892"/>
    <w:rsid w:val="008B4969"/>
    <w:rsid w:val="008B4D04"/>
    <w:rsid w:val="008B520B"/>
    <w:rsid w:val="008B66D1"/>
    <w:rsid w:val="008B6DA4"/>
    <w:rsid w:val="008C0F89"/>
    <w:rsid w:val="008C2835"/>
    <w:rsid w:val="008C2A5C"/>
    <w:rsid w:val="008C32E9"/>
    <w:rsid w:val="008C4780"/>
    <w:rsid w:val="008C484F"/>
    <w:rsid w:val="008C490B"/>
    <w:rsid w:val="008C495F"/>
    <w:rsid w:val="008C4F3D"/>
    <w:rsid w:val="008C4FE7"/>
    <w:rsid w:val="008C523D"/>
    <w:rsid w:val="008C539D"/>
    <w:rsid w:val="008C5A6B"/>
    <w:rsid w:val="008C5CEB"/>
    <w:rsid w:val="008C6CCF"/>
    <w:rsid w:val="008C71A1"/>
    <w:rsid w:val="008C7244"/>
    <w:rsid w:val="008D12EA"/>
    <w:rsid w:val="008D1E4E"/>
    <w:rsid w:val="008D4171"/>
    <w:rsid w:val="008D4694"/>
    <w:rsid w:val="008D4CB7"/>
    <w:rsid w:val="008D5AD1"/>
    <w:rsid w:val="008D6E23"/>
    <w:rsid w:val="008D7310"/>
    <w:rsid w:val="008D7951"/>
    <w:rsid w:val="008D7E11"/>
    <w:rsid w:val="008E0831"/>
    <w:rsid w:val="008E13D3"/>
    <w:rsid w:val="008E2C3A"/>
    <w:rsid w:val="008E31F0"/>
    <w:rsid w:val="008E3DF4"/>
    <w:rsid w:val="008E440D"/>
    <w:rsid w:val="008E4424"/>
    <w:rsid w:val="008E447C"/>
    <w:rsid w:val="008E5751"/>
    <w:rsid w:val="008E5CCA"/>
    <w:rsid w:val="008E6676"/>
    <w:rsid w:val="008E6677"/>
    <w:rsid w:val="008E6B28"/>
    <w:rsid w:val="008E780F"/>
    <w:rsid w:val="008F124C"/>
    <w:rsid w:val="008F18E2"/>
    <w:rsid w:val="008F2595"/>
    <w:rsid w:val="008F2BBB"/>
    <w:rsid w:val="008F2CC7"/>
    <w:rsid w:val="008F2F24"/>
    <w:rsid w:val="008F35DB"/>
    <w:rsid w:val="008F3C1D"/>
    <w:rsid w:val="008F4091"/>
    <w:rsid w:val="008F44D9"/>
    <w:rsid w:val="008F4776"/>
    <w:rsid w:val="008F493A"/>
    <w:rsid w:val="008F52CE"/>
    <w:rsid w:val="008F60CA"/>
    <w:rsid w:val="008F6DEE"/>
    <w:rsid w:val="008F6FE2"/>
    <w:rsid w:val="008F700B"/>
    <w:rsid w:val="008F7337"/>
    <w:rsid w:val="008F7F34"/>
    <w:rsid w:val="00900CFE"/>
    <w:rsid w:val="00901690"/>
    <w:rsid w:val="00902033"/>
    <w:rsid w:val="009020CE"/>
    <w:rsid w:val="009020DA"/>
    <w:rsid w:val="00902116"/>
    <w:rsid w:val="0090271F"/>
    <w:rsid w:val="009028BC"/>
    <w:rsid w:val="0090346C"/>
    <w:rsid w:val="0090349B"/>
    <w:rsid w:val="00903D8C"/>
    <w:rsid w:val="00903FDA"/>
    <w:rsid w:val="00904C8F"/>
    <w:rsid w:val="0090527A"/>
    <w:rsid w:val="0090557B"/>
    <w:rsid w:val="00905E00"/>
    <w:rsid w:val="00905E37"/>
    <w:rsid w:val="00910957"/>
    <w:rsid w:val="00910BBD"/>
    <w:rsid w:val="00910D07"/>
    <w:rsid w:val="00911774"/>
    <w:rsid w:val="00912128"/>
    <w:rsid w:val="009139B4"/>
    <w:rsid w:val="00913A5C"/>
    <w:rsid w:val="00913D4D"/>
    <w:rsid w:val="009140B8"/>
    <w:rsid w:val="00914A7F"/>
    <w:rsid w:val="00914FA3"/>
    <w:rsid w:val="009155F5"/>
    <w:rsid w:val="00915794"/>
    <w:rsid w:val="00915C68"/>
    <w:rsid w:val="009177E3"/>
    <w:rsid w:val="009179E2"/>
    <w:rsid w:val="0092019C"/>
    <w:rsid w:val="00921109"/>
    <w:rsid w:val="0092126F"/>
    <w:rsid w:val="009214AD"/>
    <w:rsid w:val="00921644"/>
    <w:rsid w:val="00921DAA"/>
    <w:rsid w:val="009222D0"/>
    <w:rsid w:val="00922383"/>
    <w:rsid w:val="00922C9A"/>
    <w:rsid w:val="00922DB8"/>
    <w:rsid w:val="00923593"/>
    <w:rsid w:val="0092365A"/>
    <w:rsid w:val="009237B9"/>
    <w:rsid w:val="00923971"/>
    <w:rsid w:val="00923DCE"/>
    <w:rsid w:val="00923ED2"/>
    <w:rsid w:val="00924489"/>
    <w:rsid w:val="0092480D"/>
    <w:rsid w:val="00924F66"/>
    <w:rsid w:val="00925086"/>
    <w:rsid w:val="009253EE"/>
    <w:rsid w:val="0092711B"/>
    <w:rsid w:val="0093054C"/>
    <w:rsid w:val="00930CD9"/>
    <w:rsid w:val="00930D60"/>
    <w:rsid w:val="00931AE9"/>
    <w:rsid w:val="00931B00"/>
    <w:rsid w:val="00931DAA"/>
    <w:rsid w:val="0093297D"/>
    <w:rsid w:val="00933772"/>
    <w:rsid w:val="009337AB"/>
    <w:rsid w:val="00933F30"/>
    <w:rsid w:val="009343D0"/>
    <w:rsid w:val="009346FA"/>
    <w:rsid w:val="00935085"/>
    <w:rsid w:val="009350FE"/>
    <w:rsid w:val="00935136"/>
    <w:rsid w:val="0093578E"/>
    <w:rsid w:val="00935908"/>
    <w:rsid w:val="009360A5"/>
    <w:rsid w:val="00936308"/>
    <w:rsid w:val="00936CE9"/>
    <w:rsid w:val="00936E37"/>
    <w:rsid w:val="00937578"/>
    <w:rsid w:val="00940BBD"/>
    <w:rsid w:val="00940DA4"/>
    <w:rsid w:val="009411AB"/>
    <w:rsid w:val="009416C5"/>
    <w:rsid w:val="00941F7C"/>
    <w:rsid w:val="0094221D"/>
    <w:rsid w:val="00942EC2"/>
    <w:rsid w:val="0094316F"/>
    <w:rsid w:val="00943651"/>
    <w:rsid w:val="0094376D"/>
    <w:rsid w:val="009440A0"/>
    <w:rsid w:val="0094476E"/>
    <w:rsid w:val="009458BB"/>
    <w:rsid w:val="009458BE"/>
    <w:rsid w:val="0094654D"/>
    <w:rsid w:val="00946A28"/>
    <w:rsid w:val="00947AD8"/>
    <w:rsid w:val="00950E90"/>
    <w:rsid w:val="00950F19"/>
    <w:rsid w:val="00951261"/>
    <w:rsid w:val="009522C1"/>
    <w:rsid w:val="00952413"/>
    <w:rsid w:val="009528B4"/>
    <w:rsid w:val="00952E98"/>
    <w:rsid w:val="009535C2"/>
    <w:rsid w:val="00953CBE"/>
    <w:rsid w:val="0095402F"/>
    <w:rsid w:val="00954047"/>
    <w:rsid w:val="00954707"/>
    <w:rsid w:val="00954984"/>
    <w:rsid w:val="00954BCB"/>
    <w:rsid w:val="009559DA"/>
    <w:rsid w:val="00955BAA"/>
    <w:rsid w:val="00956066"/>
    <w:rsid w:val="009563AD"/>
    <w:rsid w:val="00960261"/>
    <w:rsid w:val="00960480"/>
    <w:rsid w:val="00960682"/>
    <w:rsid w:val="00960EE7"/>
    <w:rsid w:val="00961B32"/>
    <w:rsid w:val="00962042"/>
    <w:rsid w:val="009658A8"/>
    <w:rsid w:val="00965CD6"/>
    <w:rsid w:val="00965E04"/>
    <w:rsid w:val="00966FD3"/>
    <w:rsid w:val="009676A9"/>
    <w:rsid w:val="00967985"/>
    <w:rsid w:val="00967B07"/>
    <w:rsid w:val="00967F7D"/>
    <w:rsid w:val="00970C3D"/>
    <w:rsid w:val="00971084"/>
    <w:rsid w:val="00971314"/>
    <w:rsid w:val="00971683"/>
    <w:rsid w:val="009718E7"/>
    <w:rsid w:val="009726BA"/>
    <w:rsid w:val="00972992"/>
    <w:rsid w:val="00972FD7"/>
    <w:rsid w:val="00973007"/>
    <w:rsid w:val="00974787"/>
    <w:rsid w:val="0097488C"/>
    <w:rsid w:val="00974AA7"/>
    <w:rsid w:val="00974AC9"/>
    <w:rsid w:val="00974BB0"/>
    <w:rsid w:val="009757D7"/>
    <w:rsid w:val="00975DD8"/>
    <w:rsid w:val="0097617F"/>
    <w:rsid w:val="00976584"/>
    <w:rsid w:val="00976F07"/>
    <w:rsid w:val="00977055"/>
    <w:rsid w:val="00980D1E"/>
    <w:rsid w:val="00980EA3"/>
    <w:rsid w:val="00980F59"/>
    <w:rsid w:val="00981978"/>
    <w:rsid w:val="00982456"/>
    <w:rsid w:val="009825C5"/>
    <w:rsid w:val="0098335A"/>
    <w:rsid w:val="00983E54"/>
    <w:rsid w:val="00984CFA"/>
    <w:rsid w:val="00984ED6"/>
    <w:rsid w:val="00984F98"/>
    <w:rsid w:val="009850D2"/>
    <w:rsid w:val="0098525F"/>
    <w:rsid w:val="00986144"/>
    <w:rsid w:val="00986179"/>
    <w:rsid w:val="00987CF3"/>
    <w:rsid w:val="009901B7"/>
    <w:rsid w:val="00990453"/>
    <w:rsid w:val="00990EA6"/>
    <w:rsid w:val="009913CD"/>
    <w:rsid w:val="009913D7"/>
    <w:rsid w:val="009918A7"/>
    <w:rsid w:val="00991993"/>
    <w:rsid w:val="00991D9A"/>
    <w:rsid w:val="00992048"/>
    <w:rsid w:val="009928AC"/>
    <w:rsid w:val="00992EBE"/>
    <w:rsid w:val="00993D94"/>
    <w:rsid w:val="00994772"/>
    <w:rsid w:val="00994EA4"/>
    <w:rsid w:val="00995004"/>
    <w:rsid w:val="00995A45"/>
    <w:rsid w:val="009968A2"/>
    <w:rsid w:val="00997076"/>
    <w:rsid w:val="0099742A"/>
    <w:rsid w:val="00997620"/>
    <w:rsid w:val="00997A98"/>
    <w:rsid w:val="009A0AB3"/>
    <w:rsid w:val="009A12C1"/>
    <w:rsid w:val="009A1FFE"/>
    <w:rsid w:val="009A2390"/>
    <w:rsid w:val="009A3798"/>
    <w:rsid w:val="009A3CC2"/>
    <w:rsid w:val="009A40DD"/>
    <w:rsid w:val="009A4235"/>
    <w:rsid w:val="009A449B"/>
    <w:rsid w:val="009A5948"/>
    <w:rsid w:val="009A6160"/>
    <w:rsid w:val="009A672F"/>
    <w:rsid w:val="009A69CF"/>
    <w:rsid w:val="009A6E4F"/>
    <w:rsid w:val="009A6FED"/>
    <w:rsid w:val="009A7A14"/>
    <w:rsid w:val="009B060D"/>
    <w:rsid w:val="009B0894"/>
    <w:rsid w:val="009B0966"/>
    <w:rsid w:val="009B1221"/>
    <w:rsid w:val="009B2434"/>
    <w:rsid w:val="009B287F"/>
    <w:rsid w:val="009B3424"/>
    <w:rsid w:val="009B48E7"/>
    <w:rsid w:val="009B49E4"/>
    <w:rsid w:val="009B4C22"/>
    <w:rsid w:val="009B4E51"/>
    <w:rsid w:val="009B6422"/>
    <w:rsid w:val="009B6CD6"/>
    <w:rsid w:val="009B7480"/>
    <w:rsid w:val="009B778D"/>
    <w:rsid w:val="009B79CD"/>
    <w:rsid w:val="009C0129"/>
    <w:rsid w:val="009C123A"/>
    <w:rsid w:val="009C17CB"/>
    <w:rsid w:val="009C3267"/>
    <w:rsid w:val="009C4D5C"/>
    <w:rsid w:val="009C5247"/>
    <w:rsid w:val="009C5A05"/>
    <w:rsid w:val="009C6313"/>
    <w:rsid w:val="009D0A28"/>
    <w:rsid w:val="009D20C3"/>
    <w:rsid w:val="009D22B5"/>
    <w:rsid w:val="009D2BDF"/>
    <w:rsid w:val="009D4C20"/>
    <w:rsid w:val="009D4F6F"/>
    <w:rsid w:val="009D5495"/>
    <w:rsid w:val="009D5C15"/>
    <w:rsid w:val="009D6ECE"/>
    <w:rsid w:val="009D7ADF"/>
    <w:rsid w:val="009D7CC0"/>
    <w:rsid w:val="009D7DFA"/>
    <w:rsid w:val="009E0FE1"/>
    <w:rsid w:val="009E1430"/>
    <w:rsid w:val="009E20D2"/>
    <w:rsid w:val="009E222B"/>
    <w:rsid w:val="009E3471"/>
    <w:rsid w:val="009E35A5"/>
    <w:rsid w:val="009E3656"/>
    <w:rsid w:val="009E483E"/>
    <w:rsid w:val="009E4DC4"/>
    <w:rsid w:val="009E4E9C"/>
    <w:rsid w:val="009E5292"/>
    <w:rsid w:val="009E5DE8"/>
    <w:rsid w:val="009E5E46"/>
    <w:rsid w:val="009E60DF"/>
    <w:rsid w:val="009E618D"/>
    <w:rsid w:val="009E66CC"/>
    <w:rsid w:val="009E6E4F"/>
    <w:rsid w:val="009E719C"/>
    <w:rsid w:val="009E735B"/>
    <w:rsid w:val="009E7448"/>
    <w:rsid w:val="009E797C"/>
    <w:rsid w:val="009F029E"/>
    <w:rsid w:val="009F0493"/>
    <w:rsid w:val="009F0FD2"/>
    <w:rsid w:val="009F1464"/>
    <w:rsid w:val="009F1604"/>
    <w:rsid w:val="009F1668"/>
    <w:rsid w:val="009F23F8"/>
    <w:rsid w:val="009F2503"/>
    <w:rsid w:val="009F2623"/>
    <w:rsid w:val="009F3347"/>
    <w:rsid w:val="009F3B54"/>
    <w:rsid w:val="009F5012"/>
    <w:rsid w:val="009F52D7"/>
    <w:rsid w:val="009F67DA"/>
    <w:rsid w:val="009F6DB2"/>
    <w:rsid w:val="009F75D6"/>
    <w:rsid w:val="009F760F"/>
    <w:rsid w:val="009F77CC"/>
    <w:rsid w:val="009F7E6E"/>
    <w:rsid w:val="00A0066D"/>
    <w:rsid w:val="00A009B7"/>
    <w:rsid w:val="00A009BB"/>
    <w:rsid w:val="00A02870"/>
    <w:rsid w:val="00A03776"/>
    <w:rsid w:val="00A041CA"/>
    <w:rsid w:val="00A04364"/>
    <w:rsid w:val="00A04E2D"/>
    <w:rsid w:val="00A05365"/>
    <w:rsid w:val="00A05A5C"/>
    <w:rsid w:val="00A06E2E"/>
    <w:rsid w:val="00A07E84"/>
    <w:rsid w:val="00A10566"/>
    <w:rsid w:val="00A10778"/>
    <w:rsid w:val="00A1078E"/>
    <w:rsid w:val="00A10F02"/>
    <w:rsid w:val="00A1117B"/>
    <w:rsid w:val="00A117AD"/>
    <w:rsid w:val="00A117D2"/>
    <w:rsid w:val="00A11903"/>
    <w:rsid w:val="00A122A9"/>
    <w:rsid w:val="00A12378"/>
    <w:rsid w:val="00A125B6"/>
    <w:rsid w:val="00A129F2"/>
    <w:rsid w:val="00A12D4F"/>
    <w:rsid w:val="00A1383E"/>
    <w:rsid w:val="00A14E38"/>
    <w:rsid w:val="00A14F21"/>
    <w:rsid w:val="00A15554"/>
    <w:rsid w:val="00A15705"/>
    <w:rsid w:val="00A15AB8"/>
    <w:rsid w:val="00A1645D"/>
    <w:rsid w:val="00A16C02"/>
    <w:rsid w:val="00A16CB4"/>
    <w:rsid w:val="00A16FD5"/>
    <w:rsid w:val="00A20070"/>
    <w:rsid w:val="00A205A9"/>
    <w:rsid w:val="00A208A7"/>
    <w:rsid w:val="00A218A5"/>
    <w:rsid w:val="00A21B20"/>
    <w:rsid w:val="00A21C16"/>
    <w:rsid w:val="00A21F17"/>
    <w:rsid w:val="00A22078"/>
    <w:rsid w:val="00A22190"/>
    <w:rsid w:val="00A22AF8"/>
    <w:rsid w:val="00A22B09"/>
    <w:rsid w:val="00A243DD"/>
    <w:rsid w:val="00A249CB"/>
    <w:rsid w:val="00A24C5A"/>
    <w:rsid w:val="00A25477"/>
    <w:rsid w:val="00A2623E"/>
    <w:rsid w:val="00A2746D"/>
    <w:rsid w:val="00A27726"/>
    <w:rsid w:val="00A301B1"/>
    <w:rsid w:val="00A30DB7"/>
    <w:rsid w:val="00A30E62"/>
    <w:rsid w:val="00A310D7"/>
    <w:rsid w:val="00A31324"/>
    <w:rsid w:val="00A31EC3"/>
    <w:rsid w:val="00A32016"/>
    <w:rsid w:val="00A322A6"/>
    <w:rsid w:val="00A32DAF"/>
    <w:rsid w:val="00A3335D"/>
    <w:rsid w:val="00A33784"/>
    <w:rsid w:val="00A33A18"/>
    <w:rsid w:val="00A351F1"/>
    <w:rsid w:val="00A35A77"/>
    <w:rsid w:val="00A35C4E"/>
    <w:rsid w:val="00A362EA"/>
    <w:rsid w:val="00A36DBE"/>
    <w:rsid w:val="00A37341"/>
    <w:rsid w:val="00A3753C"/>
    <w:rsid w:val="00A403D0"/>
    <w:rsid w:val="00A40D70"/>
    <w:rsid w:val="00A40DC8"/>
    <w:rsid w:val="00A41E66"/>
    <w:rsid w:val="00A4395F"/>
    <w:rsid w:val="00A45B23"/>
    <w:rsid w:val="00A476D5"/>
    <w:rsid w:val="00A47B48"/>
    <w:rsid w:val="00A50162"/>
    <w:rsid w:val="00A5078E"/>
    <w:rsid w:val="00A5093B"/>
    <w:rsid w:val="00A50B14"/>
    <w:rsid w:val="00A51A4E"/>
    <w:rsid w:val="00A51A8A"/>
    <w:rsid w:val="00A52971"/>
    <w:rsid w:val="00A5319B"/>
    <w:rsid w:val="00A5327F"/>
    <w:rsid w:val="00A53724"/>
    <w:rsid w:val="00A5395C"/>
    <w:rsid w:val="00A5414A"/>
    <w:rsid w:val="00A546DF"/>
    <w:rsid w:val="00A5513B"/>
    <w:rsid w:val="00A559F6"/>
    <w:rsid w:val="00A55C31"/>
    <w:rsid w:val="00A5612A"/>
    <w:rsid w:val="00A56454"/>
    <w:rsid w:val="00A56883"/>
    <w:rsid w:val="00A56D7B"/>
    <w:rsid w:val="00A57D65"/>
    <w:rsid w:val="00A60F6B"/>
    <w:rsid w:val="00A6211D"/>
    <w:rsid w:val="00A621AA"/>
    <w:rsid w:val="00A622CB"/>
    <w:rsid w:val="00A62A37"/>
    <w:rsid w:val="00A62E99"/>
    <w:rsid w:val="00A6461C"/>
    <w:rsid w:val="00A64A65"/>
    <w:rsid w:val="00A65383"/>
    <w:rsid w:val="00A658AD"/>
    <w:rsid w:val="00A65A68"/>
    <w:rsid w:val="00A66147"/>
    <w:rsid w:val="00A6675C"/>
    <w:rsid w:val="00A66E5F"/>
    <w:rsid w:val="00A6729D"/>
    <w:rsid w:val="00A67978"/>
    <w:rsid w:val="00A70315"/>
    <w:rsid w:val="00A706D9"/>
    <w:rsid w:val="00A7082F"/>
    <w:rsid w:val="00A70FF9"/>
    <w:rsid w:val="00A710BA"/>
    <w:rsid w:val="00A71630"/>
    <w:rsid w:val="00A71D97"/>
    <w:rsid w:val="00A7210F"/>
    <w:rsid w:val="00A726F7"/>
    <w:rsid w:val="00A72983"/>
    <w:rsid w:val="00A74081"/>
    <w:rsid w:val="00A74109"/>
    <w:rsid w:val="00A743EE"/>
    <w:rsid w:val="00A74476"/>
    <w:rsid w:val="00A74F53"/>
    <w:rsid w:val="00A754C8"/>
    <w:rsid w:val="00A75847"/>
    <w:rsid w:val="00A75DE9"/>
    <w:rsid w:val="00A76029"/>
    <w:rsid w:val="00A767D4"/>
    <w:rsid w:val="00A76B89"/>
    <w:rsid w:val="00A77AD9"/>
    <w:rsid w:val="00A77F14"/>
    <w:rsid w:val="00A77F2F"/>
    <w:rsid w:val="00A77FAD"/>
    <w:rsid w:val="00A80C68"/>
    <w:rsid w:val="00A814E6"/>
    <w:rsid w:val="00A81510"/>
    <w:rsid w:val="00A818F1"/>
    <w:rsid w:val="00A82346"/>
    <w:rsid w:val="00A82E24"/>
    <w:rsid w:val="00A8361A"/>
    <w:rsid w:val="00A847B4"/>
    <w:rsid w:val="00A84A64"/>
    <w:rsid w:val="00A84B89"/>
    <w:rsid w:val="00A84FF5"/>
    <w:rsid w:val="00A8601B"/>
    <w:rsid w:val="00A86756"/>
    <w:rsid w:val="00A86A42"/>
    <w:rsid w:val="00A86E88"/>
    <w:rsid w:val="00A872FF"/>
    <w:rsid w:val="00A878FA"/>
    <w:rsid w:val="00A90F07"/>
    <w:rsid w:val="00A9117E"/>
    <w:rsid w:val="00A911B3"/>
    <w:rsid w:val="00A9140C"/>
    <w:rsid w:val="00A91ED2"/>
    <w:rsid w:val="00A92088"/>
    <w:rsid w:val="00A93700"/>
    <w:rsid w:val="00A94D4D"/>
    <w:rsid w:val="00A95D1C"/>
    <w:rsid w:val="00A95F90"/>
    <w:rsid w:val="00A96274"/>
    <w:rsid w:val="00A965AC"/>
    <w:rsid w:val="00A9671C"/>
    <w:rsid w:val="00A97D50"/>
    <w:rsid w:val="00AA0BF5"/>
    <w:rsid w:val="00AA0CB7"/>
    <w:rsid w:val="00AA1512"/>
    <w:rsid w:val="00AA1A3E"/>
    <w:rsid w:val="00AA1AD4"/>
    <w:rsid w:val="00AA1B3D"/>
    <w:rsid w:val="00AA262E"/>
    <w:rsid w:val="00AA34EA"/>
    <w:rsid w:val="00AA36A0"/>
    <w:rsid w:val="00AA5349"/>
    <w:rsid w:val="00AA5BBB"/>
    <w:rsid w:val="00AA5C68"/>
    <w:rsid w:val="00AA6034"/>
    <w:rsid w:val="00AA61D2"/>
    <w:rsid w:val="00AA70B4"/>
    <w:rsid w:val="00AB0551"/>
    <w:rsid w:val="00AB0792"/>
    <w:rsid w:val="00AB16C8"/>
    <w:rsid w:val="00AB27F4"/>
    <w:rsid w:val="00AB30F0"/>
    <w:rsid w:val="00AB3FAB"/>
    <w:rsid w:val="00AB3FE5"/>
    <w:rsid w:val="00AB4693"/>
    <w:rsid w:val="00AB5024"/>
    <w:rsid w:val="00AB5A6C"/>
    <w:rsid w:val="00AB5F11"/>
    <w:rsid w:val="00AB6046"/>
    <w:rsid w:val="00AB67DB"/>
    <w:rsid w:val="00AB6865"/>
    <w:rsid w:val="00AB6AAB"/>
    <w:rsid w:val="00AB6DCF"/>
    <w:rsid w:val="00AB7C8A"/>
    <w:rsid w:val="00AC0156"/>
    <w:rsid w:val="00AC03F2"/>
    <w:rsid w:val="00AC08ED"/>
    <w:rsid w:val="00AC132D"/>
    <w:rsid w:val="00AC1612"/>
    <w:rsid w:val="00AC253C"/>
    <w:rsid w:val="00AC2A9B"/>
    <w:rsid w:val="00AC3705"/>
    <w:rsid w:val="00AC3C7F"/>
    <w:rsid w:val="00AC3EAD"/>
    <w:rsid w:val="00AC5AE1"/>
    <w:rsid w:val="00AC5C58"/>
    <w:rsid w:val="00AC5FE5"/>
    <w:rsid w:val="00AC6EDC"/>
    <w:rsid w:val="00AC7062"/>
    <w:rsid w:val="00AC7447"/>
    <w:rsid w:val="00AD0338"/>
    <w:rsid w:val="00AD06C0"/>
    <w:rsid w:val="00AD113A"/>
    <w:rsid w:val="00AD246B"/>
    <w:rsid w:val="00AD2998"/>
    <w:rsid w:val="00AD2A71"/>
    <w:rsid w:val="00AD4A76"/>
    <w:rsid w:val="00AD4BCF"/>
    <w:rsid w:val="00AD4F75"/>
    <w:rsid w:val="00AD50F3"/>
    <w:rsid w:val="00AD55F2"/>
    <w:rsid w:val="00AD5C3C"/>
    <w:rsid w:val="00AD5EAE"/>
    <w:rsid w:val="00AD6FE3"/>
    <w:rsid w:val="00AE0313"/>
    <w:rsid w:val="00AE061A"/>
    <w:rsid w:val="00AE0787"/>
    <w:rsid w:val="00AE1B2B"/>
    <w:rsid w:val="00AE1EAE"/>
    <w:rsid w:val="00AE2A09"/>
    <w:rsid w:val="00AE381E"/>
    <w:rsid w:val="00AE3B2D"/>
    <w:rsid w:val="00AE420E"/>
    <w:rsid w:val="00AE4D9C"/>
    <w:rsid w:val="00AE5B6C"/>
    <w:rsid w:val="00AE60E5"/>
    <w:rsid w:val="00AE6216"/>
    <w:rsid w:val="00AE6797"/>
    <w:rsid w:val="00AE6806"/>
    <w:rsid w:val="00AE71E4"/>
    <w:rsid w:val="00AE72E6"/>
    <w:rsid w:val="00AF00EF"/>
    <w:rsid w:val="00AF0123"/>
    <w:rsid w:val="00AF05BD"/>
    <w:rsid w:val="00AF0D52"/>
    <w:rsid w:val="00AF3C52"/>
    <w:rsid w:val="00AF3CCC"/>
    <w:rsid w:val="00AF3EEE"/>
    <w:rsid w:val="00AF466F"/>
    <w:rsid w:val="00AF4A8E"/>
    <w:rsid w:val="00AF66D7"/>
    <w:rsid w:val="00AF687C"/>
    <w:rsid w:val="00AF6CF5"/>
    <w:rsid w:val="00AF7024"/>
    <w:rsid w:val="00AF71D0"/>
    <w:rsid w:val="00AF7589"/>
    <w:rsid w:val="00AF78D5"/>
    <w:rsid w:val="00AF7A8E"/>
    <w:rsid w:val="00AF7ACB"/>
    <w:rsid w:val="00B0085D"/>
    <w:rsid w:val="00B017B9"/>
    <w:rsid w:val="00B018AA"/>
    <w:rsid w:val="00B028FA"/>
    <w:rsid w:val="00B02FEB"/>
    <w:rsid w:val="00B0337F"/>
    <w:rsid w:val="00B0350D"/>
    <w:rsid w:val="00B0398E"/>
    <w:rsid w:val="00B03B7D"/>
    <w:rsid w:val="00B0429B"/>
    <w:rsid w:val="00B04657"/>
    <w:rsid w:val="00B051DE"/>
    <w:rsid w:val="00B055FE"/>
    <w:rsid w:val="00B05A4D"/>
    <w:rsid w:val="00B05C8E"/>
    <w:rsid w:val="00B05CBC"/>
    <w:rsid w:val="00B06051"/>
    <w:rsid w:val="00B0707B"/>
    <w:rsid w:val="00B075F6"/>
    <w:rsid w:val="00B07EC4"/>
    <w:rsid w:val="00B1063A"/>
    <w:rsid w:val="00B10767"/>
    <w:rsid w:val="00B113B7"/>
    <w:rsid w:val="00B11BA1"/>
    <w:rsid w:val="00B12052"/>
    <w:rsid w:val="00B120AB"/>
    <w:rsid w:val="00B12245"/>
    <w:rsid w:val="00B122DE"/>
    <w:rsid w:val="00B1266E"/>
    <w:rsid w:val="00B12ADF"/>
    <w:rsid w:val="00B12BE3"/>
    <w:rsid w:val="00B13B6A"/>
    <w:rsid w:val="00B145A2"/>
    <w:rsid w:val="00B14951"/>
    <w:rsid w:val="00B14B47"/>
    <w:rsid w:val="00B15046"/>
    <w:rsid w:val="00B15369"/>
    <w:rsid w:val="00B15449"/>
    <w:rsid w:val="00B15992"/>
    <w:rsid w:val="00B15DE9"/>
    <w:rsid w:val="00B1648E"/>
    <w:rsid w:val="00B16B76"/>
    <w:rsid w:val="00B20241"/>
    <w:rsid w:val="00B203EF"/>
    <w:rsid w:val="00B2058E"/>
    <w:rsid w:val="00B20F3A"/>
    <w:rsid w:val="00B21241"/>
    <w:rsid w:val="00B21F52"/>
    <w:rsid w:val="00B22160"/>
    <w:rsid w:val="00B23902"/>
    <w:rsid w:val="00B239F3"/>
    <w:rsid w:val="00B2494D"/>
    <w:rsid w:val="00B25033"/>
    <w:rsid w:val="00B259F2"/>
    <w:rsid w:val="00B26986"/>
    <w:rsid w:val="00B26DB3"/>
    <w:rsid w:val="00B2717C"/>
    <w:rsid w:val="00B27516"/>
    <w:rsid w:val="00B276CD"/>
    <w:rsid w:val="00B30792"/>
    <w:rsid w:val="00B31BA6"/>
    <w:rsid w:val="00B325E7"/>
    <w:rsid w:val="00B33471"/>
    <w:rsid w:val="00B334C6"/>
    <w:rsid w:val="00B34577"/>
    <w:rsid w:val="00B347E8"/>
    <w:rsid w:val="00B358E0"/>
    <w:rsid w:val="00B36334"/>
    <w:rsid w:val="00B36597"/>
    <w:rsid w:val="00B37555"/>
    <w:rsid w:val="00B40AF4"/>
    <w:rsid w:val="00B418D0"/>
    <w:rsid w:val="00B41D51"/>
    <w:rsid w:val="00B41EA5"/>
    <w:rsid w:val="00B420EF"/>
    <w:rsid w:val="00B423DB"/>
    <w:rsid w:val="00B43012"/>
    <w:rsid w:val="00B434D7"/>
    <w:rsid w:val="00B43A82"/>
    <w:rsid w:val="00B43D40"/>
    <w:rsid w:val="00B4416A"/>
    <w:rsid w:val="00B441F9"/>
    <w:rsid w:val="00B44D71"/>
    <w:rsid w:val="00B4521D"/>
    <w:rsid w:val="00B459E9"/>
    <w:rsid w:val="00B45AE1"/>
    <w:rsid w:val="00B46124"/>
    <w:rsid w:val="00B46712"/>
    <w:rsid w:val="00B47470"/>
    <w:rsid w:val="00B477C9"/>
    <w:rsid w:val="00B5031B"/>
    <w:rsid w:val="00B506CD"/>
    <w:rsid w:val="00B514F0"/>
    <w:rsid w:val="00B518D8"/>
    <w:rsid w:val="00B5195A"/>
    <w:rsid w:val="00B51BB8"/>
    <w:rsid w:val="00B51CF5"/>
    <w:rsid w:val="00B52C0F"/>
    <w:rsid w:val="00B52FEA"/>
    <w:rsid w:val="00B53335"/>
    <w:rsid w:val="00B53345"/>
    <w:rsid w:val="00B54CB6"/>
    <w:rsid w:val="00B55A18"/>
    <w:rsid w:val="00B56825"/>
    <w:rsid w:val="00B56DCD"/>
    <w:rsid w:val="00B56FD9"/>
    <w:rsid w:val="00B6043B"/>
    <w:rsid w:val="00B61E4C"/>
    <w:rsid w:val="00B6235C"/>
    <w:rsid w:val="00B642F6"/>
    <w:rsid w:val="00B64542"/>
    <w:rsid w:val="00B64A33"/>
    <w:rsid w:val="00B64D55"/>
    <w:rsid w:val="00B6579D"/>
    <w:rsid w:val="00B65FFE"/>
    <w:rsid w:val="00B67008"/>
    <w:rsid w:val="00B67093"/>
    <w:rsid w:val="00B67131"/>
    <w:rsid w:val="00B67CE7"/>
    <w:rsid w:val="00B70A92"/>
    <w:rsid w:val="00B70F12"/>
    <w:rsid w:val="00B71949"/>
    <w:rsid w:val="00B71A64"/>
    <w:rsid w:val="00B722A2"/>
    <w:rsid w:val="00B72301"/>
    <w:rsid w:val="00B726E3"/>
    <w:rsid w:val="00B7289B"/>
    <w:rsid w:val="00B73726"/>
    <w:rsid w:val="00B746AA"/>
    <w:rsid w:val="00B7475A"/>
    <w:rsid w:val="00B74882"/>
    <w:rsid w:val="00B74F38"/>
    <w:rsid w:val="00B7502B"/>
    <w:rsid w:val="00B75B03"/>
    <w:rsid w:val="00B75EB3"/>
    <w:rsid w:val="00B760B0"/>
    <w:rsid w:val="00B76369"/>
    <w:rsid w:val="00B8098E"/>
    <w:rsid w:val="00B809B5"/>
    <w:rsid w:val="00B8136B"/>
    <w:rsid w:val="00B81660"/>
    <w:rsid w:val="00B81F1B"/>
    <w:rsid w:val="00B822AE"/>
    <w:rsid w:val="00B82A0F"/>
    <w:rsid w:val="00B837CB"/>
    <w:rsid w:val="00B837FC"/>
    <w:rsid w:val="00B83880"/>
    <w:rsid w:val="00B83B0A"/>
    <w:rsid w:val="00B8400B"/>
    <w:rsid w:val="00B85212"/>
    <w:rsid w:val="00B854A4"/>
    <w:rsid w:val="00B859DE"/>
    <w:rsid w:val="00B85C9E"/>
    <w:rsid w:val="00B8698E"/>
    <w:rsid w:val="00B90818"/>
    <w:rsid w:val="00B91341"/>
    <w:rsid w:val="00B92908"/>
    <w:rsid w:val="00B92D2B"/>
    <w:rsid w:val="00B92D3F"/>
    <w:rsid w:val="00B93438"/>
    <w:rsid w:val="00B938B6"/>
    <w:rsid w:val="00B93CAB"/>
    <w:rsid w:val="00B93DF7"/>
    <w:rsid w:val="00B94182"/>
    <w:rsid w:val="00B95A81"/>
    <w:rsid w:val="00B9680E"/>
    <w:rsid w:val="00B96B54"/>
    <w:rsid w:val="00B976D9"/>
    <w:rsid w:val="00B9781E"/>
    <w:rsid w:val="00B979EA"/>
    <w:rsid w:val="00BA04A2"/>
    <w:rsid w:val="00BA093D"/>
    <w:rsid w:val="00BA09DD"/>
    <w:rsid w:val="00BA0B06"/>
    <w:rsid w:val="00BA0EB3"/>
    <w:rsid w:val="00BA0F41"/>
    <w:rsid w:val="00BA1230"/>
    <w:rsid w:val="00BA13F5"/>
    <w:rsid w:val="00BA1955"/>
    <w:rsid w:val="00BA1E16"/>
    <w:rsid w:val="00BA32AF"/>
    <w:rsid w:val="00BA401E"/>
    <w:rsid w:val="00BA4286"/>
    <w:rsid w:val="00BA4F75"/>
    <w:rsid w:val="00BA5347"/>
    <w:rsid w:val="00BA5A51"/>
    <w:rsid w:val="00BB1C13"/>
    <w:rsid w:val="00BB2377"/>
    <w:rsid w:val="00BB2616"/>
    <w:rsid w:val="00BB3566"/>
    <w:rsid w:val="00BB3C54"/>
    <w:rsid w:val="00BB4F25"/>
    <w:rsid w:val="00BB5DC3"/>
    <w:rsid w:val="00BB5E06"/>
    <w:rsid w:val="00BB695D"/>
    <w:rsid w:val="00BB69D5"/>
    <w:rsid w:val="00BB6E79"/>
    <w:rsid w:val="00BB7AA6"/>
    <w:rsid w:val="00BB7C79"/>
    <w:rsid w:val="00BC0163"/>
    <w:rsid w:val="00BC08A8"/>
    <w:rsid w:val="00BC152D"/>
    <w:rsid w:val="00BC2550"/>
    <w:rsid w:val="00BC28FB"/>
    <w:rsid w:val="00BC2E0B"/>
    <w:rsid w:val="00BC3A25"/>
    <w:rsid w:val="00BC3C85"/>
    <w:rsid w:val="00BC487B"/>
    <w:rsid w:val="00BC4D5B"/>
    <w:rsid w:val="00BC6396"/>
    <w:rsid w:val="00BC67C4"/>
    <w:rsid w:val="00BC6862"/>
    <w:rsid w:val="00BC7467"/>
    <w:rsid w:val="00BD0091"/>
    <w:rsid w:val="00BD0C37"/>
    <w:rsid w:val="00BD1669"/>
    <w:rsid w:val="00BD1771"/>
    <w:rsid w:val="00BD1B07"/>
    <w:rsid w:val="00BD1C9D"/>
    <w:rsid w:val="00BD215F"/>
    <w:rsid w:val="00BD37C8"/>
    <w:rsid w:val="00BD3B54"/>
    <w:rsid w:val="00BD3BB8"/>
    <w:rsid w:val="00BD3F61"/>
    <w:rsid w:val="00BD449D"/>
    <w:rsid w:val="00BD4642"/>
    <w:rsid w:val="00BD4901"/>
    <w:rsid w:val="00BD4DC2"/>
    <w:rsid w:val="00BD50BF"/>
    <w:rsid w:val="00BD534D"/>
    <w:rsid w:val="00BD5983"/>
    <w:rsid w:val="00BD5CD7"/>
    <w:rsid w:val="00BD6016"/>
    <w:rsid w:val="00BD69A2"/>
    <w:rsid w:val="00BD6E00"/>
    <w:rsid w:val="00BD6E74"/>
    <w:rsid w:val="00BD6EE9"/>
    <w:rsid w:val="00BD73A7"/>
    <w:rsid w:val="00BD7447"/>
    <w:rsid w:val="00BD7A96"/>
    <w:rsid w:val="00BD7B5D"/>
    <w:rsid w:val="00BE1007"/>
    <w:rsid w:val="00BE12E5"/>
    <w:rsid w:val="00BE182F"/>
    <w:rsid w:val="00BE2CD0"/>
    <w:rsid w:val="00BE2D04"/>
    <w:rsid w:val="00BE318F"/>
    <w:rsid w:val="00BE4958"/>
    <w:rsid w:val="00BE4F09"/>
    <w:rsid w:val="00BE51A9"/>
    <w:rsid w:val="00BE51B0"/>
    <w:rsid w:val="00BE5233"/>
    <w:rsid w:val="00BE5601"/>
    <w:rsid w:val="00BE7E70"/>
    <w:rsid w:val="00BF0B87"/>
    <w:rsid w:val="00BF0EC6"/>
    <w:rsid w:val="00BF1CFB"/>
    <w:rsid w:val="00BF1F6E"/>
    <w:rsid w:val="00BF3299"/>
    <w:rsid w:val="00BF3992"/>
    <w:rsid w:val="00BF3B1D"/>
    <w:rsid w:val="00BF40FA"/>
    <w:rsid w:val="00BF578E"/>
    <w:rsid w:val="00BF580D"/>
    <w:rsid w:val="00BF621D"/>
    <w:rsid w:val="00BF6332"/>
    <w:rsid w:val="00BF6A4D"/>
    <w:rsid w:val="00BF76FE"/>
    <w:rsid w:val="00BF7852"/>
    <w:rsid w:val="00BF79F1"/>
    <w:rsid w:val="00C00705"/>
    <w:rsid w:val="00C00BB5"/>
    <w:rsid w:val="00C01152"/>
    <w:rsid w:val="00C018EC"/>
    <w:rsid w:val="00C01B71"/>
    <w:rsid w:val="00C02174"/>
    <w:rsid w:val="00C02701"/>
    <w:rsid w:val="00C029E5"/>
    <w:rsid w:val="00C02C29"/>
    <w:rsid w:val="00C03035"/>
    <w:rsid w:val="00C030F2"/>
    <w:rsid w:val="00C0351E"/>
    <w:rsid w:val="00C03DA1"/>
    <w:rsid w:val="00C03DEF"/>
    <w:rsid w:val="00C03E3D"/>
    <w:rsid w:val="00C04700"/>
    <w:rsid w:val="00C048A2"/>
    <w:rsid w:val="00C055AA"/>
    <w:rsid w:val="00C05A4E"/>
    <w:rsid w:val="00C0653F"/>
    <w:rsid w:val="00C06A08"/>
    <w:rsid w:val="00C0769A"/>
    <w:rsid w:val="00C11119"/>
    <w:rsid w:val="00C11428"/>
    <w:rsid w:val="00C11779"/>
    <w:rsid w:val="00C11F1C"/>
    <w:rsid w:val="00C1210F"/>
    <w:rsid w:val="00C121BD"/>
    <w:rsid w:val="00C12406"/>
    <w:rsid w:val="00C12732"/>
    <w:rsid w:val="00C12CAD"/>
    <w:rsid w:val="00C138BB"/>
    <w:rsid w:val="00C13EA9"/>
    <w:rsid w:val="00C14969"/>
    <w:rsid w:val="00C15162"/>
    <w:rsid w:val="00C1647D"/>
    <w:rsid w:val="00C16A3E"/>
    <w:rsid w:val="00C16B27"/>
    <w:rsid w:val="00C17F0B"/>
    <w:rsid w:val="00C2072F"/>
    <w:rsid w:val="00C207AA"/>
    <w:rsid w:val="00C20B5C"/>
    <w:rsid w:val="00C211D5"/>
    <w:rsid w:val="00C2180C"/>
    <w:rsid w:val="00C22C81"/>
    <w:rsid w:val="00C230BD"/>
    <w:rsid w:val="00C2389C"/>
    <w:rsid w:val="00C23AD5"/>
    <w:rsid w:val="00C2449A"/>
    <w:rsid w:val="00C24EEC"/>
    <w:rsid w:val="00C25949"/>
    <w:rsid w:val="00C25A52"/>
    <w:rsid w:val="00C2637F"/>
    <w:rsid w:val="00C269BA"/>
    <w:rsid w:val="00C26EFD"/>
    <w:rsid w:val="00C27114"/>
    <w:rsid w:val="00C2748B"/>
    <w:rsid w:val="00C275BC"/>
    <w:rsid w:val="00C27BCB"/>
    <w:rsid w:val="00C27C00"/>
    <w:rsid w:val="00C27C5D"/>
    <w:rsid w:val="00C30527"/>
    <w:rsid w:val="00C30572"/>
    <w:rsid w:val="00C30872"/>
    <w:rsid w:val="00C30B2B"/>
    <w:rsid w:val="00C30C1E"/>
    <w:rsid w:val="00C30D70"/>
    <w:rsid w:val="00C31787"/>
    <w:rsid w:val="00C31CD9"/>
    <w:rsid w:val="00C31F55"/>
    <w:rsid w:val="00C32C98"/>
    <w:rsid w:val="00C33063"/>
    <w:rsid w:val="00C33079"/>
    <w:rsid w:val="00C33152"/>
    <w:rsid w:val="00C33330"/>
    <w:rsid w:val="00C34C0A"/>
    <w:rsid w:val="00C34F73"/>
    <w:rsid w:val="00C35446"/>
    <w:rsid w:val="00C365C3"/>
    <w:rsid w:val="00C365F1"/>
    <w:rsid w:val="00C36D3A"/>
    <w:rsid w:val="00C36DD7"/>
    <w:rsid w:val="00C3789B"/>
    <w:rsid w:val="00C41390"/>
    <w:rsid w:val="00C418D6"/>
    <w:rsid w:val="00C42506"/>
    <w:rsid w:val="00C42933"/>
    <w:rsid w:val="00C43AB2"/>
    <w:rsid w:val="00C43B31"/>
    <w:rsid w:val="00C43FA5"/>
    <w:rsid w:val="00C45481"/>
    <w:rsid w:val="00C457DC"/>
    <w:rsid w:val="00C45DBC"/>
    <w:rsid w:val="00C45F10"/>
    <w:rsid w:val="00C46F54"/>
    <w:rsid w:val="00C46F7F"/>
    <w:rsid w:val="00C47F1E"/>
    <w:rsid w:val="00C50536"/>
    <w:rsid w:val="00C50F84"/>
    <w:rsid w:val="00C515F0"/>
    <w:rsid w:val="00C5211D"/>
    <w:rsid w:val="00C528AE"/>
    <w:rsid w:val="00C5304A"/>
    <w:rsid w:val="00C537FE"/>
    <w:rsid w:val="00C5416D"/>
    <w:rsid w:val="00C5443D"/>
    <w:rsid w:val="00C551E2"/>
    <w:rsid w:val="00C55432"/>
    <w:rsid w:val="00C55EB7"/>
    <w:rsid w:val="00C5666A"/>
    <w:rsid w:val="00C5778B"/>
    <w:rsid w:val="00C602CA"/>
    <w:rsid w:val="00C6034A"/>
    <w:rsid w:val="00C604C2"/>
    <w:rsid w:val="00C606E3"/>
    <w:rsid w:val="00C6080C"/>
    <w:rsid w:val="00C60A56"/>
    <w:rsid w:val="00C60F53"/>
    <w:rsid w:val="00C61353"/>
    <w:rsid w:val="00C61A84"/>
    <w:rsid w:val="00C61F14"/>
    <w:rsid w:val="00C620AF"/>
    <w:rsid w:val="00C64A60"/>
    <w:rsid w:val="00C65270"/>
    <w:rsid w:val="00C65B3E"/>
    <w:rsid w:val="00C65C8F"/>
    <w:rsid w:val="00C661F7"/>
    <w:rsid w:val="00C6771F"/>
    <w:rsid w:val="00C70D16"/>
    <w:rsid w:val="00C71005"/>
    <w:rsid w:val="00C71A19"/>
    <w:rsid w:val="00C724ED"/>
    <w:rsid w:val="00C72739"/>
    <w:rsid w:val="00C729A8"/>
    <w:rsid w:val="00C735B2"/>
    <w:rsid w:val="00C73B11"/>
    <w:rsid w:val="00C73FA1"/>
    <w:rsid w:val="00C74915"/>
    <w:rsid w:val="00C761C9"/>
    <w:rsid w:val="00C76919"/>
    <w:rsid w:val="00C76B86"/>
    <w:rsid w:val="00C77130"/>
    <w:rsid w:val="00C77436"/>
    <w:rsid w:val="00C77DF2"/>
    <w:rsid w:val="00C8173C"/>
    <w:rsid w:val="00C81748"/>
    <w:rsid w:val="00C8196F"/>
    <w:rsid w:val="00C822FF"/>
    <w:rsid w:val="00C8245B"/>
    <w:rsid w:val="00C8249B"/>
    <w:rsid w:val="00C82BBE"/>
    <w:rsid w:val="00C82DFC"/>
    <w:rsid w:val="00C82FD7"/>
    <w:rsid w:val="00C833AA"/>
    <w:rsid w:val="00C837DF"/>
    <w:rsid w:val="00C83D5E"/>
    <w:rsid w:val="00C84451"/>
    <w:rsid w:val="00C84780"/>
    <w:rsid w:val="00C84A5B"/>
    <w:rsid w:val="00C84ED9"/>
    <w:rsid w:val="00C87177"/>
    <w:rsid w:val="00C87CE8"/>
    <w:rsid w:val="00C90D29"/>
    <w:rsid w:val="00C911CF"/>
    <w:rsid w:val="00C91209"/>
    <w:rsid w:val="00C9132A"/>
    <w:rsid w:val="00C9271D"/>
    <w:rsid w:val="00C934B0"/>
    <w:rsid w:val="00C9394C"/>
    <w:rsid w:val="00C940F0"/>
    <w:rsid w:val="00C94DEA"/>
    <w:rsid w:val="00C95A66"/>
    <w:rsid w:val="00C96047"/>
    <w:rsid w:val="00C96672"/>
    <w:rsid w:val="00C96A81"/>
    <w:rsid w:val="00C96B1D"/>
    <w:rsid w:val="00C96C97"/>
    <w:rsid w:val="00C97189"/>
    <w:rsid w:val="00C97274"/>
    <w:rsid w:val="00C973AE"/>
    <w:rsid w:val="00C9751C"/>
    <w:rsid w:val="00C979D0"/>
    <w:rsid w:val="00C97F8F"/>
    <w:rsid w:val="00CA18EC"/>
    <w:rsid w:val="00CA2397"/>
    <w:rsid w:val="00CA281C"/>
    <w:rsid w:val="00CA2D1F"/>
    <w:rsid w:val="00CA3D0C"/>
    <w:rsid w:val="00CA4B33"/>
    <w:rsid w:val="00CA5CFC"/>
    <w:rsid w:val="00CA6676"/>
    <w:rsid w:val="00CA68B8"/>
    <w:rsid w:val="00CA6B1E"/>
    <w:rsid w:val="00CA6B8A"/>
    <w:rsid w:val="00CA6C78"/>
    <w:rsid w:val="00CA71C8"/>
    <w:rsid w:val="00CA7577"/>
    <w:rsid w:val="00CA7805"/>
    <w:rsid w:val="00CA789D"/>
    <w:rsid w:val="00CA7EE6"/>
    <w:rsid w:val="00CB024D"/>
    <w:rsid w:val="00CB09C5"/>
    <w:rsid w:val="00CB0EA5"/>
    <w:rsid w:val="00CB10B9"/>
    <w:rsid w:val="00CB1A93"/>
    <w:rsid w:val="00CB1BAF"/>
    <w:rsid w:val="00CB1BF9"/>
    <w:rsid w:val="00CB1C39"/>
    <w:rsid w:val="00CB3EB8"/>
    <w:rsid w:val="00CB4196"/>
    <w:rsid w:val="00CB4B23"/>
    <w:rsid w:val="00CB4DD4"/>
    <w:rsid w:val="00CB500E"/>
    <w:rsid w:val="00CB5491"/>
    <w:rsid w:val="00CB5773"/>
    <w:rsid w:val="00CB6651"/>
    <w:rsid w:val="00CB6887"/>
    <w:rsid w:val="00CB70FD"/>
    <w:rsid w:val="00CC0BDB"/>
    <w:rsid w:val="00CC0E1E"/>
    <w:rsid w:val="00CC170D"/>
    <w:rsid w:val="00CC17C9"/>
    <w:rsid w:val="00CC1843"/>
    <w:rsid w:val="00CC1D86"/>
    <w:rsid w:val="00CC1ECE"/>
    <w:rsid w:val="00CC2EFB"/>
    <w:rsid w:val="00CC312D"/>
    <w:rsid w:val="00CC4088"/>
    <w:rsid w:val="00CC4F81"/>
    <w:rsid w:val="00CC5499"/>
    <w:rsid w:val="00CC5816"/>
    <w:rsid w:val="00CC59E4"/>
    <w:rsid w:val="00CC5B71"/>
    <w:rsid w:val="00CC6882"/>
    <w:rsid w:val="00CC6ECB"/>
    <w:rsid w:val="00CC75A3"/>
    <w:rsid w:val="00CC77C8"/>
    <w:rsid w:val="00CD0434"/>
    <w:rsid w:val="00CD1202"/>
    <w:rsid w:val="00CD13E7"/>
    <w:rsid w:val="00CD1C28"/>
    <w:rsid w:val="00CD258D"/>
    <w:rsid w:val="00CD320E"/>
    <w:rsid w:val="00CD3272"/>
    <w:rsid w:val="00CD3B71"/>
    <w:rsid w:val="00CD4B8D"/>
    <w:rsid w:val="00CD4C7B"/>
    <w:rsid w:val="00CD4D65"/>
    <w:rsid w:val="00CD536B"/>
    <w:rsid w:val="00CD648B"/>
    <w:rsid w:val="00CD6C8C"/>
    <w:rsid w:val="00CD71BD"/>
    <w:rsid w:val="00CD754C"/>
    <w:rsid w:val="00CD78A6"/>
    <w:rsid w:val="00CD7C42"/>
    <w:rsid w:val="00CE02B0"/>
    <w:rsid w:val="00CE09E0"/>
    <w:rsid w:val="00CE0AF8"/>
    <w:rsid w:val="00CE0F9B"/>
    <w:rsid w:val="00CE1A6E"/>
    <w:rsid w:val="00CE1E16"/>
    <w:rsid w:val="00CE219E"/>
    <w:rsid w:val="00CE29A3"/>
    <w:rsid w:val="00CE4263"/>
    <w:rsid w:val="00CE440B"/>
    <w:rsid w:val="00CE457D"/>
    <w:rsid w:val="00CE6F39"/>
    <w:rsid w:val="00CE7505"/>
    <w:rsid w:val="00CE7525"/>
    <w:rsid w:val="00CE765C"/>
    <w:rsid w:val="00CE774F"/>
    <w:rsid w:val="00CE7DEE"/>
    <w:rsid w:val="00CE7EA6"/>
    <w:rsid w:val="00CF17D9"/>
    <w:rsid w:val="00CF1831"/>
    <w:rsid w:val="00CF1A79"/>
    <w:rsid w:val="00CF2770"/>
    <w:rsid w:val="00CF27D8"/>
    <w:rsid w:val="00CF2DD0"/>
    <w:rsid w:val="00CF2F4F"/>
    <w:rsid w:val="00CF4077"/>
    <w:rsid w:val="00CF4E15"/>
    <w:rsid w:val="00CF524C"/>
    <w:rsid w:val="00CF5C5F"/>
    <w:rsid w:val="00CF6D7C"/>
    <w:rsid w:val="00CF71CB"/>
    <w:rsid w:val="00D00594"/>
    <w:rsid w:val="00D0080D"/>
    <w:rsid w:val="00D0131D"/>
    <w:rsid w:val="00D014A4"/>
    <w:rsid w:val="00D01AF6"/>
    <w:rsid w:val="00D01C37"/>
    <w:rsid w:val="00D0248E"/>
    <w:rsid w:val="00D031DE"/>
    <w:rsid w:val="00D03796"/>
    <w:rsid w:val="00D039AF"/>
    <w:rsid w:val="00D04B83"/>
    <w:rsid w:val="00D0522B"/>
    <w:rsid w:val="00D05641"/>
    <w:rsid w:val="00D05CFF"/>
    <w:rsid w:val="00D0601D"/>
    <w:rsid w:val="00D0661F"/>
    <w:rsid w:val="00D06CFE"/>
    <w:rsid w:val="00D07293"/>
    <w:rsid w:val="00D072E6"/>
    <w:rsid w:val="00D074A2"/>
    <w:rsid w:val="00D07851"/>
    <w:rsid w:val="00D07B2E"/>
    <w:rsid w:val="00D1087A"/>
    <w:rsid w:val="00D10CD9"/>
    <w:rsid w:val="00D11329"/>
    <w:rsid w:val="00D11466"/>
    <w:rsid w:val="00D1148D"/>
    <w:rsid w:val="00D115F8"/>
    <w:rsid w:val="00D11D1B"/>
    <w:rsid w:val="00D12201"/>
    <w:rsid w:val="00D123DC"/>
    <w:rsid w:val="00D12AD8"/>
    <w:rsid w:val="00D13868"/>
    <w:rsid w:val="00D142E9"/>
    <w:rsid w:val="00D14433"/>
    <w:rsid w:val="00D145CB"/>
    <w:rsid w:val="00D1476F"/>
    <w:rsid w:val="00D149CB"/>
    <w:rsid w:val="00D153B7"/>
    <w:rsid w:val="00D15BC3"/>
    <w:rsid w:val="00D15FC4"/>
    <w:rsid w:val="00D17BB0"/>
    <w:rsid w:val="00D17F10"/>
    <w:rsid w:val="00D20219"/>
    <w:rsid w:val="00D207CB"/>
    <w:rsid w:val="00D20977"/>
    <w:rsid w:val="00D22038"/>
    <w:rsid w:val="00D2286E"/>
    <w:rsid w:val="00D23ACB"/>
    <w:rsid w:val="00D2404A"/>
    <w:rsid w:val="00D24220"/>
    <w:rsid w:val="00D2453B"/>
    <w:rsid w:val="00D25028"/>
    <w:rsid w:val="00D254D5"/>
    <w:rsid w:val="00D258EA"/>
    <w:rsid w:val="00D2615D"/>
    <w:rsid w:val="00D26AE2"/>
    <w:rsid w:val="00D26BEE"/>
    <w:rsid w:val="00D26DA8"/>
    <w:rsid w:val="00D26DFC"/>
    <w:rsid w:val="00D26E1F"/>
    <w:rsid w:val="00D271B3"/>
    <w:rsid w:val="00D27314"/>
    <w:rsid w:val="00D315B6"/>
    <w:rsid w:val="00D31A40"/>
    <w:rsid w:val="00D339B9"/>
    <w:rsid w:val="00D33A79"/>
    <w:rsid w:val="00D33D35"/>
    <w:rsid w:val="00D34760"/>
    <w:rsid w:val="00D35B8A"/>
    <w:rsid w:val="00D35FBC"/>
    <w:rsid w:val="00D362C6"/>
    <w:rsid w:val="00D368D8"/>
    <w:rsid w:val="00D36A29"/>
    <w:rsid w:val="00D377EC"/>
    <w:rsid w:val="00D3793F"/>
    <w:rsid w:val="00D40241"/>
    <w:rsid w:val="00D405F5"/>
    <w:rsid w:val="00D42684"/>
    <w:rsid w:val="00D4498C"/>
    <w:rsid w:val="00D45717"/>
    <w:rsid w:val="00D45AF6"/>
    <w:rsid w:val="00D45B27"/>
    <w:rsid w:val="00D46487"/>
    <w:rsid w:val="00D46CF9"/>
    <w:rsid w:val="00D46E1D"/>
    <w:rsid w:val="00D46F7D"/>
    <w:rsid w:val="00D46FF7"/>
    <w:rsid w:val="00D47396"/>
    <w:rsid w:val="00D52162"/>
    <w:rsid w:val="00D53B87"/>
    <w:rsid w:val="00D53CED"/>
    <w:rsid w:val="00D556E8"/>
    <w:rsid w:val="00D5576E"/>
    <w:rsid w:val="00D559D7"/>
    <w:rsid w:val="00D56108"/>
    <w:rsid w:val="00D565C9"/>
    <w:rsid w:val="00D56ECC"/>
    <w:rsid w:val="00D5752D"/>
    <w:rsid w:val="00D57B7C"/>
    <w:rsid w:val="00D57E39"/>
    <w:rsid w:val="00D6095B"/>
    <w:rsid w:val="00D60D9D"/>
    <w:rsid w:val="00D60DA2"/>
    <w:rsid w:val="00D60F18"/>
    <w:rsid w:val="00D622EA"/>
    <w:rsid w:val="00D625D6"/>
    <w:rsid w:val="00D62CD7"/>
    <w:rsid w:val="00D63A74"/>
    <w:rsid w:val="00D63A7B"/>
    <w:rsid w:val="00D64813"/>
    <w:rsid w:val="00D64929"/>
    <w:rsid w:val="00D64EDC"/>
    <w:rsid w:val="00D65326"/>
    <w:rsid w:val="00D653C1"/>
    <w:rsid w:val="00D66161"/>
    <w:rsid w:val="00D6627F"/>
    <w:rsid w:val="00D67372"/>
    <w:rsid w:val="00D67588"/>
    <w:rsid w:val="00D679D4"/>
    <w:rsid w:val="00D67D40"/>
    <w:rsid w:val="00D70100"/>
    <w:rsid w:val="00D70441"/>
    <w:rsid w:val="00D70B5C"/>
    <w:rsid w:val="00D7139E"/>
    <w:rsid w:val="00D7153D"/>
    <w:rsid w:val="00D72134"/>
    <w:rsid w:val="00D7337E"/>
    <w:rsid w:val="00D738D1"/>
    <w:rsid w:val="00D738D6"/>
    <w:rsid w:val="00D742AA"/>
    <w:rsid w:val="00D749B2"/>
    <w:rsid w:val="00D75F4C"/>
    <w:rsid w:val="00D76076"/>
    <w:rsid w:val="00D761CD"/>
    <w:rsid w:val="00D772F1"/>
    <w:rsid w:val="00D804A0"/>
    <w:rsid w:val="00D80795"/>
    <w:rsid w:val="00D80A3D"/>
    <w:rsid w:val="00D80C7E"/>
    <w:rsid w:val="00D811D4"/>
    <w:rsid w:val="00D813E6"/>
    <w:rsid w:val="00D82533"/>
    <w:rsid w:val="00D82E80"/>
    <w:rsid w:val="00D83352"/>
    <w:rsid w:val="00D837D2"/>
    <w:rsid w:val="00D843C3"/>
    <w:rsid w:val="00D843DD"/>
    <w:rsid w:val="00D8450F"/>
    <w:rsid w:val="00D846D9"/>
    <w:rsid w:val="00D8527C"/>
    <w:rsid w:val="00D86198"/>
    <w:rsid w:val="00D86E5A"/>
    <w:rsid w:val="00D87685"/>
    <w:rsid w:val="00D878C1"/>
    <w:rsid w:val="00D87E00"/>
    <w:rsid w:val="00D908B4"/>
    <w:rsid w:val="00D9134D"/>
    <w:rsid w:val="00D914B4"/>
    <w:rsid w:val="00D9174B"/>
    <w:rsid w:val="00D91A8A"/>
    <w:rsid w:val="00D92634"/>
    <w:rsid w:val="00D93F17"/>
    <w:rsid w:val="00D942F9"/>
    <w:rsid w:val="00D96481"/>
    <w:rsid w:val="00D97353"/>
    <w:rsid w:val="00D97C78"/>
    <w:rsid w:val="00D97CD9"/>
    <w:rsid w:val="00DA310C"/>
    <w:rsid w:val="00DA3230"/>
    <w:rsid w:val="00DA369E"/>
    <w:rsid w:val="00DA36F4"/>
    <w:rsid w:val="00DA3847"/>
    <w:rsid w:val="00DA40F2"/>
    <w:rsid w:val="00DA45BC"/>
    <w:rsid w:val="00DA4B4C"/>
    <w:rsid w:val="00DA4C2A"/>
    <w:rsid w:val="00DA52C6"/>
    <w:rsid w:val="00DA5528"/>
    <w:rsid w:val="00DA58E4"/>
    <w:rsid w:val="00DA6914"/>
    <w:rsid w:val="00DA696D"/>
    <w:rsid w:val="00DA6EC8"/>
    <w:rsid w:val="00DA770C"/>
    <w:rsid w:val="00DA7793"/>
    <w:rsid w:val="00DA7A03"/>
    <w:rsid w:val="00DB006D"/>
    <w:rsid w:val="00DB026E"/>
    <w:rsid w:val="00DB0495"/>
    <w:rsid w:val="00DB0863"/>
    <w:rsid w:val="00DB09C1"/>
    <w:rsid w:val="00DB0E95"/>
    <w:rsid w:val="00DB0FCD"/>
    <w:rsid w:val="00DB1818"/>
    <w:rsid w:val="00DB1842"/>
    <w:rsid w:val="00DB3A73"/>
    <w:rsid w:val="00DB3B47"/>
    <w:rsid w:val="00DB4E94"/>
    <w:rsid w:val="00DB529B"/>
    <w:rsid w:val="00DB55AC"/>
    <w:rsid w:val="00DB5855"/>
    <w:rsid w:val="00DB61BC"/>
    <w:rsid w:val="00DB6595"/>
    <w:rsid w:val="00DB6BB2"/>
    <w:rsid w:val="00DB6E2B"/>
    <w:rsid w:val="00DB733A"/>
    <w:rsid w:val="00DC0ACA"/>
    <w:rsid w:val="00DC0BEB"/>
    <w:rsid w:val="00DC1341"/>
    <w:rsid w:val="00DC19D0"/>
    <w:rsid w:val="00DC1E6C"/>
    <w:rsid w:val="00DC25EC"/>
    <w:rsid w:val="00DC2768"/>
    <w:rsid w:val="00DC309B"/>
    <w:rsid w:val="00DC34E7"/>
    <w:rsid w:val="00DC37E4"/>
    <w:rsid w:val="00DC4DA2"/>
    <w:rsid w:val="00DC5842"/>
    <w:rsid w:val="00DC5878"/>
    <w:rsid w:val="00DC610C"/>
    <w:rsid w:val="00DC7DA2"/>
    <w:rsid w:val="00DD0729"/>
    <w:rsid w:val="00DD123B"/>
    <w:rsid w:val="00DD19CE"/>
    <w:rsid w:val="00DD2AB6"/>
    <w:rsid w:val="00DD3A8A"/>
    <w:rsid w:val="00DD5E53"/>
    <w:rsid w:val="00DD5F10"/>
    <w:rsid w:val="00DD66B9"/>
    <w:rsid w:val="00DD66D4"/>
    <w:rsid w:val="00DD6E19"/>
    <w:rsid w:val="00DE059B"/>
    <w:rsid w:val="00DE1406"/>
    <w:rsid w:val="00DE1B1D"/>
    <w:rsid w:val="00DE248B"/>
    <w:rsid w:val="00DE26ED"/>
    <w:rsid w:val="00DE31D8"/>
    <w:rsid w:val="00DE378A"/>
    <w:rsid w:val="00DE401F"/>
    <w:rsid w:val="00DE4F1A"/>
    <w:rsid w:val="00DE5441"/>
    <w:rsid w:val="00DE6234"/>
    <w:rsid w:val="00DE6B0D"/>
    <w:rsid w:val="00DF0A34"/>
    <w:rsid w:val="00DF0ABA"/>
    <w:rsid w:val="00DF0B8A"/>
    <w:rsid w:val="00DF0BF8"/>
    <w:rsid w:val="00DF1E2B"/>
    <w:rsid w:val="00DF1FAE"/>
    <w:rsid w:val="00DF2622"/>
    <w:rsid w:val="00DF39D4"/>
    <w:rsid w:val="00DF39DB"/>
    <w:rsid w:val="00DF3AA5"/>
    <w:rsid w:val="00DF4A44"/>
    <w:rsid w:val="00DF50C0"/>
    <w:rsid w:val="00DF54AD"/>
    <w:rsid w:val="00DF5871"/>
    <w:rsid w:val="00DF6B61"/>
    <w:rsid w:val="00DF6F6D"/>
    <w:rsid w:val="00DF70D4"/>
    <w:rsid w:val="00DF747E"/>
    <w:rsid w:val="00E00182"/>
    <w:rsid w:val="00E001F2"/>
    <w:rsid w:val="00E00774"/>
    <w:rsid w:val="00E00A3B"/>
    <w:rsid w:val="00E00D46"/>
    <w:rsid w:val="00E012C9"/>
    <w:rsid w:val="00E0227F"/>
    <w:rsid w:val="00E0300F"/>
    <w:rsid w:val="00E03282"/>
    <w:rsid w:val="00E04491"/>
    <w:rsid w:val="00E045C9"/>
    <w:rsid w:val="00E04699"/>
    <w:rsid w:val="00E0512F"/>
    <w:rsid w:val="00E059E1"/>
    <w:rsid w:val="00E06E80"/>
    <w:rsid w:val="00E071BE"/>
    <w:rsid w:val="00E07431"/>
    <w:rsid w:val="00E0747B"/>
    <w:rsid w:val="00E07838"/>
    <w:rsid w:val="00E0798D"/>
    <w:rsid w:val="00E110D1"/>
    <w:rsid w:val="00E11267"/>
    <w:rsid w:val="00E11576"/>
    <w:rsid w:val="00E11CDA"/>
    <w:rsid w:val="00E11DA6"/>
    <w:rsid w:val="00E126F4"/>
    <w:rsid w:val="00E1311A"/>
    <w:rsid w:val="00E13228"/>
    <w:rsid w:val="00E1360A"/>
    <w:rsid w:val="00E13A59"/>
    <w:rsid w:val="00E13E93"/>
    <w:rsid w:val="00E13ED6"/>
    <w:rsid w:val="00E14594"/>
    <w:rsid w:val="00E14B45"/>
    <w:rsid w:val="00E159FC"/>
    <w:rsid w:val="00E15B20"/>
    <w:rsid w:val="00E16F9E"/>
    <w:rsid w:val="00E171AF"/>
    <w:rsid w:val="00E17CA5"/>
    <w:rsid w:val="00E17D61"/>
    <w:rsid w:val="00E203DD"/>
    <w:rsid w:val="00E2096B"/>
    <w:rsid w:val="00E216C0"/>
    <w:rsid w:val="00E21B2C"/>
    <w:rsid w:val="00E21B38"/>
    <w:rsid w:val="00E21CFB"/>
    <w:rsid w:val="00E21DB6"/>
    <w:rsid w:val="00E221FF"/>
    <w:rsid w:val="00E22D06"/>
    <w:rsid w:val="00E237C0"/>
    <w:rsid w:val="00E24DB4"/>
    <w:rsid w:val="00E24E04"/>
    <w:rsid w:val="00E24E91"/>
    <w:rsid w:val="00E251B4"/>
    <w:rsid w:val="00E2530E"/>
    <w:rsid w:val="00E25736"/>
    <w:rsid w:val="00E261F1"/>
    <w:rsid w:val="00E265BA"/>
    <w:rsid w:val="00E273F0"/>
    <w:rsid w:val="00E27CDC"/>
    <w:rsid w:val="00E303E7"/>
    <w:rsid w:val="00E30A24"/>
    <w:rsid w:val="00E30F2B"/>
    <w:rsid w:val="00E31121"/>
    <w:rsid w:val="00E315EB"/>
    <w:rsid w:val="00E31A24"/>
    <w:rsid w:val="00E31AAB"/>
    <w:rsid w:val="00E31CC9"/>
    <w:rsid w:val="00E31D29"/>
    <w:rsid w:val="00E3203F"/>
    <w:rsid w:val="00E3223B"/>
    <w:rsid w:val="00E326A3"/>
    <w:rsid w:val="00E329E2"/>
    <w:rsid w:val="00E32A72"/>
    <w:rsid w:val="00E32AF9"/>
    <w:rsid w:val="00E3306F"/>
    <w:rsid w:val="00E33904"/>
    <w:rsid w:val="00E33950"/>
    <w:rsid w:val="00E340BC"/>
    <w:rsid w:val="00E34169"/>
    <w:rsid w:val="00E3430D"/>
    <w:rsid w:val="00E349E4"/>
    <w:rsid w:val="00E34E64"/>
    <w:rsid w:val="00E36087"/>
    <w:rsid w:val="00E36108"/>
    <w:rsid w:val="00E361FB"/>
    <w:rsid w:val="00E36DC6"/>
    <w:rsid w:val="00E37056"/>
    <w:rsid w:val="00E3795F"/>
    <w:rsid w:val="00E37C29"/>
    <w:rsid w:val="00E40FBE"/>
    <w:rsid w:val="00E4109C"/>
    <w:rsid w:val="00E41A9B"/>
    <w:rsid w:val="00E41AC8"/>
    <w:rsid w:val="00E41D75"/>
    <w:rsid w:val="00E41EFB"/>
    <w:rsid w:val="00E41F43"/>
    <w:rsid w:val="00E41F44"/>
    <w:rsid w:val="00E422C8"/>
    <w:rsid w:val="00E4384E"/>
    <w:rsid w:val="00E443CC"/>
    <w:rsid w:val="00E44908"/>
    <w:rsid w:val="00E44FC1"/>
    <w:rsid w:val="00E45824"/>
    <w:rsid w:val="00E458A9"/>
    <w:rsid w:val="00E45C0C"/>
    <w:rsid w:val="00E4682C"/>
    <w:rsid w:val="00E4691C"/>
    <w:rsid w:val="00E46A25"/>
    <w:rsid w:val="00E46CC0"/>
    <w:rsid w:val="00E47400"/>
    <w:rsid w:val="00E475F1"/>
    <w:rsid w:val="00E51F8B"/>
    <w:rsid w:val="00E520BC"/>
    <w:rsid w:val="00E523DC"/>
    <w:rsid w:val="00E53BF0"/>
    <w:rsid w:val="00E53BF6"/>
    <w:rsid w:val="00E53F63"/>
    <w:rsid w:val="00E540B1"/>
    <w:rsid w:val="00E54DA7"/>
    <w:rsid w:val="00E54F7F"/>
    <w:rsid w:val="00E553A3"/>
    <w:rsid w:val="00E556D0"/>
    <w:rsid w:val="00E56ADE"/>
    <w:rsid w:val="00E56CF9"/>
    <w:rsid w:val="00E56DC4"/>
    <w:rsid w:val="00E57136"/>
    <w:rsid w:val="00E60B29"/>
    <w:rsid w:val="00E610F9"/>
    <w:rsid w:val="00E6127E"/>
    <w:rsid w:val="00E61A2E"/>
    <w:rsid w:val="00E62133"/>
    <w:rsid w:val="00E6213D"/>
    <w:rsid w:val="00E626E4"/>
    <w:rsid w:val="00E62835"/>
    <w:rsid w:val="00E62CF6"/>
    <w:rsid w:val="00E63962"/>
    <w:rsid w:val="00E63BD7"/>
    <w:rsid w:val="00E6451C"/>
    <w:rsid w:val="00E661B9"/>
    <w:rsid w:val="00E67202"/>
    <w:rsid w:val="00E67665"/>
    <w:rsid w:val="00E70402"/>
    <w:rsid w:val="00E70481"/>
    <w:rsid w:val="00E70A5C"/>
    <w:rsid w:val="00E712D3"/>
    <w:rsid w:val="00E716AF"/>
    <w:rsid w:val="00E7193D"/>
    <w:rsid w:val="00E71AFE"/>
    <w:rsid w:val="00E7282D"/>
    <w:rsid w:val="00E7283E"/>
    <w:rsid w:val="00E7335E"/>
    <w:rsid w:val="00E73A16"/>
    <w:rsid w:val="00E75150"/>
    <w:rsid w:val="00E754AB"/>
    <w:rsid w:val="00E75B90"/>
    <w:rsid w:val="00E75D38"/>
    <w:rsid w:val="00E76D41"/>
    <w:rsid w:val="00E76F33"/>
    <w:rsid w:val="00E77046"/>
    <w:rsid w:val="00E77341"/>
    <w:rsid w:val="00E77645"/>
    <w:rsid w:val="00E8035E"/>
    <w:rsid w:val="00E809F9"/>
    <w:rsid w:val="00E80A40"/>
    <w:rsid w:val="00E81508"/>
    <w:rsid w:val="00E827B1"/>
    <w:rsid w:val="00E82DEC"/>
    <w:rsid w:val="00E8465A"/>
    <w:rsid w:val="00E84804"/>
    <w:rsid w:val="00E8485A"/>
    <w:rsid w:val="00E849B5"/>
    <w:rsid w:val="00E85226"/>
    <w:rsid w:val="00E852FF"/>
    <w:rsid w:val="00E86456"/>
    <w:rsid w:val="00E865B1"/>
    <w:rsid w:val="00E86D79"/>
    <w:rsid w:val="00E90830"/>
    <w:rsid w:val="00E90ABE"/>
    <w:rsid w:val="00E90D09"/>
    <w:rsid w:val="00E9131E"/>
    <w:rsid w:val="00E92723"/>
    <w:rsid w:val="00E9359F"/>
    <w:rsid w:val="00E93D9B"/>
    <w:rsid w:val="00E958F6"/>
    <w:rsid w:val="00E9593E"/>
    <w:rsid w:val="00E974AD"/>
    <w:rsid w:val="00E9796C"/>
    <w:rsid w:val="00E97978"/>
    <w:rsid w:val="00EA183A"/>
    <w:rsid w:val="00EA1D56"/>
    <w:rsid w:val="00EA22F8"/>
    <w:rsid w:val="00EA2D9C"/>
    <w:rsid w:val="00EA2E48"/>
    <w:rsid w:val="00EA3C16"/>
    <w:rsid w:val="00EA4039"/>
    <w:rsid w:val="00EA5478"/>
    <w:rsid w:val="00EA55EF"/>
    <w:rsid w:val="00EA5DF3"/>
    <w:rsid w:val="00EA660F"/>
    <w:rsid w:val="00EA68B8"/>
    <w:rsid w:val="00EA74F3"/>
    <w:rsid w:val="00EA7B2C"/>
    <w:rsid w:val="00EB01BA"/>
    <w:rsid w:val="00EB1DC6"/>
    <w:rsid w:val="00EB31F5"/>
    <w:rsid w:val="00EB3F48"/>
    <w:rsid w:val="00EB4BAA"/>
    <w:rsid w:val="00EB5067"/>
    <w:rsid w:val="00EB6241"/>
    <w:rsid w:val="00EB665F"/>
    <w:rsid w:val="00EB6D43"/>
    <w:rsid w:val="00EC06B6"/>
    <w:rsid w:val="00EC1ACE"/>
    <w:rsid w:val="00EC204A"/>
    <w:rsid w:val="00EC2133"/>
    <w:rsid w:val="00EC2238"/>
    <w:rsid w:val="00EC2AE0"/>
    <w:rsid w:val="00EC2B49"/>
    <w:rsid w:val="00EC3341"/>
    <w:rsid w:val="00EC389E"/>
    <w:rsid w:val="00EC38D9"/>
    <w:rsid w:val="00EC3D11"/>
    <w:rsid w:val="00EC3EF5"/>
    <w:rsid w:val="00EC4A25"/>
    <w:rsid w:val="00EC4B94"/>
    <w:rsid w:val="00EC5457"/>
    <w:rsid w:val="00EC588B"/>
    <w:rsid w:val="00EC66EE"/>
    <w:rsid w:val="00EC66FE"/>
    <w:rsid w:val="00ED0345"/>
    <w:rsid w:val="00ED0571"/>
    <w:rsid w:val="00ED096C"/>
    <w:rsid w:val="00ED15C8"/>
    <w:rsid w:val="00ED3331"/>
    <w:rsid w:val="00ED3942"/>
    <w:rsid w:val="00ED3E4A"/>
    <w:rsid w:val="00ED41D4"/>
    <w:rsid w:val="00ED4D69"/>
    <w:rsid w:val="00ED6B54"/>
    <w:rsid w:val="00ED734C"/>
    <w:rsid w:val="00ED7D61"/>
    <w:rsid w:val="00ED7EF8"/>
    <w:rsid w:val="00ED7F7C"/>
    <w:rsid w:val="00ED7F9C"/>
    <w:rsid w:val="00EE0A1E"/>
    <w:rsid w:val="00EE0EE2"/>
    <w:rsid w:val="00EE1FE3"/>
    <w:rsid w:val="00EE3143"/>
    <w:rsid w:val="00EE3773"/>
    <w:rsid w:val="00EE3B3D"/>
    <w:rsid w:val="00EE3C73"/>
    <w:rsid w:val="00EE4A4E"/>
    <w:rsid w:val="00EE4B62"/>
    <w:rsid w:val="00EE530D"/>
    <w:rsid w:val="00EE59FC"/>
    <w:rsid w:val="00EE5F1B"/>
    <w:rsid w:val="00EE6B8C"/>
    <w:rsid w:val="00EE6F84"/>
    <w:rsid w:val="00EE7D11"/>
    <w:rsid w:val="00EF098A"/>
    <w:rsid w:val="00EF0A5F"/>
    <w:rsid w:val="00EF0C5B"/>
    <w:rsid w:val="00EF2EE6"/>
    <w:rsid w:val="00EF31DB"/>
    <w:rsid w:val="00EF342E"/>
    <w:rsid w:val="00EF37DE"/>
    <w:rsid w:val="00EF3956"/>
    <w:rsid w:val="00EF39D6"/>
    <w:rsid w:val="00EF433A"/>
    <w:rsid w:val="00EF4C07"/>
    <w:rsid w:val="00EF5171"/>
    <w:rsid w:val="00EF568A"/>
    <w:rsid w:val="00EF5768"/>
    <w:rsid w:val="00EF677A"/>
    <w:rsid w:val="00EF6CB1"/>
    <w:rsid w:val="00EF6EF3"/>
    <w:rsid w:val="00EF75B5"/>
    <w:rsid w:val="00EF77D2"/>
    <w:rsid w:val="00F00E66"/>
    <w:rsid w:val="00F012CA"/>
    <w:rsid w:val="00F01C7D"/>
    <w:rsid w:val="00F02053"/>
    <w:rsid w:val="00F025A2"/>
    <w:rsid w:val="00F02831"/>
    <w:rsid w:val="00F02FE9"/>
    <w:rsid w:val="00F03B5E"/>
    <w:rsid w:val="00F04556"/>
    <w:rsid w:val="00F04907"/>
    <w:rsid w:val="00F04B10"/>
    <w:rsid w:val="00F04F2C"/>
    <w:rsid w:val="00F05412"/>
    <w:rsid w:val="00F064D3"/>
    <w:rsid w:val="00F06803"/>
    <w:rsid w:val="00F06A17"/>
    <w:rsid w:val="00F06CE5"/>
    <w:rsid w:val="00F0720E"/>
    <w:rsid w:val="00F07E66"/>
    <w:rsid w:val="00F07F8D"/>
    <w:rsid w:val="00F1032C"/>
    <w:rsid w:val="00F10BC1"/>
    <w:rsid w:val="00F10FF6"/>
    <w:rsid w:val="00F1102A"/>
    <w:rsid w:val="00F11B4A"/>
    <w:rsid w:val="00F11D84"/>
    <w:rsid w:val="00F12415"/>
    <w:rsid w:val="00F125BD"/>
    <w:rsid w:val="00F126DF"/>
    <w:rsid w:val="00F1273A"/>
    <w:rsid w:val="00F148F9"/>
    <w:rsid w:val="00F1528E"/>
    <w:rsid w:val="00F15ECB"/>
    <w:rsid w:val="00F163E0"/>
    <w:rsid w:val="00F17117"/>
    <w:rsid w:val="00F2026E"/>
    <w:rsid w:val="00F21209"/>
    <w:rsid w:val="00F21526"/>
    <w:rsid w:val="00F21F76"/>
    <w:rsid w:val="00F2210A"/>
    <w:rsid w:val="00F22519"/>
    <w:rsid w:val="00F227C7"/>
    <w:rsid w:val="00F22EF3"/>
    <w:rsid w:val="00F2336F"/>
    <w:rsid w:val="00F23850"/>
    <w:rsid w:val="00F239AF"/>
    <w:rsid w:val="00F23E50"/>
    <w:rsid w:val="00F2447A"/>
    <w:rsid w:val="00F250B1"/>
    <w:rsid w:val="00F26245"/>
    <w:rsid w:val="00F263C1"/>
    <w:rsid w:val="00F2695A"/>
    <w:rsid w:val="00F2716D"/>
    <w:rsid w:val="00F27345"/>
    <w:rsid w:val="00F277D3"/>
    <w:rsid w:val="00F27DFC"/>
    <w:rsid w:val="00F31259"/>
    <w:rsid w:val="00F32455"/>
    <w:rsid w:val="00F336FC"/>
    <w:rsid w:val="00F34090"/>
    <w:rsid w:val="00F34D04"/>
    <w:rsid w:val="00F35541"/>
    <w:rsid w:val="00F3590D"/>
    <w:rsid w:val="00F35A72"/>
    <w:rsid w:val="00F361DF"/>
    <w:rsid w:val="00F3686D"/>
    <w:rsid w:val="00F368F7"/>
    <w:rsid w:val="00F3744A"/>
    <w:rsid w:val="00F37649"/>
    <w:rsid w:val="00F37743"/>
    <w:rsid w:val="00F37778"/>
    <w:rsid w:val="00F377B9"/>
    <w:rsid w:val="00F40252"/>
    <w:rsid w:val="00F4062B"/>
    <w:rsid w:val="00F40F83"/>
    <w:rsid w:val="00F411B4"/>
    <w:rsid w:val="00F41866"/>
    <w:rsid w:val="00F41B16"/>
    <w:rsid w:val="00F41E37"/>
    <w:rsid w:val="00F42CAD"/>
    <w:rsid w:val="00F4303E"/>
    <w:rsid w:val="00F44425"/>
    <w:rsid w:val="00F44A3E"/>
    <w:rsid w:val="00F4567D"/>
    <w:rsid w:val="00F45984"/>
    <w:rsid w:val="00F45E2F"/>
    <w:rsid w:val="00F463C4"/>
    <w:rsid w:val="00F4693A"/>
    <w:rsid w:val="00F46C24"/>
    <w:rsid w:val="00F474FA"/>
    <w:rsid w:val="00F47574"/>
    <w:rsid w:val="00F4757D"/>
    <w:rsid w:val="00F50294"/>
    <w:rsid w:val="00F50811"/>
    <w:rsid w:val="00F51308"/>
    <w:rsid w:val="00F51766"/>
    <w:rsid w:val="00F51926"/>
    <w:rsid w:val="00F51CDF"/>
    <w:rsid w:val="00F51D88"/>
    <w:rsid w:val="00F52D1C"/>
    <w:rsid w:val="00F533DB"/>
    <w:rsid w:val="00F53FA3"/>
    <w:rsid w:val="00F5471A"/>
    <w:rsid w:val="00F54921"/>
    <w:rsid w:val="00F54A3D"/>
    <w:rsid w:val="00F55CB8"/>
    <w:rsid w:val="00F55F57"/>
    <w:rsid w:val="00F56786"/>
    <w:rsid w:val="00F56CC8"/>
    <w:rsid w:val="00F57429"/>
    <w:rsid w:val="00F602DA"/>
    <w:rsid w:val="00F61006"/>
    <w:rsid w:val="00F61F21"/>
    <w:rsid w:val="00F61FD6"/>
    <w:rsid w:val="00F62FE3"/>
    <w:rsid w:val="00F63395"/>
    <w:rsid w:val="00F64991"/>
    <w:rsid w:val="00F653B8"/>
    <w:rsid w:val="00F656DE"/>
    <w:rsid w:val="00F665FE"/>
    <w:rsid w:val="00F66AF4"/>
    <w:rsid w:val="00F66B56"/>
    <w:rsid w:val="00F67051"/>
    <w:rsid w:val="00F670C7"/>
    <w:rsid w:val="00F67CF2"/>
    <w:rsid w:val="00F67D92"/>
    <w:rsid w:val="00F67F72"/>
    <w:rsid w:val="00F701DC"/>
    <w:rsid w:val="00F7082A"/>
    <w:rsid w:val="00F70EEE"/>
    <w:rsid w:val="00F7188A"/>
    <w:rsid w:val="00F71B01"/>
    <w:rsid w:val="00F729F1"/>
    <w:rsid w:val="00F72A13"/>
    <w:rsid w:val="00F73B6D"/>
    <w:rsid w:val="00F73CB7"/>
    <w:rsid w:val="00F74929"/>
    <w:rsid w:val="00F753D3"/>
    <w:rsid w:val="00F7573E"/>
    <w:rsid w:val="00F75DB7"/>
    <w:rsid w:val="00F762E7"/>
    <w:rsid w:val="00F7640E"/>
    <w:rsid w:val="00F765B3"/>
    <w:rsid w:val="00F76C6E"/>
    <w:rsid w:val="00F76F8F"/>
    <w:rsid w:val="00F77C02"/>
    <w:rsid w:val="00F808E0"/>
    <w:rsid w:val="00F80D95"/>
    <w:rsid w:val="00F80E7A"/>
    <w:rsid w:val="00F811A2"/>
    <w:rsid w:val="00F81308"/>
    <w:rsid w:val="00F82B34"/>
    <w:rsid w:val="00F83F24"/>
    <w:rsid w:val="00F84754"/>
    <w:rsid w:val="00F849CD"/>
    <w:rsid w:val="00F85206"/>
    <w:rsid w:val="00F86336"/>
    <w:rsid w:val="00F86383"/>
    <w:rsid w:val="00F8650C"/>
    <w:rsid w:val="00F868B6"/>
    <w:rsid w:val="00F86C0D"/>
    <w:rsid w:val="00F90A20"/>
    <w:rsid w:val="00F9117B"/>
    <w:rsid w:val="00F91686"/>
    <w:rsid w:val="00F924A1"/>
    <w:rsid w:val="00F92A52"/>
    <w:rsid w:val="00F92B12"/>
    <w:rsid w:val="00F9362C"/>
    <w:rsid w:val="00F93906"/>
    <w:rsid w:val="00F93C5D"/>
    <w:rsid w:val="00F93D3E"/>
    <w:rsid w:val="00F94742"/>
    <w:rsid w:val="00F957A1"/>
    <w:rsid w:val="00F95C05"/>
    <w:rsid w:val="00F964C8"/>
    <w:rsid w:val="00F96C88"/>
    <w:rsid w:val="00F9745A"/>
    <w:rsid w:val="00F97FCE"/>
    <w:rsid w:val="00FA1266"/>
    <w:rsid w:val="00FA1499"/>
    <w:rsid w:val="00FA1628"/>
    <w:rsid w:val="00FA181A"/>
    <w:rsid w:val="00FA27CD"/>
    <w:rsid w:val="00FA3421"/>
    <w:rsid w:val="00FA45E7"/>
    <w:rsid w:val="00FA563E"/>
    <w:rsid w:val="00FB01D9"/>
    <w:rsid w:val="00FB055E"/>
    <w:rsid w:val="00FB0D47"/>
    <w:rsid w:val="00FB195B"/>
    <w:rsid w:val="00FB241D"/>
    <w:rsid w:val="00FB260A"/>
    <w:rsid w:val="00FB26C4"/>
    <w:rsid w:val="00FB2BEA"/>
    <w:rsid w:val="00FB2C5C"/>
    <w:rsid w:val="00FB2DC9"/>
    <w:rsid w:val="00FB2FAA"/>
    <w:rsid w:val="00FB3281"/>
    <w:rsid w:val="00FB32CE"/>
    <w:rsid w:val="00FB3CE6"/>
    <w:rsid w:val="00FB4AE6"/>
    <w:rsid w:val="00FB5478"/>
    <w:rsid w:val="00FB61B4"/>
    <w:rsid w:val="00FB67FF"/>
    <w:rsid w:val="00FB69A3"/>
    <w:rsid w:val="00FB7374"/>
    <w:rsid w:val="00FB75DE"/>
    <w:rsid w:val="00FB76B3"/>
    <w:rsid w:val="00FB7F90"/>
    <w:rsid w:val="00FC08F8"/>
    <w:rsid w:val="00FC0E3A"/>
    <w:rsid w:val="00FC0F76"/>
    <w:rsid w:val="00FC1192"/>
    <w:rsid w:val="00FC12C1"/>
    <w:rsid w:val="00FC2354"/>
    <w:rsid w:val="00FC29B5"/>
    <w:rsid w:val="00FC37B0"/>
    <w:rsid w:val="00FC3A53"/>
    <w:rsid w:val="00FC3E19"/>
    <w:rsid w:val="00FC419F"/>
    <w:rsid w:val="00FC49BC"/>
    <w:rsid w:val="00FC51C6"/>
    <w:rsid w:val="00FC53BF"/>
    <w:rsid w:val="00FC56F5"/>
    <w:rsid w:val="00FC6713"/>
    <w:rsid w:val="00FC693E"/>
    <w:rsid w:val="00FC6FC0"/>
    <w:rsid w:val="00FC704B"/>
    <w:rsid w:val="00FC70E9"/>
    <w:rsid w:val="00FC72ED"/>
    <w:rsid w:val="00FC788F"/>
    <w:rsid w:val="00FD04CD"/>
    <w:rsid w:val="00FD0F47"/>
    <w:rsid w:val="00FD1382"/>
    <w:rsid w:val="00FD1B5C"/>
    <w:rsid w:val="00FD1C30"/>
    <w:rsid w:val="00FD20DE"/>
    <w:rsid w:val="00FD21AC"/>
    <w:rsid w:val="00FD2335"/>
    <w:rsid w:val="00FD2791"/>
    <w:rsid w:val="00FD2FE0"/>
    <w:rsid w:val="00FD3152"/>
    <w:rsid w:val="00FD31B7"/>
    <w:rsid w:val="00FD323A"/>
    <w:rsid w:val="00FD37A1"/>
    <w:rsid w:val="00FD3C26"/>
    <w:rsid w:val="00FD3DC3"/>
    <w:rsid w:val="00FD4613"/>
    <w:rsid w:val="00FD4E28"/>
    <w:rsid w:val="00FD4F27"/>
    <w:rsid w:val="00FD629F"/>
    <w:rsid w:val="00FD7F76"/>
    <w:rsid w:val="00FE04AC"/>
    <w:rsid w:val="00FE09D6"/>
    <w:rsid w:val="00FE0DBE"/>
    <w:rsid w:val="00FE0F1D"/>
    <w:rsid w:val="00FE1785"/>
    <w:rsid w:val="00FE1803"/>
    <w:rsid w:val="00FE24F7"/>
    <w:rsid w:val="00FE2996"/>
    <w:rsid w:val="00FE3144"/>
    <w:rsid w:val="00FE3915"/>
    <w:rsid w:val="00FE3CE3"/>
    <w:rsid w:val="00FE3FC1"/>
    <w:rsid w:val="00FE4909"/>
    <w:rsid w:val="00FE4A7C"/>
    <w:rsid w:val="00FE4E13"/>
    <w:rsid w:val="00FE53A9"/>
    <w:rsid w:val="00FE5589"/>
    <w:rsid w:val="00FE7047"/>
    <w:rsid w:val="00FE742B"/>
    <w:rsid w:val="00FE7655"/>
    <w:rsid w:val="00FE7682"/>
    <w:rsid w:val="00FE76B3"/>
    <w:rsid w:val="00FE7F6A"/>
    <w:rsid w:val="00FF02A1"/>
    <w:rsid w:val="00FF10D3"/>
    <w:rsid w:val="00FF1AE8"/>
    <w:rsid w:val="00FF1D10"/>
    <w:rsid w:val="00FF1F9C"/>
    <w:rsid w:val="00FF290A"/>
    <w:rsid w:val="00FF2924"/>
    <w:rsid w:val="00FF302E"/>
    <w:rsid w:val="00FF3107"/>
    <w:rsid w:val="00FF3602"/>
    <w:rsid w:val="00FF3643"/>
    <w:rsid w:val="00FF4ABC"/>
    <w:rsid w:val="00FF4BAA"/>
    <w:rsid w:val="00FF4EBD"/>
    <w:rsid w:val="00FF540E"/>
    <w:rsid w:val="00FF5769"/>
    <w:rsid w:val="00FF61E4"/>
    <w:rsid w:val="00FF6561"/>
    <w:rsid w:val="00FF6F77"/>
    <w:rsid w:val="00FF7278"/>
    <w:rsid w:val="00FF7BCD"/>
    <w:rsid w:val="10C7F2E8"/>
    <w:rsid w:val="1446C302"/>
    <w:rsid w:val="153B8BF5"/>
    <w:rsid w:val="19120353"/>
    <w:rsid w:val="301E5F05"/>
    <w:rsid w:val="43AD950B"/>
    <w:rsid w:val="4EB52AFA"/>
    <w:rsid w:val="4ED694E0"/>
    <w:rsid w:val="57001C59"/>
    <w:rsid w:val="5BF3BA23"/>
    <w:rsid w:val="5D58539D"/>
    <w:rsid w:val="5E62DF7F"/>
    <w:rsid w:val="61720FB4"/>
    <w:rsid w:val="61C482E4"/>
    <w:rsid w:val="7AB8EE05"/>
  </w:rsids>
  <m:mathPr>
    <m:mathFont m:val="Cambria Math"/>
    <m:brkBin m:val="before"/>
    <m:brkBinSub m:val="--"/>
    <m:smallFrac m:val="0"/>
    <m:dispDef/>
    <m:lMargin m:val="0"/>
    <m:rMargin m:val="0"/>
    <m:defJc m:val="centerGroup"/>
    <m:wrapIndent m:val="1440"/>
    <m:intLim m:val="subSup"/>
    <m:naryLim m:val="undOvr"/>
  </m:mathPr>
  <w:themeFontLang w:val="fr-FR"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A4A2419A-4DAB-4478-8090-90DBBB6B6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Normal (Web)" w:uiPriority="99"/>
    <w:lsdException w:name="HTML Typewriter" w:semiHidden="1" w:unhideWhenUsed="1"/>
    <w:lsdException w:name="Normal Table" w:semiHidden="1" w:unhideWhenUsed="1"/>
    <w:lsdException w:name="annotation subject" w:qFormat="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25D6"/>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qFormat/>
    <w:rsid w:val="0056573F"/>
    <w:rPr>
      <w:color w:val="0000FF"/>
      <w:u w:val="single"/>
    </w:rPr>
  </w:style>
  <w:style w:type="paragraph" w:styleId="DocumentMap">
    <w:name w:val="Document Map"/>
    <w:basedOn w:val="Normal"/>
    <w:link w:val="DocumentMapChar"/>
    <w:qFormat/>
    <w:rsid w:val="007476DB"/>
    <w:rPr>
      <w:rFonts w:ascii="Tahoma" w:hAnsi="Tahoma" w:cs="Tahoma"/>
      <w:sz w:val="16"/>
      <w:szCs w:val="16"/>
    </w:rPr>
  </w:style>
  <w:style w:type="character" w:customStyle="1" w:styleId="DocumentMapChar">
    <w:name w:val="Document Map Char"/>
    <w:link w:val="DocumentMap"/>
    <w:qFormat/>
    <w:rsid w:val="007476DB"/>
    <w:rPr>
      <w:rFonts w:ascii="Tahoma" w:hAnsi="Tahoma" w:cs="Tahoma"/>
      <w:sz w:val="16"/>
      <w:szCs w:val="16"/>
      <w:lang w:val="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017BB2"/>
    <w:pPr>
      <w:spacing w:after="0"/>
      <w:ind w:leftChars="400" w:left="840"/>
    </w:pPr>
    <w:rPr>
      <w:rFonts w:ascii="Times" w:eastAsia="Batang" w:hAnsi="Times"/>
      <w:szCs w:val="24"/>
      <w:lang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17BB2"/>
    <w:rPr>
      <w:rFonts w:ascii="Times" w:eastAsia="Batang" w:hAnsi="Times"/>
      <w:szCs w:val="24"/>
      <w:lang w:val="en-GB" w:eastAsia="x-none"/>
    </w:rPr>
  </w:style>
  <w:style w:type="character" w:styleId="CommentReference">
    <w:name w:val="annotation reference"/>
    <w:qFormat/>
    <w:rsid w:val="00B325E7"/>
    <w:rPr>
      <w:sz w:val="16"/>
      <w:szCs w:val="16"/>
    </w:rPr>
  </w:style>
  <w:style w:type="paragraph" w:styleId="CommentText">
    <w:name w:val="annotation text"/>
    <w:basedOn w:val="Normal"/>
    <w:link w:val="CommentTextChar"/>
    <w:qFormat/>
    <w:rsid w:val="00B325E7"/>
  </w:style>
  <w:style w:type="character" w:customStyle="1" w:styleId="CommentTextChar">
    <w:name w:val="Comment Text Char"/>
    <w:link w:val="CommentText"/>
    <w:qFormat/>
    <w:rsid w:val="00B325E7"/>
    <w:rPr>
      <w:lang w:val="en-GB"/>
    </w:rPr>
  </w:style>
  <w:style w:type="paragraph" w:styleId="CommentSubject">
    <w:name w:val="annotation subject"/>
    <w:basedOn w:val="CommentText"/>
    <w:next w:val="CommentText"/>
    <w:link w:val="CommentSubjectChar"/>
    <w:qFormat/>
    <w:rsid w:val="00B325E7"/>
    <w:rPr>
      <w:b/>
      <w:bCs/>
    </w:rPr>
  </w:style>
  <w:style w:type="character" w:customStyle="1" w:styleId="CommentSubjectChar">
    <w:name w:val="Comment Subject Char"/>
    <w:link w:val="CommentSubject"/>
    <w:qFormat/>
    <w:rsid w:val="00B325E7"/>
    <w:rPr>
      <w:b/>
      <w:bCs/>
      <w:lang w:val="en-GB"/>
    </w:rPr>
  </w:style>
  <w:style w:type="paragraph" w:styleId="Caption">
    <w:name w:val="caption"/>
    <w:basedOn w:val="Normal"/>
    <w:next w:val="Normal"/>
    <w:unhideWhenUsed/>
    <w:qFormat/>
    <w:rsid w:val="00341E0A"/>
    <w:rPr>
      <w:b/>
      <w:bCs/>
    </w:rPr>
  </w:style>
  <w:style w:type="character" w:customStyle="1" w:styleId="B10">
    <w:name w:val="B1 (文字)"/>
    <w:link w:val="B1"/>
    <w:qFormat/>
    <w:rsid w:val="00EE0EE2"/>
    <w:rPr>
      <w:lang w:val="en-GB"/>
    </w:rPr>
  </w:style>
  <w:style w:type="character" w:customStyle="1" w:styleId="B1Char">
    <w:name w:val="B1 Char"/>
    <w:qFormat/>
    <w:locked/>
    <w:rsid w:val="00BE12E5"/>
    <w:rPr>
      <w:lang w:eastAsia="en-US"/>
    </w:rPr>
  </w:style>
  <w:style w:type="paragraph" w:styleId="Revision">
    <w:name w:val="Revision"/>
    <w:hidden/>
    <w:uiPriority w:val="99"/>
    <w:semiHidden/>
    <w:rsid w:val="00E9131E"/>
    <w:rPr>
      <w:lang w:val="en-GB"/>
    </w:rPr>
  </w:style>
  <w:style w:type="character" w:customStyle="1" w:styleId="normaltextrun">
    <w:name w:val="normaltextrun"/>
    <w:basedOn w:val="DefaultParagraphFont"/>
    <w:rsid w:val="00A965AC"/>
  </w:style>
  <w:style w:type="paragraph" w:customStyle="1" w:styleId="paragraph">
    <w:name w:val="paragraph"/>
    <w:basedOn w:val="Normal"/>
    <w:rsid w:val="00A965AC"/>
    <w:pPr>
      <w:spacing w:before="100" w:beforeAutospacing="1" w:after="100" w:afterAutospacing="1"/>
    </w:pPr>
    <w:rPr>
      <w:sz w:val="24"/>
      <w:szCs w:val="24"/>
      <w:lang w:val="en-US"/>
    </w:rPr>
  </w:style>
  <w:style w:type="character" w:customStyle="1" w:styleId="B1Zchn">
    <w:name w:val="B1 Zchn"/>
    <w:qFormat/>
    <w:rsid w:val="00F90A20"/>
    <w:rPr>
      <w:lang w:val="en-GB"/>
    </w:rPr>
  </w:style>
  <w:style w:type="paragraph" w:customStyle="1" w:styleId="proposaltext">
    <w:name w:val="proposal text"/>
    <w:basedOn w:val="Normal"/>
    <w:qFormat/>
    <w:rsid w:val="0028244A"/>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D46F7D"/>
  </w:style>
  <w:style w:type="character" w:customStyle="1" w:styleId="tabchar">
    <w:name w:val="tabchar"/>
    <w:basedOn w:val="DefaultParagraphFont"/>
    <w:rsid w:val="00D46F7D"/>
  </w:style>
  <w:style w:type="character" w:customStyle="1" w:styleId="Heading3Char">
    <w:name w:val="Heading 3 Char"/>
    <w:link w:val="Heading3"/>
    <w:qFormat/>
    <w:rsid w:val="00BF76FE"/>
    <w:rPr>
      <w:rFonts w:ascii="Arial" w:hAnsi="Arial"/>
      <w:sz w:val="28"/>
      <w:lang w:val="en-GB"/>
    </w:rPr>
  </w:style>
  <w:style w:type="character" w:customStyle="1" w:styleId="15">
    <w:name w:val="15"/>
    <w:qFormat/>
    <w:rsid w:val="009B0966"/>
    <w:rPr>
      <w:rFonts w:ascii="CG Times (WN)" w:hAnsi="CG Times (WN)" w:hint="default"/>
      <w:color w:val="0000FF"/>
      <w:u w:val="single"/>
    </w:rPr>
  </w:style>
  <w:style w:type="character" w:styleId="UnresolvedMention">
    <w:name w:val="Unresolved Mention"/>
    <w:uiPriority w:val="99"/>
    <w:semiHidden/>
    <w:unhideWhenUsed/>
    <w:rsid w:val="00CF2F4F"/>
    <w:rPr>
      <w:color w:val="605E5C"/>
      <w:shd w:val="clear" w:color="auto" w:fill="E1DFDD"/>
    </w:rPr>
  </w:style>
  <w:style w:type="character" w:styleId="Mention">
    <w:name w:val="Mention"/>
    <w:basedOn w:val="DefaultParagraphFont"/>
    <w:uiPriority w:val="99"/>
    <w:unhideWhenUsed/>
    <w:rsid w:val="00717772"/>
    <w:rPr>
      <w:color w:val="2B579A"/>
      <w:shd w:val="clear" w:color="auto" w:fill="E1DFDD"/>
    </w:rPr>
  </w:style>
  <w:style w:type="paragraph" w:styleId="NormalWeb">
    <w:name w:val="Normal (Web)"/>
    <w:basedOn w:val="Normal"/>
    <w:uiPriority w:val="99"/>
    <w:unhideWhenUsed/>
    <w:rsid w:val="00F72A13"/>
    <w:pPr>
      <w:spacing w:before="100" w:beforeAutospacing="1" w:after="100" w:afterAutospacing="1"/>
    </w:pPr>
    <w:rPr>
      <w:sz w:val="24"/>
      <w:szCs w:val="24"/>
      <w:lang w:val="en-US"/>
    </w:rPr>
  </w:style>
  <w:style w:type="paragraph" w:styleId="HTMLPreformatted">
    <w:name w:val="HTML Preformatted"/>
    <w:basedOn w:val="Normal"/>
    <w:link w:val="HTMLPreformattedChar"/>
    <w:rsid w:val="00685E49"/>
    <w:pPr>
      <w:spacing w:after="0"/>
    </w:pPr>
    <w:rPr>
      <w:rFonts w:ascii="Consolas" w:hAnsi="Consolas"/>
    </w:rPr>
  </w:style>
  <w:style w:type="character" w:customStyle="1" w:styleId="HTMLPreformattedChar">
    <w:name w:val="HTML Preformatted Char"/>
    <w:basedOn w:val="DefaultParagraphFont"/>
    <w:link w:val="HTMLPreformatted"/>
    <w:rsid w:val="00685E49"/>
    <w:rPr>
      <w:rFonts w:ascii="Consolas" w:hAnsi="Consolas"/>
      <w:lang w:val="en-GB"/>
    </w:rPr>
  </w:style>
  <w:style w:type="paragraph" w:customStyle="1" w:styleId="FirstChange">
    <w:name w:val="First Change"/>
    <w:basedOn w:val="Normal"/>
    <w:qFormat/>
    <w:rsid w:val="002B429D"/>
    <w:pPr>
      <w:jc w:val="center"/>
    </w:pPr>
    <w:rPr>
      <w:color w:val="FF0000"/>
    </w:rPr>
  </w:style>
  <w:style w:type="character" w:customStyle="1" w:styleId="EditorsNoteChar">
    <w:name w:val="Editor's Note Char"/>
    <w:link w:val="EditorsNote"/>
    <w:qFormat/>
    <w:rsid w:val="003408A1"/>
    <w:rPr>
      <w:color w:val="FF0000"/>
      <w:lang w:val="en-GB"/>
    </w:rPr>
  </w:style>
  <w:style w:type="character" w:customStyle="1" w:styleId="TALChar">
    <w:name w:val="TAL Char"/>
    <w:link w:val="TAL"/>
    <w:qFormat/>
    <w:rsid w:val="003408A1"/>
    <w:rPr>
      <w:rFonts w:ascii="Arial" w:hAnsi="Arial"/>
      <w:sz w:val="18"/>
      <w:lang w:val="en-GB"/>
    </w:rPr>
  </w:style>
  <w:style w:type="character" w:customStyle="1" w:styleId="Heading4Char">
    <w:name w:val="Heading 4 Char"/>
    <w:link w:val="Heading4"/>
    <w:qFormat/>
    <w:rsid w:val="003408A1"/>
    <w:rPr>
      <w:rFonts w:ascii="Arial" w:hAnsi="Arial"/>
      <w:sz w:val="24"/>
      <w:lang w:val="en-GB"/>
    </w:rPr>
  </w:style>
  <w:style w:type="character" w:customStyle="1" w:styleId="TAHChar">
    <w:name w:val="TAH Char"/>
    <w:link w:val="TAH"/>
    <w:qFormat/>
    <w:rsid w:val="003408A1"/>
    <w:rPr>
      <w:rFonts w:ascii="Arial" w:hAnsi="Arial"/>
      <w:b/>
      <w:sz w:val="18"/>
      <w:lang w:val="en-GB"/>
    </w:rPr>
  </w:style>
  <w:style w:type="character" w:customStyle="1" w:styleId="TACChar">
    <w:name w:val="TAC Char"/>
    <w:link w:val="TAC"/>
    <w:qFormat/>
    <w:locked/>
    <w:rsid w:val="003408A1"/>
    <w:rPr>
      <w:rFonts w:ascii="Arial" w:hAnsi="Arial"/>
      <w:sz w:val="18"/>
      <w:lang w:val="en-GB"/>
    </w:rPr>
  </w:style>
  <w:style w:type="character" w:customStyle="1" w:styleId="PLChar">
    <w:name w:val="PL Char"/>
    <w:link w:val="PL"/>
    <w:qFormat/>
    <w:rsid w:val="003408A1"/>
    <w:rPr>
      <w:rFonts w:ascii="Courier New" w:hAnsi="Courier New"/>
      <w:noProof/>
      <w:sz w:val="16"/>
      <w:lang w:val="en-GB"/>
    </w:rPr>
  </w:style>
  <w:style w:type="paragraph" w:customStyle="1" w:styleId="FL">
    <w:name w:val="FL"/>
    <w:basedOn w:val="Normal"/>
    <w:rsid w:val="003408A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THChar">
    <w:name w:val="TH Char"/>
    <w:link w:val="TH"/>
    <w:qFormat/>
    <w:rsid w:val="003408A1"/>
    <w:rPr>
      <w:rFonts w:ascii="Arial" w:hAnsi="Arial"/>
      <w:b/>
      <w:lang w:val="en-GB"/>
    </w:rPr>
  </w:style>
  <w:style w:type="character" w:customStyle="1" w:styleId="Heading1Char">
    <w:name w:val="Heading 1 Char"/>
    <w:link w:val="Heading1"/>
    <w:rsid w:val="003408A1"/>
    <w:rPr>
      <w:rFonts w:ascii="Arial" w:hAnsi="Arial"/>
      <w:sz w:val="36"/>
      <w:lang w:val="en-GB"/>
    </w:rPr>
  </w:style>
  <w:style w:type="character" w:customStyle="1" w:styleId="Heading2Char">
    <w:name w:val="Heading 2 Char"/>
    <w:link w:val="Heading2"/>
    <w:qFormat/>
    <w:rsid w:val="003408A1"/>
    <w:rPr>
      <w:rFonts w:ascii="Arial" w:hAnsi="Arial"/>
      <w:sz w:val="32"/>
      <w:lang w:val="en-GB"/>
    </w:rPr>
  </w:style>
  <w:style w:type="character" w:customStyle="1" w:styleId="Heading5Char">
    <w:name w:val="Heading 5 Char"/>
    <w:link w:val="Heading5"/>
    <w:rsid w:val="003408A1"/>
    <w:rPr>
      <w:rFonts w:ascii="Arial" w:hAnsi="Arial"/>
      <w:sz w:val="22"/>
      <w:lang w:val="en-GB"/>
    </w:rPr>
  </w:style>
  <w:style w:type="character" w:customStyle="1" w:styleId="Heading8Char">
    <w:name w:val="Heading 8 Char"/>
    <w:link w:val="Heading8"/>
    <w:rsid w:val="003408A1"/>
    <w:rPr>
      <w:rFonts w:ascii="Arial" w:hAnsi="Arial"/>
      <w:sz w:val="36"/>
      <w:lang w:val="en-GB"/>
    </w:rPr>
  </w:style>
  <w:style w:type="character" w:customStyle="1" w:styleId="TFChar">
    <w:name w:val="TF Char"/>
    <w:link w:val="TF"/>
    <w:qFormat/>
    <w:rsid w:val="003408A1"/>
    <w:rPr>
      <w:rFonts w:ascii="Arial" w:hAnsi="Arial"/>
      <w:b/>
      <w:lang w:val="en-GB"/>
    </w:rPr>
  </w:style>
  <w:style w:type="character" w:customStyle="1" w:styleId="B2Char">
    <w:name w:val="B2 Char"/>
    <w:link w:val="B2"/>
    <w:rsid w:val="003408A1"/>
    <w:rPr>
      <w:lang w:val="en-GB"/>
    </w:rPr>
  </w:style>
  <w:style w:type="character" w:customStyle="1" w:styleId="EXChar">
    <w:name w:val="EX Char"/>
    <w:link w:val="EX"/>
    <w:qFormat/>
    <w:locked/>
    <w:rsid w:val="003408A1"/>
    <w:rPr>
      <w:lang w:val="en-GB"/>
    </w:rPr>
  </w:style>
  <w:style w:type="character" w:styleId="PageNumber">
    <w:name w:val="page number"/>
    <w:rsid w:val="003408A1"/>
  </w:style>
  <w:style w:type="character" w:customStyle="1" w:styleId="NOChar">
    <w:name w:val="NO Char"/>
    <w:link w:val="NO"/>
    <w:qFormat/>
    <w:rsid w:val="003408A1"/>
    <w:rPr>
      <w:lang w:val="en-GB"/>
    </w:rPr>
  </w:style>
  <w:style w:type="table" w:styleId="TableGrid">
    <w:name w:val="Table Grid"/>
    <w:basedOn w:val="TableNormal"/>
    <w:rsid w:val="003408A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3408A1"/>
    <w:rPr>
      <w:rFonts w:ascii="Tahoma" w:eastAsia="MS Mincho" w:hAnsi="Tahoma" w:cs="Tahoma"/>
      <w:sz w:val="16"/>
      <w:szCs w:val="16"/>
    </w:rPr>
  </w:style>
  <w:style w:type="paragraph" w:customStyle="1" w:styleId="ZchnZchn">
    <w:name w:val="Zchn Zchn"/>
    <w:semiHidden/>
    <w:rsid w:val="003408A1"/>
    <w:pPr>
      <w:keepNext/>
      <w:numPr>
        <w:numId w:val="130"/>
      </w:numPr>
      <w:tabs>
        <w:tab w:val="clear" w:pos="851"/>
        <w:tab w:val="num" w:pos="360"/>
      </w:tabs>
      <w:autoSpaceDE w:val="0"/>
      <w:autoSpaceDN w:val="0"/>
      <w:adjustRightInd w:val="0"/>
      <w:spacing w:before="60" w:after="60"/>
      <w:ind w:left="0" w:firstLine="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3408A1"/>
    <w:rPr>
      <w:rFonts w:eastAsia="MS Mincho"/>
      <w:b/>
      <w:bCs/>
      <w:lang w:eastAsia="ko-KR"/>
    </w:rPr>
  </w:style>
  <w:style w:type="paragraph" w:customStyle="1" w:styleId="Char3CharCharCharCharChar">
    <w:name w:val="Char3 Char Char Char (文字) (文字) Char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3408A1"/>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3408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3408A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B3Char">
    <w:name w:val="B3 Char"/>
    <w:link w:val="B3"/>
    <w:rsid w:val="003408A1"/>
    <w:rPr>
      <w:lang w:val="en-GB"/>
    </w:rPr>
  </w:style>
  <w:style w:type="numbering" w:customStyle="1" w:styleId="2">
    <w:name w:val="列表编号2"/>
    <w:basedOn w:val="NoList"/>
    <w:rsid w:val="003408A1"/>
    <w:pPr>
      <w:numPr>
        <w:numId w:val="135"/>
      </w:numPr>
    </w:pPr>
  </w:style>
  <w:style w:type="numbering" w:customStyle="1" w:styleId="1">
    <w:name w:val="项目编号1"/>
    <w:basedOn w:val="NoList"/>
    <w:rsid w:val="003408A1"/>
    <w:pPr>
      <w:numPr>
        <w:numId w:val="134"/>
      </w:numPr>
    </w:pPr>
  </w:style>
  <w:style w:type="character" w:customStyle="1" w:styleId="B4Char">
    <w:name w:val="B4 Char"/>
    <w:link w:val="B4"/>
    <w:rsid w:val="003408A1"/>
    <w:rPr>
      <w:lang w:val="en-GB"/>
    </w:rPr>
  </w:style>
  <w:style w:type="paragraph" w:customStyle="1" w:styleId="MTDisplayEquation">
    <w:name w:val="MTDisplayEquation"/>
    <w:basedOn w:val="Normal"/>
    <w:rsid w:val="003408A1"/>
    <w:pPr>
      <w:tabs>
        <w:tab w:val="center" w:pos="4820"/>
        <w:tab w:val="right" w:pos="9640"/>
      </w:tabs>
    </w:pPr>
    <w:rPr>
      <w:lang w:val="en-US"/>
    </w:rPr>
  </w:style>
  <w:style w:type="character" w:customStyle="1" w:styleId="UnresolvedMention1">
    <w:name w:val="Unresolved Mention1"/>
    <w:uiPriority w:val="99"/>
    <w:semiHidden/>
    <w:unhideWhenUsed/>
    <w:rsid w:val="003408A1"/>
    <w:rPr>
      <w:color w:val="605E5C"/>
      <w:shd w:val="clear" w:color="auto" w:fill="E1DFDD"/>
    </w:rPr>
  </w:style>
  <w:style w:type="paragraph" w:styleId="TOCHeading">
    <w:name w:val="TOC Heading"/>
    <w:basedOn w:val="Heading1"/>
    <w:next w:val="Normal"/>
    <w:uiPriority w:val="39"/>
    <w:semiHidden/>
    <w:unhideWhenUsed/>
    <w:qFormat/>
    <w:rsid w:val="003408A1"/>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Heading6Char">
    <w:name w:val="Heading 6 Char"/>
    <w:link w:val="Heading6"/>
    <w:rsid w:val="003408A1"/>
    <w:rPr>
      <w:rFonts w:ascii="Arial" w:hAnsi="Arial"/>
      <w:lang w:val="en-GB"/>
    </w:rPr>
  </w:style>
  <w:style w:type="character" w:customStyle="1" w:styleId="Heading7Char">
    <w:name w:val="Heading 7 Char"/>
    <w:link w:val="Heading7"/>
    <w:rsid w:val="003408A1"/>
    <w:rPr>
      <w:rFonts w:ascii="Arial" w:hAnsi="Arial"/>
      <w:lang w:val="en-GB"/>
    </w:rPr>
  </w:style>
  <w:style w:type="character" w:customStyle="1" w:styleId="Heading9Char">
    <w:name w:val="Heading 9 Char"/>
    <w:link w:val="Heading9"/>
    <w:rsid w:val="003408A1"/>
    <w:rPr>
      <w:rFonts w:ascii="Arial" w:hAnsi="Arial"/>
      <w:sz w:val="36"/>
      <w:lang w:val="en-GB"/>
    </w:rPr>
  </w:style>
  <w:style w:type="character" w:customStyle="1" w:styleId="Mention1">
    <w:name w:val="Mention1"/>
    <w:uiPriority w:val="99"/>
    <w:semiHidden/>
    <w:unhideWhenUsed/>
    <w:rsid w:val="003408A1"/>
    <w:rPr>
      <w:color w:val="2B579A"/>
      <w:shd w:val="clear" w:color="auto" w:fill="E6E6E6"/>
    </w:rPr>
  </w:style>
  <w:style w:type="character" w:customStyle="1" w:styleId="3Char1">
    <w:name w:val="标题 3 Char1"/>
    <w:aliases w:val="Underrubrik2 Char1,H3 Char1"/>
    <w:semiHidden/>
    <w:rsid w:val="003408A1"/>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3408A1"/>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3408A1"/>
    <w:rPr>
      <w:rFonts w:ascii="Times New Roman" w:eastAsia="Times New Roman" w:hAnsi="Times New Roman"/>
      <w:sz w:val="18"/>
      <w:szCs w:val="18"/>
      <w:lang w:val="en-GB" w:eastAsia="ko-KR"/>
    </w:rPr>
  </w:style>
  <w:style w:type="character" w:styleId="FootnoteReference">
    <w:name w:val="footnote reference"/>
    <w:qFormat/>
    <w:rsid w:val="003408A1"/>
    <w:rPr>
      <w:b/>
      <w:position w:val="6"/>
      <w:sz w:val="16"/>
    </w:rPr>
  </w:style>
  <w:style w:type="paragraph" w:styleId="BalloonText">
    <w:name w:val="Balloon Text"/>
    <w:basedOn w:val="Normal"/>
    <w:link w:val="BalloonTextChar"/>
    <w:qFormat/>
    <w:rsid w:val="003408A1"/>
    <w:pPr>
      <w:spacing w:line="259" w:lineRule="auto"/>
    </w:pPr>
    <w:rPr>
      <w:rFonts w:ascii="Tahoma" w:eastAsiaTheme="minorEastAsia" w:hAnsi="Tahoma" w:cs="Tahoma"/>
      <w:sz w:val="16"/>
      <w:szCs w:val="16"/>
    </w:rPr>
  </w:style>
  <w:style w:type="character" w:customStyle="1" w:styleId="BalloonTextChar">
    <w:name w:val="Balloon Text Char"/>
    <w:basedOn w:val="DefaultParagraphFont"/>
    <w:link w:val="BalloonText"/>
    <w:qFormat/>
    <w:rsid w:val="003408A1"/>
    <w:rPr>
      <w:rFonts w:ascii="Tahoma" w:eastAsiaTheme="minorEastAsia" w:hAnsi="Tahoma" w:cs="Tahoma"/>
      <w:sz w:val="16"/>
      <w:szCs w:val="16"/>
      <w:lang w:val="en-GB"/>
    </w:rPr>
  </w:style>
  <w:style w:type="character" w:customStyle="1" w:styleId="FooterChar">
    <w:name w:val="Footer Char"/>
    <w:basedOn w:val="DefaultParagraphFont"/>
    <w:link w:val="Footer"/>
    <w:rsid w:val="003408A1"/>
    <w:rPr>
      <w:rFonts w:ascii="Arial" w:hAnsi="Arial"/>
      <w:b/>
      <w:i/>
      <w:noProof/>
      <w:sz w:val="18"/>
      <w:lang w:val="en-GB" w:eastAsia="ja-JP"/>
    </w:rPr>
  </w:style>
  <w:style w:type="paragraph" w:styleId="FootnoteText">
    <w:name w:val="footnote text"/>
    <w:basedOn w:val="Normal"/>
    <w:link w:val="FootnoteTextChar"/>
    <w:qFormat/>
    <w:rsid w:val="003408A1"/>
    <w:pPr>
      <w:keepLines/>
      <w:spacing w:after="0" w:line="259" w:lineRule="auto"/>
      <w:ind w:left="454" w:hanging="454"/>
    </w:pPr>
    <w:rPr>
      <w:rFonts w:eastAsiaTheme="minorEastAsia"/>
      <w:sz w:val="16"/>
    </w:rPr>
  </w:style>
  <w:style w:type="character" w:customStyle="1" w:styleId="FootnoteTextChar">
    <w:name w:val="Footnote Text Char"/>
    <w:basedOn w:val="DefaultParagraphFont"/>
    <w:link w:val="FootnoteText"/>
    <w:rsid w:val="003408A1"/>
    <w:rPr>
      <w:rFonts w:eastAsiaTheme="minorEastAsia"/>
      <w:sz w:val="16"/>
      <w:lang w:val="en-GB"/>
    </w:rPr>
  </w:style>
  <w:style w:type="paragraph" w:styleId="ListBullet">
    <w:name w:val="List Bullet"/>
    <w:basedOn w:val="List"/>
    <w:qFormat/>
    <w:rsid w:val="003408A1"/>
    <w:pPr>
      <w:overflowPunct/>
      <w:autoSpaceDE/>
      <w:autoSpaceDN/>
      <w:adjustRightInd/>
      <w:ind w:left="0" w:firstLine="0"/>
      <w:contextualSpacing w:val="0"/>
      <w:textAlignment w:val="auto"/>
    </w:pPr>
    <w:rPr>
      <w:rFonts w:eastAsia="SimSun"/>
      <w:lang w:eastAsia="en-US"/>
    </w:rPr>
  </w:style>
  <w:style w:type="paragraph" w:styleId="List">
    <w:name w:val="List"/>
    <w:basedOn w:val="Normal"/>
    <w:link w:val="ListChar"/>
    <w:qFormat/>
    <w:rsid w:val="003408A1"/>
    <w:pPr>
      <w:overflowPunct w:val="0"/>
      <w:autoSpaceDE w:val="0"/>
      <w:autoSpaceDN w:val="0"/>
      <w:adjustRightInd w:val="0"/>
      <w:ind w:left="283" w:hanging="283"/>
      <w:contextualSpacing/>
      <w:textAlignment w:val="baseline"/>
    </w:pPr>
    <w:rPr>
      <w:lang w:eastAsia="ko-KR"/>
    </w:rPr>
  </w:style>
  <w:style w:type="paragraph" w:styleId="ListBullet4">
    <w:name w:val="List Bullet 4"/>
    <w:basedOn w:val="Normal"/>
    <w:qFormat/>
    <w:rsid w:val="003408A1"/>
    <w:pPr>
      <w:numPr>
        <w:numId w:val="103"/>
      </w:numPr>
      <w:overflowPunct w:val="0"/>
      <w:autoSpaceDE w:val="0"/>
      <w:autoSpaceDN w:val="0"/>
      <w:adjustRightInd w:val="0"/>
      <w:contextualSpacing/>
      <w:textAlignment w:val="baseline"/>
    </w:pPr>
    <w:rPr>
      <w:lang w:eastAsia="ko-KR"/>
    </w:rPr>
  </w:style>
  <w:style w:type="paragraph" w:styleId="ListBullet2">
    <w:name w:val="List Bullet 2"/>
    <w:basedOn w:val="ListBullet"/>
    <w:qFormat/>
    <w:rsid w:val="003408A1"/>
    <w:pPr>
      <w:ind w:left="851" w:hanging="284"/>
    </w:pPr>
    <w:rPr>
      <w:rFonts w:eastAsiaTheme="minorEastAsia"/>
    </w:rPr>
  </w:style>
  <w:style w:type="character" w:customStyle="1" w:styleId="B1Char1">
    <w:name w:val="B1 Char1"/>
    <w:qFormat/>
    <w:rsid w:val="003408A1"/>
    <w:rPr>
      <w:rFonts w:eastAsia="MS Mincho"/>
      <w:lang w:val="en-GB" w:eastAsia="ja-JP" w:bidi="ar-SA"/>
    </w:rPr>
  </w:style>
  <w:style w:type="character" w:customStyle="1" w:styleId="TAHCar">
    <w:name w:val="TAH Car"/>
    <w:qFormat/>
    <w:locked/>
    <w:rsid w:val="003408A1"/>
    <w:rPr>
      <w:rFonts w:ascii="Arial" w:hAnsi="Arial"/>
      <w:b/>
      <w:sz w:val="18"/>
      <w:lang w:val="en-GB" w:eastAsia="en-US"/>
    </w:rPr>
  </w:style>
  <w:style w:type="character" w:customStyle="1" w:styleId="TALCar">
    <w:name w:val="TAL Car"/>
    <w:qFormat/>
    <w:rsid w:val="003408A1"/>
    <w:rPr>
      <w:rFonts w:ascii="Arial" w:hAnsi="Arial"/>
      <w:sz w:val="18"/>
      <w:lang w:val="en-GB" w:eastAsia="en-US"/>
    </w:rPr>
  </w:style>
  <w:style w:type="paragraph" w:customStyle="1" w:styleId="StyleTALLeft075cm">
    <w:name w:val="Style TAL + Left:  075 cm"/>
    <w:basedOn w:val="TAL"/>
    <w:rsid w:val="003408A1"/>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3408A1"/>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3408A1"/>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List2">
    <w:name w:val="List 2"/>
    <w:basedOn w:val="List"/>
    <w:qFormat/>
    <w:rsid w:val="00E33904"/>
    <w:pPr>
      <w:ind w:left="851" w:hanging="284"/>
      <w:contextualSpacing w:val="0"/>
    </w:pPr>
  </w:style>
  <w:style w:type="paragraph" w:styleId="List3">
    <w:name w:val="List 3"/>
    <w:basedOn w:val="List2"/>
    <w:qFormat/>
    <w:rsid w:val="00E33904"/>
    <w:pPr>
      <w:ind w:left="1135"/>
    </w:pPr>
  </w:style>
  <w:style w:type="paragraph" w:styleId="List4">
    <w:name w:val="List 4"/>
    <w:basedOn w:val="List3"/>
    <w:qFormat/>
    <w:rsid w:val="00E33904"/>
    <w:pPr>
      <w:ind w:left="1418"/>
    </w:pPr>
  </w:style>
  <w:style w:type="paragraph" w:styleId="List5">
    <w:name w:val="List 5"/>
    <w:basedOn w:val="List4"/>
    <w:qFormat/>
    <w:rsid w:val="00E33904"/>
    <w:pPr>
      <w:ind w:left="1702"/>
    </w:pPr>
  </w:style>
  <w:style w:type="paragraph" w:styleId="Index1">
    <w:name w:val="index 1"/>
    <w:basedOn w:val="Normal"/>
    <w:qFormat/>
    <w:rsid w:val="00E33904"/>
    <w:pPr>
      <w:keepLines/>
      <w:overflowPunct w:val="0"/>
      <w:autoSpaceDE w:val="0"/>
      <w:autoSpaceDN w:val="0"/>
      <w:adjustRightInd w:val="0"/>
      <w:spacing w:after="0"/>
      <w:textAlignment w:val="baseline"/>
    </w:pPr>
    <w:rPr>
      <w:lang w:eastAsia="ko-KR"/>
    </w:rPr>
  </w:style>
  <w:style w:type="paragraph" w:styleId="Index2">
    <w:name w:val="index 2"/>
    <w:basedOn w:val="Index1"/>
    <w:qFormat/>
    <w:rsid w:val="00E33904"/>
    <w:pPr>
      <w:ind w:left="284"/>
    </w:pPr>
  </w:style>
  <w:style w:type="paragraph" w:styleId="ListBullet3">
    <w:name w:val="List Bullet 3"/>
    <w:basedOn w:val="ListBullet2"/>
    <w:qFormat/>
    <w:rsid w:val="00E33904"/>
    <w:pPr>
      <w:overflowPunct w:val="0"/>
      <w:autoSpaceDE w:val="0"/>
      <w:autoSpaceDN w:val="0"/>
      <w:adjustRightInd w:val="0"/>
      <w:ind w:left="1135"/>
      <w:textAlignment w:val="baseline"/>
    </w:pPr>
    <w:rPr>
      <w:rFonts w:eastAsia="Times New Roman"/>
      <w:lang w:eastAsia="ko-KR"/>
    </w:rPr>
  </w:style>
  <w:style w:type="paragraph" w:styleId="ListBullet5">
    <w:name w:val="List Bullet 5"/>
    <w:basedOn w:val="ListBullet4"/>
    <w:qFormat/>
    <w:rsid w:val="00B46124"/>
    <w:pPr>
      <w:numPr>
        <w:numId w:val="0"/>
      </w:numPr>
      <w:ind w:left="1702" w:hanging="284"/>
      <w:contextualSpacing w:val="0"/>
    </w:pPr>
  </w:style>
  <w:style w:type="paragraph" w:styleId="ListNumber">
    <w:name w:val="List Number"/>
    <w:basedOn w:val="List"/>
    <w:qFormat/>
    <w:rsid w:val="00E33904"/>
    <w:pPr>
      <w:ind w:left="568" w:hanging="284"/>
      <w:contextualSpacing w:val="0"/>
    </w:pPr>
  </w:style>
  <w:style w:type="paragraph" w:styleId="ListNumber2">
    <w:name w:val="List Number 2"/>
    <w:basedOn w:val="ListNumber"/>
    <w:qFormat/>
    <w:rsid w:val="00E33904"/>
    <w:pPr>
      <w:ind w:left="851"/>
    </w:pPr>
  </w:style>
  <w:style w:type="paragraph" w:customStyle="1" w:styleId="3GPPHeader">
    <w:name w:val="3GPP_Header"/>
    <w:basedOn w:val="Normal"/>
    <w:rsid w:val="00E33904"/>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Normal"/>
    <w:rsid w:val="00E33904"/>
    <w:pPr>
      <w:tabs>
        <w:tab w:val="num" w:pos="567"/>
      </w:tabs>
      <w:overflowPunct w:val="0"/>
      <w:autoSpaceDE w:val="0"/>
      <w:autoSpaceDN w:val="0"/>
      <w:adjustRightInd w:val="0"/>
      <w:spacing w:after="120"/>
      <w:ind w:left="567" w:hanging="567"/>
      <w:jc w:val="both"/>
      <w:textAlignment w:val="baseline"/>
    </w:pPr>
    <w:rPr>
      <w:rFonts w:ascii="Arial" w:hAnsi="Arial"/>
      <w:lang w:eastAsia="zh-CN"/>
    </w:rPr>
  </w:style>
  <w:style w:type="character" w:styleId="FollowedHyperlink">
    <w:name w:val="FollowedHyperlink"/>
    <w:qFormat/>
    <w:rsid w:val="00E33904"/>
    <w:rPr>
      <w:color w:val="FF0000"/>
      <w:u w:val="single"/>
    </w:rPr>
  </w:style>
  <w:style w:type="paragraph" w:styleId="TableofFigures">
    <w:name w:val="table of figures"/>
    <w:basedOn w:val="Normal"/>
    <w:next w:val="Normal"/>
    <w:uiPriority w:val="99"/>
    <w:rsid w:val="00E33904"/>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E33904"/>
    <w:rPr>
      <w:rFonts w:eastAsia="Times New Roman"/>
    </w:rPr>
  </w:style>
  <w:style w:type="character" w:customStyle="1" w:styleId="H6Char">
    <w:name w:val="H6 Char"/>
    <w:link w:val="H6"/>
    <w:rsid w:val="00E33904"/>
    <w:rPr>
      <w:rFonts w:ascii="Arial" w:hAnsi="Arial"/>
      <w:lang w:val="en-GB"/>
    </w:rPr>
  </w:style>
  <w:style w:type="paragraph" w:customStyle="1" w:styleId="NormalArial">
    <w:name w:val="Normal + Arial"/>
    <w:aliases w:val="9 pt"/>
    <w:basedOn w:val="Normal"/>
    <w:rsid w:val="00E33904"/>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ListChar">
    <w:name w:val="List Char"/>
    <w:link w:val="List"/>
    <w:rsid w:val="00E33904"/>
    <w:rPr>
      <w:lang w:val="en-GB" w:eastAsia="ko-KR"/>
    </w:rPr>
  </w:style>
  <w:style w:type="paragraph" w:customStyle="1" w:styleId="Comments">
    <w:name w:val="Comments"/>
    <w:basedOn w:val="Normal"/>
    <w:qFormat/>
    <w:rsid w:val="00E33904"/>
    <w:rPr>
      <w:i/>
      <w:sz w:val="18"/>
    </w:rPr>
  </w:style>
  <w:style w:type="paragraph" w:styleId="IntenseQuote">
    <w:name w:val="Intense Quote"/>
    <w:basedOn w:val="Normal"/>
    <w:next w:val="Normal"/>
    <w:link w:val="IntenseQuoteChar"/>
    <w:uiPriority w:val="30"/>
    <w:qFormat/>
    <w:rsid w:val="001303B4"/>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1303B4"/>
    <w:rPr>
      <w:rFonts w:asciiTheme="minorHAnsi" w:eastAsiaTheme="minorHAnsi" w:hAnsiTheme="minorHAnsi" w:cstheme="minorBidi"/>
      <w:i/>
      <w:iCs/>
      <w:color w:val="2F5496" w:themeColor="accent1" w:themeShade="BF"/>
      <w:kern w:val="2"/>
      <w:sz w:val="24"/>
      <w:szCs w:val="24"/>
      <w:lang w:val="en-GB"/>
      <w14:ligatures w14:val="standardContextual"/>
    </w:rPr>
  </w:style>
  <w:style w:type="paragraph" w:customStyle="1" w:styleId="Normal5">
    <w:name w:val="Normal5"/>
    <w:rsid w:val="00696632"/>
    <w:pPr>
      <w:jc w:val="both"/>
    </w:pPr>
    <w:rPr>
      <w:rFonts w:eastAsia="SimSun"/>
      <w:kern w:val="2"/>
      <w:sz w:val="21"/>
      <w:szCs w:val="21"/>
      <w:lang w:eastAsia="zh-CN"/>
    </w:rPr>
  </w:style>
  <w:style w:type="paragraph" w:styleId="BodyText">
    <w:name w:val="Body Text"/>
    <w:basedOn w:val="Normal"/>
    <w:link w:val="BodyTextChar"/>
    <w:qFormat/>
    <w:rsid w:val="0056175E"/>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56175E"/>
    <w:rPr>
      <w:rFonts w:eastAsia="MS Mincho"/>
      <w:sz w:val="24"/>
    </w:rPr>
  </w:style>
  <w:style w:type="paragraph" w:customStyle="1" w:styleId="tdoc-header">
    <w:name w:val="tdoc-header"/>
    <w:qFormat/>
    <w:rsid w:val="0056175E"/>
    <w:pPr>
      <w:spacing w:after="160" w:line="259" w:lineRule="auto"/>
    </w:pPr>
    <w:rPr>
      <w:rFonts w:ascii="Arial" w:hAnsi="Arial"/>
      <w:sz w:val="24"/>
      <w:lang w:val="en-GB"/>
    </w:rPr>
  </w:style>
  <w:style w:type="character" w:customStyle="1" w:styleId="B2Car">
    <w:name w:val="B2 Car"/>
    <w:rsid w:val="0056175E"/>
    <w:rPr>
      <w:rFonts w:eastAsia="Times New Roman"/>
      <w:lang w:val="en-GB" w:eastAsia="en-US"/>
    </w:rPr>
  </w:style>
  <w:style w:type="character" w:customStyle="1" w:styleId="TFZchn">
    <w:name w:val="TF Zchn"/>
    <w:qFormat/>
    <w:rsid w:val="0056175E"/>
    <w:rPr>
      <w:rFonts w:ascii="Arial" w:eastAsia="Times New Roman" w:hAnsi="Arial"/>
      <w:b/>
    </w:rPr>
  </w:style>
  <w:style w:type="character" w:customStyle="1" w:styleId="CRCoverPageZchn">
    <w:name w:val="CR Cover Page Zchn"/>
    <w:link w:val="CRCoverPage"/>
    <w:qFormat/>
    <w:rsid w:val="0056175E"/>
    <w:rPr>
      <w:rFonts w:ascii="Arial" w:eastAsia="MS Mincho" w:hAnsi="Arial"/>
      <w:lang w:val="en-GB"/>
    </w:rPr>
  </w:style>
  <w:style w:type="character" w:customStyle="1" w:styleId="TFChar1">
    <w:name w:val="TF Char1"/>
    <w:qFormat/>
    <w:rsid w:val="0056175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46396">
      <w:bodyDiv w:val="1"/>
      <w:marLeft w:val="0"/>
      <w:marRight w:val="0"/>
      <w:marTop w:val="0"/>
      <w:marBottom w:val="0"/>
      <w:divBdr>
        <w:top w:val="none" w:sz="0" w:space="0" w:color="auto"/>
        <w:left w:val="none" w:sz="0" w:space="0" w:color="auto"/>
        <w:bottom w:val="none" w:sz="0" w:space="0" w:color="auto"/>
        <w:right w:val="none" w:sz="0" w:space="0" w:color="auto"/>
      </w:divBdr>
      <w:divsChild>
        <w:div w:id="164784272">
          <w:marLeft w:val="1267"/>
          <w:marRight w:val="0"/>
          <w:marTop w:val="0"/>
          <w:marBottom w:val="0"/>
          <w:divBdr>
            <w:top w:val="none" w:sz="0" w:space="0" w:color="auto"/>
            <w:left w:val="none" w:sz="0" w:space="0" w:color="auto"/>
            <w:bottom w:val="none" w:sz="0" w:space="0" w:color="auto"/>
            <w:right w:val="none" w:sz="0" w:space="0" w:color="auto"/>
          </w:divBdr>
        </w:div>
      </w:divsChild>
    </w:div>
    <w:div w:id="104617228">
      <w:bodyDiv w:val="1"/>
      <w:marLeft w:val="0"/>
      <w:marRight w:val="0"/>
      <w:marTop w:val="0"/>
      <w:marBottom w:val="0"/>
      <w:divBdr>
        <w:top w:val="none" w:sz="0" w:space="0" w:color="auto"/>
        <w:left w:val="none" w:sz="0" w:space="0" w:color="auto"/>
        <w:bottom w:val="none" w:sz="0" w:space="0" w:color="auto"/>
        <w:right w:val="none" w:sz="0" w:space="0" w:color="auto"/>
      </w:divBdr>
      <w:divsChild>
        <w:div w:id="1498571032">
          <w:marLeft w:val="562"/>
          <w:marRight w:val="0"/>
          <w:marTop w:val="0"/>
          <w:marBottom w:val="60"/>
          <w:divBdr>
            <w:top w:val="none" w:sz="0" w:space="0" w:color="auto"/>
            <w:left w:val="none" w:sz="0" w:space="0" w:color="auto"/>
            <w:bottom w:val="none" w:sz="0" w:space="0" w:color="auto"/>
            <w:right w:val="none" w:sz="0" w:space="0" w:color="auto"/>
          </w:divBdr>
        </w:div>
      </w:divsChild>
    </w:div>
    <w:div w:id="106242146">
      <w:bodyDiv w:val="1"/>
      <w:marLeft w:val="0"/>
      <w:marRight w:val="0"/>
      <w:marTop w:val="0"/>
      <w:marBottom w:val="0"/>
      <w:divBdr>
        <w:top w:val="none" w:sz="0" w:space="0" w:color="auto"/>
        <w:left w:val="none" w:sz="0" w:space="0" w:color="auto"/>
        <w:bottom w:val="none" w:sz="0" w:space="0" w:color="auto"/>
        <w:right w:val="none" w:sz="0" w:space="0" w:color="auto"/>
      </w:divBdr>
      <w:divsChild>
        <w:div w:id="5403879">
          <w:marLeft w:val="0"/>
          <w:marRight w:val="0"/>
          <w:marTop w:val="0"/>
          <w:marBottom w:val="0"/>
          <w:divBdr>
            <w:top w:val="none" w:sz="0" w:space="0" w:color="auto"/>
            <w:left w:val="none" w:sz="0" w:space="0" w:color="auto"/>
            <w:bottom w:val="none" w:sz="0" w:space="0" w:color="auto"/>
            <w:right w:val="none" w:sz="0" w:space="0" w:color="auto"/>
          </w:divBdr>
        </w:div>
        <w:div w:id="1177618476">
          <w:marLeft w:val="0"/>
          <w:marRight w:val="0"/>
          <w:marTop w:val="0"/>
          <w:marBottom w:val="0"/>
          <w:divBdr>
            <w:top w:val="none" w:sz="0" w:space="0" w:color="auto"/>
            <w:left w:val="none" w:sz="0" w:space="0" w:color="auto"/>
            <w:bottom w:val="none" w:sz="0" w:space="0" w:color="auto"/>
            <w:right w:val="none" w:sz="0" w:space="0" w:color="auto"/>
          </w:divBdr>
        </w:div>
        <w:div w:id="1247107395">
          <w:marLeft w:val="0"/>
          <w:marRight w:val="0"/>
          <w:marTop w:val="0"/>
          <w:marBottom w:val="0"/>
          <w:divBdr>
            <w:top w:val="none" w:sz="0" w:space="0" w:color="auto"/>
            <w:left w:val="none" w:sz="0" w:space="0" w:color="auto"/>
            <w:bottom w:val="none" w:sz="0" w:space="0" w:color="auto"/>
            <w:right w:val="none" w:sz="0" w:space="0" w:color="auto"/>
          </w:divBdr>
        </w:div>
        <w:div w:id="1437822814">
          <w:marLeft w:val="0"/>
          <w:marRight w:val="0"/>
          <w:marTop w:val="0"/>
          <w:marBottom w:val="0"/>
          <w:divBdr>
            <w:top w:val="none" w:sz="0" w:space="0" w:color="auto"/>
            <w:left w:val="none" w:sz="0" w:space="0" w:color="auto"/>
            <w:bottom w:val="none" w:sz="0" w:space="0" w:color="auto"/>
            <w:right w:val="none" w:sz="0" w:space="0" w:color="auto"/>
          </w:divBdr>
        </w:div>
      </w:divsChild>
    </w:div>
    <w:div w:id="131561187">
      <w:bodyDiv w:val="1"/>
      <w:marLeft w:val="0"/>
      <w:marRight w:val="0"/>
      <w:marTop w:val="0"/>
      <w:marBottom w:val="0"/>
      <w:divBdr>
        <w:top w:val="none" w:sz="0" w:space="0" w:color="auto"/>
        <w:left w:val="none" w:sz="0" w:space="0" w:color="auto"/>
        <w:bottom w:val="none" w:sz="0" w:space="0" w:color="auto"/>
        <w:right w:val="none" w:sz="0" w:space="0" w:color="auto"/>
      </w:divBdr>
    </w:div>
    <w:div w:id="150759932">
      <w:bodyDiv w:val="1"/>
      <w:marLeft w:val="0"/>
      <w:marRight w:val="0"/>
      <w:marTop w:val="0"/>
      <w:marBottom w:val="0"/>
      <w:divBdr>
        <w:top w:val="none" w:sz="0" w:space="0" w:color="auto"/>
        <w:left w:val="none" w:sz="0" w:space="0" w:color="auto"/>
        <w:bottom w:val="none" w:sz="0" w:space="0" w:color="auto"/>
        <w:right w:val="none" w:sz="0" w:space="0" w:color="auto"/>
      </w:divBdr>
    </w:div>
    <w:div w:id="175651912">
      <w:bodyDiv w:val="1"/>
      <w:marLeft w:val="0"/>
      <w:marRight w:val="0"/>
      <w:marTop w:val="0"/>
      <w:marBottom w:val="0"/>
      <w:divBdr>
        <w:top w:val="none" w:sz="0" w:space="0" w:color="auto"/>
        <w:left w:val="none" w:sz="0" w:space="0" w:color="auto"/>
        <w:bottom w:val="none" w:sz="0" w:space="0" w:color="auto"/>
        <w:right w:val="none" w:sz="0" w:space="0" w:color="auto"/>
      </w:divBdr>
    </w:div>
    <w:div w:id="201019834">
      <w:bodyDiv w:val="1"/>
      <w:marLeft w:val="0"/>
      <w:marRight w:val="0"/>
      <w:marTop w:val="0"/>
      <w:marBottom w:val="0"/>
      <w:divBdr>
        <w:top w:val="none" w:sz="0" w:space="0" w:color="auto"/>
        <w:left w:val="none" w:sz="0" w:space="0" w:color="auto"/>
        <w:bottom w:val="none" w:sz="0" w:space="0" w:color="auto"/>
        <w:right w:val="none" w:sz="0" w:space="0" w:color="auto"/>
      </w:divBdr>
      <w:divsChild>
        <w:div w:id="95055166">
          <w:marLeft w:val="0"/>
          <w:marRight w:val="0"/>
          <w:marTop w:val="0"/>
          <w:marBottom w:val="0"/>
          <w:divBdr>
            <w:top w:val="none" w:sz="0" w:space="0" w:color="auto"/>
            <w:left w:val="none" w:sz="0" w:space="0" w:color="auto"/>
            <w:bottom w:val="none" w:sz="0" w:space="0" w:color="auto"/>
            <w:right w:val="none" w:sz="0" w:space="0" w:color="auto"/>
          </w:divBdr>
        </w:div>
        <w:div w:id="1413577580">
          <w:marLeft w:val="0"/>
          <w:marRight w:val="0"/>
          <w:marTop w:val="0"/>
          <w:marBottom w:val="0"/>
          <w:divBdr>
            <w:top w:val="none" w:sz="0" w:space="0" w:color="auto"/>
            <w:left w:val="none" w:sz="0" w:space="0" w:color="auto"/>
            <w:bottom w:val="none" w:sz="0" w:space="0" w:color="auto"/>
            <w:right w:val="none" w:sz="0" w:space="0" w:color="auto"/>
          </w:divBdr>
        </w:div>
      </w:divsChild>
    </w:div>
    <w:div w:id="238099399">
      <w:bodyDiv w:val="1"/>
      <w:marLeft w:val="0"/>
      <w:marRight w:val="0"/>
      <w:marTop w:val="0"/>
      <w:marBottom w:val="0"/>
      <w:divBdr>
        <w:top w:val="none" w:sz="0" w:space="0" w:color="auto"/>
        <w:left w:val="none" w:sz="0" w:space="0" w:color="auto"/>
        <w:bottom w:val="none" w:sz="0" w:space="0" w:color="auto"/>
        <w:right w:val="none" w:sz="0" w:space="0" w:color="auto"/>
      </w:divBdr>
    </w:div>
    <w:div w:id="255021749">
      <w:bodyDiv w:val="1"/>
      <w:marLeft w:val="0"/>
      <w:marRight w:val="0"/>
      <w:marTop w:val="0"/>
      <w:marBottom w:val="0"/>
      <w:divBdr>
        <w:top w:val="none" w:sz="0" w:space="0" w:color="auto"/>
        <w:left w:val="none" w:sz="0" w:space="0" w:color="auto"/>
        <w:bottom w:val="none" w:sz="0" w:space="0" w:color="auto"/>
        <w:right w:val="none" w:sz="0" w:space="0" w:color="auto"/>
      </w:divBdr>
    </w:div>
    <w:div w:id="268004070">
      <w:bodyDiv w:val="1"/>
      <w:marLeft w:val="0"/>
      <w:marRight w:val="0"/>
      <w:marTop w:val="0"/>
      <w:marBottom w:val="0"/>
      <w:divBdr>
        <w:top w:val="none" w:sz="0" w:space="0" w:color="auto"/>
        <w:left w:val="none" w:sz="0" w:space="0" w:color="auto"/>
        <w:bottom w:val="none" w:sz="0" w:space="0" w:color="auto"/>
        <w:right w:val="none" w:sz="0" w:space="0" w:color="auto"/>
      </w:divBdr>
    </w:div>
    <w:div w:id="275675167">
      <w:bodyDiv w:val="1"/>
      <w:marLeft w:val="0"/>
      <w:marRight w:val="0"/>
      <w:marTop w:val="0"/>
      <w:marBottom w:val="0"/>
      <w:divBdr>
        <w:top w:val="none" w:sz="0" w:space="0" w:color="auto"/>
        <w:left w:val="none" w:sz="0" w:space="0" w:color="auto"/>
        <w:bottom w:val="none" w:sz="0" w:space="0" w:color="auto"/>
        <w:right w:val="none" w:sz="0" w:space="0" w:color="auto"/>
      </w:divBdr>
      <w:divsChild>
        <w:div w:id="3628689">
          <w:marLeft w:val="2520"/>
          <w:marRight w:val="0"/>
          <w:marTop w:val="0"/>
          <w:marBottom w:val="120"/>
          <w:divBdr>
            <w:top w:val="none" w:sz="0" w:space="0" w:color="auto"/>
            <w:left w:val="none" w:sz="0" w:space="0" w:color="auto"/>
            <w:bottom w:val="none" w:sz="0" w:space="0" w:color="auto"/>
            <w:right w:val="none" w:sz="0" w:space="0" w:color="auto"/>
          </w:divBdr>
        </w:div>
        <w:div w:id="495002350">
          <w:marLeft w:val="288"/>
          <w:marRight w:val="0"/>
          <w:marTop w:val="0"/>
          <w:marBottom w:val="120"/>
          <w:divBdr>
            <w:top w:val="none" w:sz="0" w:space="0" w:color="auto"/>
            <w:left w:val="none" w:sz="0" w:space="0" w:color="auto"/>
            <w:bottom w:val="none" w:sz="0" w:space="0" w:color="auto"/>
            <w:right w:val="none" w:sz="0" w:space="0" w:color="auto"/>
          </w:divBdr>
        </w:div>
        <w:div w:id="2102331721">
          <w:marLeft w:val="2520"/>
          <w:marRight w:val="0"/>
          <w:marTop w:val="0"/>
          <w:marBottom w:val="120"/>
          <w:divBdr>
            <w:top w:val="none" w:sz="0" w:space="0" w:color="auto"/>
            <w:left w:val="none" w:sz="0" w:space="0" w:color="auto"/>
            <w:bottom w:val="none" w:sz="0" w:space="0" w:color="auto"/>
            <w:right w:val="none" w:sz="0" w:space="0" w:color="auto"/>
          </w:divBdr>
        </w:div>
      </w:divsChild>
    </w:div>
    <w:div w:id="298538544">
      <w:bodyDiv w:val="1"/>
      <w:marLeft w:val="0"/>
      <w:marRight w:val="0"/>
      <w:marTop w:val="0"/>
      <w:marBottom w:val="0"/>
      <w:divBdr>
        <w:top w:val="none" w:sz="0" w:space="0" w:color="auto"/>
        <w:left w:val="none" w:sz="0" w:space="0" w:color="auto"/>
        <w:bottom w:val="none" w:sz="0" w:space="0" w:color="auto"/>
        <w:right w:val="none" w:sz="0" w:space="0" w:color="auto"/>
      </w:divBdr>
      <w:divsChild>
        <w:div w:id="270821587">
          <w:marLeft w:val="547"/>
          <w:marRight w:val="0"/>
          <w:marTop w:val="0"/>
          <w:marBottom w:val="120"/>
          <w:divBdr>
            <w:top w:val="none" w:sz="0" w:space="0" w:color="auto"/>
            <w:left w:val="none" w:sz="0" w:space="0" w:color="auto"/>
            <w:bottom w:val="none" w:sz="0" w:space="0" w:color="auto"/>
            <w:right w:val="none" w:sz="0" w:space="0" w:color="auto"/>
          </w:divBdr>
        </w:div>
      </w:divsChild>
    </w:div>
    <w:div w:id="384835915">
      <w:bodyDiv w:val="1"/>
      <w:marLeft w:val="0"/>
      <w:marRight w:val="0"/>
      <w:marTop w:val="0"/>
      <w:marBottom w:val="0"/>
      <w:divBdr>
        <w:top w:val="none" w:sz="0" w:space="0" w:color="auto"/>
        <w:left w:val="none" w:sz="0" w:space="0" w:color="auto"/>
        <w:bottom w:val="none" w:sz="0" w:space="0" w:color="auto"/>
        <w:right w:val="none" w:sz="0" w:space="0" w:color="auto"/>
      </w:divBdr>
    </w:div>
    <w:div w:id="447310482">
      <w:bodyDiv w:val="1"/>
      <w:marLeft w:val="0"/>
      <w:marRight w:val="0"/>
      <w:marTop w:val="0"/>
      <w:marBottom w:val="0"/>
      <w:divBdr>
        <w:top w:val="none" w:sz="0" w:space="0" w:color="auto"/>
        <w:left w:val="none" w:sz="0" w:space="0" w:color="auto"/>
        <w:bottom w:val="none" w:sz="0" w:space="0" w:color="auto"/>
        <w:right w:val="none" w:sz="0" w:space="0" w:color="auto"/>
      </w:divBdr>
    </w:div>
    <w:div w:id="558243926">
      <w:bodyDiv w:val="1"/>
      <w:marLeft w:val="0"/>
      <w:marRight w:val="0"/>
      <w:marTop w:val="0"/>
      <w:marBottom w:val="0"/>
      <w:divBdr>
        <w:top w:val="none" w:sz="0" w:space="0" w:color="auto"/>
        <w:left w:val="none" w:sz="0" w:space="0" w:color="auto"/>
        <w:bottom w:val="none" w:sz="0" w:space="0" w:color="auto"/>
        <w:right w:val="none" w:sz="0" w:space="0" w:color="auto"/>
      </w:divBdr>
    </w:div>
    <w:div w:id="621115261">
      <w:bodyDiv w:val="1"/>
      <w:marLeft w:val="0"/>
      <w:marRight w:val="0"/>
      <w:marTop w:val="0"/>
      <w:marBottom w:val="0"/>
      <w:divBdr>
        <w:top w:val="none" w:sz="0" w:space="0" w:color="auto"/>
        <w:left w:val="none" w:sz="0" w:space="0" w:color="auto"/>
        <w:bottom w:val="none" w:sz="0" w:space="0" w:color="auto"/>
        <w:right w:val="none" w:sz="0" w:space="0" w:color="auto"/>
      </w:divBdr>
      <w:divsChild>
        <w:div w:id="89546863">
          <w:marLeft w:val="1267"/>
          <w:marRight w:val="0"/>
          <w:marTop w:val="0"/>
          <w:marBottom w:val="0"/>
          <w:divBdr>
            <w:top w:val="none" w:sz="0" w:space="0" w:color="auto"/>
            <w:left w:val="none" w:sz="0" w:space="0" w:color="auto"/>
            <w:bottom w:val="none" w:sz="0" w:space="0" w:color="auto"/>
            <w:right w:val="none" w:sz="0" w:space="0" w:color="auto"/>
          </w:divBdr>
        </w:div>
        <w:div w:id="1718355275">
          <w:marLeft w:val="1267"/>
          <w:marRight w:val="0"/>
          <w:marTop w:val="0"/>
          <w:marBottom w:val="0"/>
          <w:divBdr>
            <w:top w:val="none" w:sz="0" w:space="0" w:color="auto"/>
            <w:left w:val="none" w:sz="0" w:space="0" w:color="auto"/>
            <w:bottom w:val="none" w:sz="0" w:space="0" w:color="auto"/>
            <w:right w:val="none" w:sz="0" w:space="0" w:color="auto"/>
          </w:divBdr>
        </w:div>
        <w:div w:id="1850751692">
          <w:marLeft w:val="1267"/>
          <w:marRight w:val="0"/>
          <w:marTop w:val="0"/>
          <w:marBottom w:val="0"/>
          <w:divBdr>
            <w:top w:val="none" w:sz="0" w:space="0" w:color="auto"/>
            <w:left w:val="none" w:sz="0" w:space="0" w:color="auto"/>
            <w:bottom w:val="none" w:sz="0" w:space="0" w:color="auto"/>
            <w:right w:val="none" w:sz="0" w:space="0" w:color="auto"/>
          </w:divBdr>
        </w:div>
      </w:divsChild>
    </w:div>
    <w:div w:id="627125592">
      <w:bodyDiv w:val="1"/>
      <w:marLeft w:val="0"/>
      <w:marRight w:val="0"/>
      <w:marTop w:val="0"/>
      <w:marBottom w:val="0"/>
      <w:divBdr>
        <w:top w:val="none" w:sz="0" w:space="0" w:color="auto"/>
        <w:left w:val="none" w:sz="0" w:space="0" w:color="auto"/>
        <w:bottom w:val="none" w:sz="0" w:space="0" w:color="auto"/>
        <w:right w:val="none" w:sz="0" w:space="0" w:color="auto"/>
      </w:divBdr>
    </w:div>
    <w:div w:id="696541202">
      <w:bodyDiv w:val="1"/>
      <w:marLeft w:val="0"/>
      <w:marRight w:val="0"/>
      <w:marTop w:val="0"/>
      <w:marBottom w:val="0"/>
      <w:divBdr>
        <w:top w:val="none" w:sz="0" w:space="0" w:color="auto"/>
        <w:left w:val="none" w:sz="0" w:space="0" w:color="auto"/>
        <w:bottom w:val="none" w:sz="0" w:space="0" w:color="auto"/>
        <w:right w:val="none" w:sz="0" w:space="0" w:color="auto"/>
      </w:divBdr>
    </w:div>
    <w:div w:id="708920086">
      <w:bodyDiv w:val="1"/>
      <w:marLeft w:val="0"/>
      <w:marRight w:val="0"/>
      <w:marTop w:val="0"/>
      <w:marBottom w:val="0"/>
      <w:divBdr>
        <w:top w:val="none" w:sz="0" w:space="0" w:color="auto"/>
        <w:left w:val="none" w:sz="0" w:space="0" w:color="auto"/>
        <w:bottom w:val="none" w:sz="0" w:space="0" w:color="auto"/>
        <w:right w:val="none" w:sz="0" w:space="0" w:color="auto"/>
      </w:divBdr>
    </w:div>
    <w:div w:id="716784667">
      <w:bodyDiv w:val="1"/>
      <w:marLeft w:val="0"/>
      <w:marRight w:val="0"/>
      <w:marTop w:val="0"/>
      <w:marBottom w:val="0"/>
      <w:divBdr>
        <w:top w:val="none" w:sz="0" w:space="0" w:color="auto"/>
        <w:left w:val="none" w:sz="0" w:space="0" w:color="auto"/>
        <w:bottom w:val="none" w:sz="0" w:space="0" w:color="auto"/>
        <w:right w:val="none" w:sz="0" w:space="0" w:color="auto"/>
      </w:divBdr>
      <w:divsChild>
        <w:div w:id="1039744072">
          <w:marLeft w:val="0"/>
          <w:marRight w:val="0"/>
          <w:marTop w:val="0"/>
          <w:marBottom w:val="0"/>
          <w:divBdr>
            <w:top w:val="none" w:sz="0" w:space="0" w:color="auto"/>
            <w:left w:val="none" w:sz="0" w:space="0" w:color="auto"/>
            <w:bottom w:val="none" w:sz="0" w:space="0" w:color="auto"/>
            <w:right w:val="none" w:sz="0" w:space="0" w:color="auto"/>
          </w:divBdr>
        </w:div>
        <w:div w:id="1232037540">
          <w:marLeft w:val="0"/>
          <w:marRight w:val="0"/>
          <w:marTop w:val="0"/>
          <w:marBottom w:val="0"/>
          <w:divBdr>
            <w:top w:val="none" w:sz="0" w:space="0" w:color="auto"/>
            <w:left w:val="none" w:sz="0" w:space="0" w:color="auto"/>
            <w:bottom w:val="none" w:sz="0" w:space="0" w:color="auto"/>
            <w:right w:val="none" w:sz="0" w:space="0" w:color="auto"/>
          </w:divBdr>
        </w:div>
      </w:divsChild>
    </w:div>
    <w:div w:id="748575196">
      <w:bodyDiv w:val="1"/>
      <w:marLeft w:val="0"/>
      <w:marRight w:val="0"/>
      <w:marTop w:val="0"/>
      <w:marBottom w:val="0"/>
      <w:divBdr>
        <w:top w:val="none" w:sz="0" w:space="0" w:color="auto"/>
        <w:left w:val="none" w:sz="0" w:space="0" w:color="auto"/>
        <w:bottom w:val="none" w:sz="0" w:space="0" w:color="auto"/>
        <w:right w:val="none" w:sz="0" w:space="0" w:color="auto"/>
      </w:divBdr>
    </w:div>
    <w:div w:id="751390185">
      <w:bodyDiv w:val="1"/>
      <w:marLeft w:val="0"/>
      <w:marRight w:val="0"/>
      <w:marTop w:val="0"/>
      <w:marBottom w:val="0"/>
      <w:divBdr>
        <w:top w:val="none" w:sz="0" w:space="0" w:color="auto"/>
        <w:left w:val="none" w:sz="0" w:space="0" w:color="auto"/>
        <w:bottom w:val="none" w:sz="0" w:space="0" w:color="auto"/>
        <w:right w:val="none" w:sz="0" w:space="0" w:color="auto"/>
      </w:divBdr>
    </w:div>
    <w:div w:id="806237198">
      <w:bodyDiv w:val="1"/>
      <w:marLeft w:val="0"/>
      <w:marRight w:val="0"/>
      <w:marTop w:val="0"/>
      <w:marBottom w:val="0"/>
      <w:divBdr>
        <w:top w:val="none" w:sz="0" w:space="0" w:color="auto"/>
        <w:left w:val="none" w:sz="0" w:space="0" w:color="auto"/>
        <w:bottom w:val="none" w:sz="0" w:space="0" w:color="auto"/>
        <w:right w:val="none" w:sz="0" w:space="0" w:color="auto"/>
      </w:divBdr>
    </w:div>
    <w:div w:id="808087058">
      <w:bodyDiv w:val="1"/>
      <w:marLeft w:val="0"/>
      <w:marRight w:val="0"/>
      <w:marTop w:val="0"/>
      <w:marBottom w:val="0"/>
      <w:divBdr>
        <w:top w:val="none" w:sz="0" w:space="0" w:color="auto"/>
        <w:left w:val="none" w:sz="0" w:space="0" w:color="auto"/>
        <w:bottom w:val="none" w:sz="0" w:space="0" w:color="auto"/>
        <w:right w:val="none" w:sz="0" w:space="0" w:color="auto"/>
      </w:divBdr>
    </w:div>
    <w:div w:id="825825257">
      <w:bodyDiv w:val="1"/>
      <w:marLeft w:val="0"/>
      <w:marRight w:val="0"/>
      <w:marTop w:val="0"/>
      <w:marBottom w:val="0"/>
      <w:divBdr>
        <w:top w:val="none" w:sz="0" w:space="0" w:color="auto"/>
        <w:left w:val="none" w:sz="0" w:space="0" w:color="auto"/>
        <w:bottom w:val="none" w:sz="0" w:space="0" w:color="auto"/>
        <w:right w:val="none" w:sz="0" w:space="0" w:color="auto"/>
      </w:divBdr>
    </w:div>
    <w:div w:id="825974474">
      <w:bodyDiv w:val="1"/>
      <w:marLeft w:val="0"/>
      <w:marRight w:val="0"/>
      <w:marTop w:val="0"/>
      <w:marBottom w:val="0"/>
      <w:divBdr>
        <w:top w:val="none" w:sz="0" w:space="0" w:color="auto"/>
        <w:left w:val="none" w:sz="0" w:space="0" w:color="auto"/>
        <w:bottom w:val="none" w:sz="0" w:space="0" w:color="auto"/>
        <w:right w:val="none" w:sz="0" w:space="0" w:color="auto"/>
      </w:divBdr>
    </w:div>
    <w:div w:id="834686360">
      <w:bodyDiv w:val="1"/>
      <w:marLeft w:val="0"/>
      <w:marRight w:val="0"/>
      <w:marTop w:val="0"/>
      <w:marBottom w:val="0"/>
      <w:divBdr>
        <w:top w:val="none" w:sz="0" w:space="0" w:color="auto"/>
        <w:left w:val="none" w:sz="0" w:space="0" w:color="auto"/>
        <w:bottom w:val="none" w:sz="0" w:space="0" w:color="auto"/>
        <w:right w:val="none" w:sz="0" w:space="0" w:color="auto"/>
      </w:divBdr>
    </w:div>
    <w:div w:id="843327648">
      <w:bodyDiv w:val="1"/>
      <w:marLeft w:val="0"/>
      <w:marRight w:val="0"/>
      <w:marTop w:val="0"/>
      <w:marBottom w:val="0"/>
      <w:divBdr>
        <w:top w:val="none" w:sz="0" w:space="0" w:color="auto"/>
        <w:left w:val="none" w:sz="0" w:space="0" w:color="auto"/>
        <w:bottom w:val="none" w:sz="0" w:space="0" w:color="auto"/>
        <w:right w:val="none" w:sz="0" w:space="0" w:color="auto"/>
      </w:divBdr>
      <w:divsChild>
        <w:div w:id="489761015">
          <w:marLeft w:val="0"/>
          <w:marRight w:val="0"/>
          <w:marTop w:val="0"/>
          <w:marBottom w:val="0"/>
          <w:divBdr>
            <w:top w:val="none" w:sz="0" w:space="0" w:color="auto"/>
            <w:left w:val="none" w:sz="0" w:space="0" w:color="auto"/>
            <w:bottom w:val="none" w:sz="0" w:space="0" w:color="auto"/>
            <w:right w:val="none" w:sz="0" w:space="0" w:color="auto"/>
          </w:divBdr>
        </w:div>
        <w:div w:id="1237325669">
          <w:marLeft w:val="0"/>
          <w:marRight w:val="0"/>
          <w:marTop w:val="0"/>
          <w:marBottom w:val="0"/>
          <w:divBdr>
            <w:top w:val="none" w:sz="0" w:space="0" w:color="auto"/>
            <w:left w:val="none" w:sz="0" w:space="0" w:color="auto"/>
            <w:bottom w:val="none" w:sz="0" w:space="0" w:color="auto"/>
            <w:right w:val="none" w:sz="0" w:space="0" w:color="auto"/>
          </w:divBdr>
        </w:div>
      </w:divsChild>
    </w:div>
    <w:div w:id="846791923">
      <w:bodyDiv w:val="1"/>
      <w:marLeft w:val="0"/>
      <w:marRight w:val="0"/>
      <w:marTop w:val="0"/>
      <w:marBottom w:val="0"/>
      <w:divBdr>
        <w:top w:val="none" w:sz="0" w:space="0" w:color="auto"/>
        <w:left w:val="none" w:sz="0" w:space="0" w:color="auto"/>
        <w:bottom w:val="none" w:sz="0" w:space="0" w:color="auto"/>
        <w:right w:val="none" w:sz="0" w:space="0" w:color="auto"/>
      </w:divBdr>
      <w:divsChild>
        <w:div w:id="1606032220">
          <w:marLeft w:val="547"/>
          <w:marRight w:val="0"/>
          <w:marTop w:val="0"/>
          <w:marBottom w:val="120"/>
          <w:divBdr>
            <w:top w:val="none" w:sz="0" w:space="0" w:color="auto"/>
            <w:left w:val="none" w:sz="0" w:space="0" w:color="auto"/>
            <w:bottom w:val="none" w:sz="0" w:space="0" w:color="auto"/>
            <w:right w:val="none" w:sz="0" w:space="0" w:color="auto"/>
          </w:divBdr>
        </w:div>
      </w:divsChild>
    </w:div>
    <w:div w:id="864097624">
      <w:bodyDiv w:val="1"/>
      <w:marLeft w:val="0"/>
      <w:marRight w:val="0"/>
      <w:marTop w:val="0"/>
      <w:marBottom w:val="0"/>
      <w:divBdr>
        <w:top w:val="none" w:sz="0" w:space="0" w:color="auto"/>
        <w:left w:val="none" w:sz="0" w:space="0" w:color="auto"/>
        <w:bottom w:val="none" w:sz="0" w:space="0" w:color="auto"/>
        <w:right w:val="none" w:sz="0" w:space="0" w:color="auto"/>
      </w:divBdr>
    </w:div>
    <w:div w:id="896552518">
      <w:bodyDiv w:val="1"/>
      <w:marLeft w:val="0"/>
      <w:marRight w:val="0"/>
      <w:marTop w:val="0"/>
      <w:marBottom w:val="0"/>
      <w:divBdr>
        <w:top w:val="none" w:sz="0" w:space="0" w:color="auto"/>
        <w:left w:val="none" w:sz="0" w:space="0" w:color="auto"/>
        <w:bottom w:val="none" w:sz="0" w:space="0" w:color="auto"/>
        <w:right w:val="none" w:sz="0" w:space="0" w:color="auto"/>
      </w:divBdr>
      <w:divsChild>
        <w:div w:id="463426270">
          <w:marLeft w:val="547"/>
          <w:marRight w:val="0"/>
          <w:marTop w:val="0"/>
          <w:marBottom w:val="120"/>
          <w:divBdr>
            <w:top w:val="none" w:sz="0" w:space="0" w:color="auto"/>
            <w:left w:val="none" w:sz="0" w:space="0" w:color="auto"/>
            <w:bottom w:val="none" w:sz="0" w:space="0" w:color="auto"/>
            <w:right w:val="none" w:sz="0" w:space="0" w:color="auto"/>
          </w:divBdr>
        </w:div>
        <w:div w:id="503672017">
          <w:marLeft w:val="288"/>
          <w:marRight w:val="0"/>
          <w:marTop w:val="0"/>
          <w:marBottom w:val="120"/>
          <w:divBdr>
            <w:top w:val="none" w:sz="0" w:space="0" w:color="auto"/>
            <w:left w:val="none" w:sz="0" w:space="0" w:color="auto"/>
            <w:bottom w:val="none" w:sz="0" w:space="0" w:color="auto"/>
            <w:right w:val="none" w:sz="0" w:space="0" w:color="auto"/>
          </w:divBdr>
        </w:div>
        <w:div w:id="850991974">
          <w:marLeft w:val="547"/>
          <w:marRight w:val="0"/>
          <w:marTop w:val="0"/>
          <w:marBottom w:val="120"/>
          <w:divBdr>
            <w:top w:val="none" w:sz="0" w:space="0" w:color="auto"/>
            <w:left w:val="none" w:sz="0" w:space="0" w:color="auto"/>
            <w:bottom w:val="none" w:sz="0" w:space="0" w:color="auto"/>
            <w:right w:val="none" w:sz="0" w:space="0" w:color="auto"/>
          </w:divBdr>
        </w:div>
        <w:div w:id="978266670">
          <w:marLeft w:val="288"/>
          <w:marRight w:val="0"/>
          <w:marTop w:val="0"/>
          <w:marBottom w:val="120"/>
          <w:divBdr>
            <w:top w:val="none" w:sz="0" w:space="0" w:color="auto"/>
            <w:left w:val="none" w:sz="0" w:space="0" w:color="auto"/>
            <w:bottom w:val="none" w:sz="0" w:space="0" w:color="auto"/>
            <w:right w:val="none" w:sz="0" w:space="0" w:color="auto"/>
          </w:divBdr>
        </w:div>
        <w:div w:id="1157917831">
          <w:marLeft w:val="547"/>
          <w:marRight w:val="0"/>
          <w:marTop w:val="0"/>
          <w:marBottom w:val="120"/>
          <w:divBdr>
            <w:top w:val="none" w:sz="0" w:space="0" w:color="auto"/>
            <w:left w:val="none" w:sz="0" w:space="0" w:color="auto"/>
            <w:bottom w:val="none" w:sz="0" w:space="0" w:color="auto"/>
            <w:right w:val="none" w:sz="0" w:space="0" w:color="auto"/>
          </w:divBdr>
        </w:div>
        <w:div w:id="1745831730">
          <w:marLeft w:val="288"/>
          <w:marRight w:val="0"/>
          <w:marTop w:val="0"/>
          <w:marBottom w:val="120"/>
          <w:divBdr>
            <w:top w:val="none" w:sz="0" w:space="0" w:color="auto"/>
            <w:left w:val="none" w:sz="0" w:space="0" w:color="auto"/>
            <w:bottom w:val="none" w:sz="0" w:space="0" w:color="auto"/>
            <w:right w:val="none" w:sz="0" w:space="0" w:color="auto"/>
          </w:divBdr>
        </w:div>
        <w:div w:id="1781990069">
          <w:marLeft w:val="547"/>
          <w:marRight w:val="0"/>
          <w:marTop w:val="0"/>
          <w:marBottom w:val="120"/>
          <w:divBdr>
            <w:top w:val="none" w:sz="0" w:space="0" w:color="auto"/>
            <w:left w:val="none" w:sz="0" w:space="0" w:color="auto"/>
            <w:bottom w:val="none" w:sz="0" w:space="0" w:color="auto"/>
            <w:right w:val="none" w:sz="0" w:space="0" w:color="auto"/>
          </w:divBdr>
        </w:div>
        <w:div w:id="1956600307">
          <w:marLeft w:val="547"/>
          <w:marRight w:val="0"/>
          <w:marTop w:val="0"/>
          <w:marBottom w:val="120"/>
          <w:divBdr>
            <w:top w:val="none" w:sz="0" w:space="0" w:color="auto"/>
            <w:left w:val="none" w:sz="0" w:space="0" w:color="auto"/>
            <w:bottom w:val="none" w:sz="0" w:space="0" w:color="auto"/>
            <w:right w:val="none" w:sz="0" w:space="0" w:color="auto"/>
          </w:divBdr>
        </w:div>
        <w:div w:id="2092848922">
          <w:marLeft w:val="547"/>
          <w:marRight w:val="0"/>
          <w:marTop w:val="0"/>
          <w:marBottom w:val="120"/>
          <w:divBdr>
            <w:top w:val="none" w:sz="0" w:space="0" w:color="auto"/>
            <w:left w:val="none" w:sz="0" w:space="0" w:color="auto"/>
            <w:bottom w:val="none" w:sz="0" w:space="0" w:color="auto"/>
            <w:right w:val="none" w:sz="0" w:space="0" w:color="auto"/>
          </w:divBdr>
        </w:div>
      </w:divsChild>
    </w:div>
    <w:div w:id="938949389">
      <w:bodyDiv w:val="1"/>
      <w:marLeft w:val="0"/>
      <w:marRight w:val="0"/>
      <w:marTop w:val="0"/>
      <w:marBottom w:val="0"/>
      <w:divBdr>
        <w:top w:val="none" w:sz="0" w:space="0" w:color="auto"/>
        <w:left w:val="none" w:sz="0" w:space="0" w:color="auto"/>
        <w:bottom w:val="none" w:sz="0" w:space="0" w:color="auto"/>
        <w:right w:val="none" w:sz="0" w:space="0" w:color="auto"/>
      </w:divBdr>
    </w:div>
    <w:div w:id="1052655847">
      <w:bodyDiv w:val="1"/>
      <w:marLeft w:val="0"/>
      <w:marRight w:val="0"/>
      <w:marTop w:val="0"/>
      <w:marBottom w:val="0"/>
      <w:divBdr>
        <w:top w:val="none" w:sz="0" w:space="0" w:color="auto"/>
        <w:left w:val="none" w:sz="0" w:space="0" w:color="auto"/>
        <w:bottom w:val="none" w:sz="0" w:space="0" w:color="auto"/>
        <w:right w:val="none" w:sz="0" w:space="0" w:color="auto"/>
      </w:divBdr>
    </w:div>
    <w:div w:id="1082876125">
      <w:bodyDiv w:val="1"/>
      <w:marLeft w:val="0"/>
      <w:marRight w:val="0"/>
      <w:marTop w:val="0"/>
      <w:marBottom w:val="0"/>
      <w:divBdr>
        <w:top w:val="none" w:sz="0" w:space="0" w:color="auto"/>
        <w:left w:val="none" w:sz="0" w:space="0" w:color="auto"/>
        <w:bottom w:val="none" w:sz="0" w:space="0" w:color="auto"/>
        <w:right w:val="none" w:sz="0" w:space="0" w:color="auto"/>
      </w:divBdr>
      <w:divsChild>
        <w:div w:id="939945229">
          <w:marLeft w:val="0"/>
          <w:marRight w:val="0"/>
          <w:marTop w:val="0"/>
          <w:marBottom w:val="0"/>
          <w:divBdr>
            <w:top w:val="none" w:sz="0" w:space="0" w:color="auto"/>
            <w:left w:val="none" w:sz="0" w:space="0" w:color="auto"/>
            <w:bottom w:val="none" w:sz="0" w:space="0" w:color="auto"/>
            <w:right w:val="none" w:sz="0" w:space="0" w:color="auto"/>
          </w:divBdr>
        </w:div>
        <w:div w:id="1104763985">
          <w:marLeft w:val="0"/>
          <w:marRight w:val="0"/>
          <w:marTop w:val="0"/>
          <w:marBottom w:val="0"/>
          <w:divBdr>
            <w:top w:val="none" w:sz="0" w:space="0" w:color="auto"/>
            <w:left w:val="none" w:sz="0" w:space="0" w:color="auto"/>
            <w:bottom w:val="none" w:sz="0" w:space="0" w:color="auto"/>
            <w:right w:val="none" w:sz="0" w:space="0" w:color="auto"/>
          </w:divBdr>
        </w:div>
        <w:div w:id="1251937222">
          <w:marLeft w:val="0"/>
          <w:marRight w:val="0"/>
          <w:marTop w:val="0"/>
          <w:marBottom w:val="0"/>
          <w:divBdr>
            <w:top w:val="none" w:sz="0" w:space="0" w:color="auto"/>
            <w:left w:val="none" w:sz="0" w:space="0" w:color="auto"/>
            <w:bottom w:val="none" w:sz="0" w:space="0" w:color="auto"/>
            <w:right w:val="none" w:sz="0" w:space="0" w:color="auto"/>
          </w:divBdr>
        </w:div>
        <w:div w:id="1432893032">
          <w:marLeft w:val="0"/>
          <w:marRight w:val="0"/>
          <w:marTop w:val="0"/>
          <w:marBottom w:val="0"/>
          <w:divBdr>
            <w:top w:val="none" w:sz="0" w:space="0" w:color="auto"/>
            <w:left w:val="none" w:sz="0" w:space="0" w:color="auto"/>
            <w:bottom w:val="none" w:sz="0" w:space="0" w:color="auto"/>
            <w:right w:val="none" w:sz="0" w:space="0" w:color="auto"/>
          </w:divBdr>
        </w:div>
        <w:div w:id="1705328715">
          <w:marLeft w:val="0"/>
          <w:marRight w:val="0"/>
          <w:marTop w:val="0"/>
          <w:marBottom w:val="0"/>
          <w:divBdr>
            <w:top w:val="none" w:sz="0" w:space="0" w:color="auto"/>
            <w:left w:val="none" w:sz="0" w:space="0" w:color="auto"/>
            <w:bottom w:val="none" w:sz="0" w:space="0" w:color="auto"/>
            <w:right w:val="none" w:sz="0" w:space="0" w:color="auto"/>
          </w:divBdr>
        </w:div>
        <w:div w:id="1831094272">
          <w:marLeft w:val="0"/>
          <w:marRight w:val="0"/>
          <w:marTop w:val="0"/>
          <w:marBottom w:val="0"/>
          <w:divBdr>
            <w:top w:val="none" w:sz="0" w:space="0" w:color="auto"/>
            <w:left w:val="none" w:sz="0" w:space="0" w:color="auto"/>
            <w:bottom w:val="none" w:sz="0" w:space="0" w:color="auto"/>
            <w:right w:val="none" w:sz="0" w:space="0" w:color="auto"/>
          </w:divBdr>
        </w:div>
      </w:divsChild>
    </w:div>
    <w:div w:id="1099133248">
      <w:bodyDiv w:val="1"/>
      <w:marLeft w:val="0"/>
      <w:marRight w:val="0"/>
      <w:marTop w:val="0"/>
      <w:marBottom w:val="0"/>
      <w:divBdr>
        <w:top w:val="none" w:sz="0" w:space="0" w:color="auto"/>
        <w:left w:val="none" w:sz="0" w:space="0" w:color="auto"/>
        <w:bottom w:val="none" w:sz="0" w:space="0" w:color="auto"/>
        <w:right w:val="none" w:sz="0" w:space="0" w:color="auto"/>
      </w:divBdr>
      <w:divsChild>
        <w:div w:id="95056979">
          <w:marLeft w:val="0"/>
          <w:marRight w:val="0"/>
          <w:marTop w:val="0"/>
          <w:marBottom w:val="0"/>
          <w:divBdr>
            <w:top w:val="none" w:sz="0" w:space="0" w:color="auto"/>
            <w:left w:val="none" w:sz="0" w:space="0" w:color="auto"/>
            <w:bottom w:val="none" w:sz="0" w:space="0" w:color="auto"/>
            <w:right w:val="none" w:sz="0" w:space="0" w:color="auto"/>
          </w:divBdr>
        </w:div>
        <w:div w:id="2101754067">
          <w:marLeft w:val="0"/>
          <w:marRight w:val="0"/>
          <w:marTop w:val="0"/>
          <w:marBottom w:val="0"/>
          <w:divBdr>
            <w:top w:val="none" w:sz="0" w:space="0" w:color="auto"/>
            <w:left w:val="none" w:sz="0" w:space="0" w:color="auto"/>
            <w:bottom w:val="none" w:sz="0" w:space="0" w:color="auto"/>
            <w:right w:val="none" w:sz="0" w:space="0" w:color="auto"/>
          </w:divBdr>
        </w:div>
      </w:divsChild>
    </w:div>
    <w:div w:id="1107043250">
      <w:bodyDiv w:val="1"/>
      <w:marLeft w:val="0"/>
      <w:marRight w:val="0"/>
      <w:marTop w:val="0"/>
      <w:marBottom w:val="0"/>
      <w:divBdr>
        <w:top w:val="none" w:sz="0" w:space="0" w:color="auto"/>
        <w:left w:val="none" w:sz="0" w:space="0" w:color="auto"/>
        <w:bottom w:val="none" w:sz="0" w:space="0" w:color="auto"/>
        <w:right w:val="none" w:sz="0" w:space="0" w:color="auto"/>
      </w:divBdr>
    </w:div>
    <w:div w:id="1145271877">
      <w:bodyDiv w:val="1"/>
      <w:marLeft w:val="0"/>
      <w:marRight w:val="0"/>
      <w:marTop w:val="0"/>
      <w:marBottom w:val="0"/>
      <w:divBdr>
        <w:top w:val="none" w:sz="0" w:space="0" w:color="auto"/>
        <w:left w:val="none" w:sz="0" w:space="0" w:color="auto"/>
        <w:bottom w:val="none" w:sz="0" w:space="0" w:color="auto"/>
        <w:right w:val="none" w:sz="0" w:space="0" w:color="auto"/>
      </w:divBdr>
      <w:divsChild>
        <w:div w:id="20664527">
          <w:marLeft w:val="0"/>
          <w:marRight w:val="0"/>
          <w:marTop w:val="0"/>
          <w:marBottom w:val="0"/>
          <w:divBdr>
            <w:top w:val="none" w:sz="0" w:space="0" w:color="auto"/>
            <w:left w:val="none" w:sz="0" w:space="0" w:color="auto"/>
            <w:bottom w:val="none" w:sz="0" w:space="0" w:color="auto"/>
            <w:right w:val="none" w:sz="0" w:space="0" w:color="auto"/>
          </w:divBdr>
        </w:div>
        <w:div w:id="738092718">
          <w:marLeft w:val="0"/>
          <w:marRight w:val="0"/>
          <w:marTop w:val="0"/>
          <w:marBottom w:val="0"/>
          <w:divBdr>
            <w:top w:val="none" w:sz="0" w:space="0" w:color="auto"/>
            <w:left w:val="none" w:sz="0" w:space="0" w:color="auto"/>
            <w:bottom w:val="none" w:sz="0" w:space="0" w:color="auto"/>
            <w:right w:val="none" w:sz="0" w:space="0" w:color="auto"/>
          </w:divBdr>
        </w:div>
        <w:div w:id="1156144045">
          <w:marLeft w:val="0"/>
          <w:marRight w:val="0"/>
          <w:marTop w:val="0"/>
          <w:marBottom w:val="0"/>
          <w:divBdr>
            <w:top w:val="none" w:sz="0" w:space="0" w:color="auto"/>
            <w:left w:val="none" w:sz="0" w:space="0" w:color="auto"/>
            <w:bottom w:val="none" w:sz="0" w:space="0" w:color="auto"/>
            <w:right w:val="none" w:sz="0" w:space="0" w:color="auto"/>
          </w:divBdr>
        </w:div>
        <w:div w:id="1828935870">
          <w:marLeft w:val="0"/>
          <w:marRight w:val="0"/>
          <w:marTop w:val="0"/>
          <w:marBottom w:val="0"/>
          <w:divBdr>
            <w:top w:val="none" w:sz="0" w:space="0" w:color="auto"/>
            <w:left w:val="none" w:sz="0" w:space="0" w:color="auto"/>
            <w:bottom w:val="none" w:sz="0" w:space="0" w:color="auto"/>
            <w:right w:val="none" w:sz="0" w:space="0" w:color="auto"/>
          </w:divBdr>
        </w:div>
      </w:divsChild>
    </w:div>
    <w:div w:id="1157455841">
      <w:bodyDiv w:val="1"/>
      <w:marLeft w:val="0"/>
      <w:marRight w:val="0"/>
      <w:marTop w:val="0"/>
      <w:marBottom w:val="0"/>
      <w:divBdr>
        <w:top w:val="none" w:sz="0" w:space="0" w:color="auto"/>
        <w:left w:val="none" w:sz="0" w:space="0" w:color="auto"/>
        <w:bottom w:val="none" w:sz="0" w:space="0" w:color="auto"/>
        <w:right w:val="none" w:sz="0" w:space="0" w:color="auto"/>
      </w:divBdr>
      <w:divsChild>
        <w:div w:id="1171674877">
          <w:marLeft w:val="547"/>
          <w:marRight w:val="0"/>
          <w:marTop w:val="0"/>
          <w:marBottom w:val="120"/>
          <w:divBdr>
            <w:top w:val="none" w:sz="0" w:space="0" w:color="auto"/>
            <w:left w:val="none" w:sz="0" w:space="0" w:color="auto"/>
            <w:bottom w:val="none" w:sz="0" w:space="0" w:color="auto"/>
            <w:right w:val="none" w:sz="0" w:space="0" w:color="auto"/>
          </w:divBdr>
        </w:div>
        <w:div w:id="1353796345">
          <w:marLeft w:val="547"/>
          <w:marRight w:val="0"/>
          <w:marTop w:val="0"/>
          <w:marBottom w:val="120"/>
          <w:divBdr>
            <w:top w:val="none" w:sz="0" w:space="0" w:color="auto"/>
            <w:left w:val="none" w:sz="0" w:space="0" w:color="auto"/>
            <w:bottom w:val="none" w:sz="0" w:space="0" w:color="auto"/>
            <w:right w:val="none" w:sz="0" w:space="0" w:color="auto"/>
          </w:divBdr>
        </w:div>
        <w:div w:id="1433084255">
          <w:marLeft w:val="547"/>
          <w:marRight w:val="0"/>
          <w:marTop w:val="0"/>
          <w:marBottom w:val="120"/>
          <w:divBdr>
            <w:top w:val="none" w:sz="0" w:space="0" w:color="auto"/>
            <w:left w:val="none" w:sz="0" w:space="0" w:color="auto"/>
            <w:bottom w:val="none" w:sz="0" w:space="0" w:color="auto"/>
            <w:right w:val="none" w:sz="0" w:space="0" w:color="auto"/>
          </w:divBdr>
        </w:div>
        <w:div w:id="1978408543">
          <w:marLeft w:val="288"/>
          <w:marRight w:val="0"/>
          <w:marTop w:val="0"/>
          <w:marBottom w:val="120"/>
          <w:divBdr>
            <w:top w:val="none" w:sz="0" w:space="0" w:color="auto"/>
            <w:left w:val="none" w:sz="0" w:space="0" w:color="auto"/>
            <w:bottom w:val="none" w:sz="0" w:space="0" w:color="auto"/>
            <w:right w:val="none" w:sz="0" w:space="0" w:color="auto"/>
          </w:divBdr>
        </w:div>
      </w:divsChild>
    </w:div>
    <w:div w:id="1224025698">
      <w:bodyDiv w:val="1"/>
      <w:marLeft w:val="0"/>
      <w:marRight w:val="0"/>
      <w:marTop w:val="0"/>
      <w:marBottom w:val="0"/>
      <w:divBdr>
        <w:top w:val="none" w:sz="0" w:space="0" w:color="auto"/>
        <w:left w:val="none" w:sz="0" w:space="0" w:color="auto"/>
        <w:bottom w:val="none" w:sz="0" w:space="0" w:color="auto"/>
        <w:right w:val="none" w:sz="0" w:space="0" w:color="auto"/>
      </w:divBdr>
    </w:div>
    <w:div w:id="1298413960">
      <w:bodyDiv w:val="1"/>
      <w:marLeft w:val="0"/>
      <w:marRight w:val="0"/>
      <w:marTop w:val="0"/>
      <w:marBottom w:val="0"/>
      <w:divBdr>
        <w:top w:val="none" w:sz="0" w:space="0" w:color="auto"/>
        <w:left w:val="none" w:sz="0" w:space="0" w:color="auto"/>
        <w:bottom w:val="none" w:sz="0" w:space="0" w:color="auto"/>
        <w:right w:val="none" w:sz="0" w:space="0" w:color="auto"/>
      </w:divBdr>
    </w:div>
    <w:div w:id="1464080358">
      <w:bodyDiv w:val="1"/>
      <w:marLeft w:val="0"/>
      <w:marRight w:val="0"/>
      <w:marTop w:val="0"/>
      <w:marBottom w:val="0"/>
      <w:divBdr>
        <w:top w:val="none" w:sz="0" w:space="0" w:color="auto"/>
        <w:left w:val="none" w:sz="0" w:space="0" w:color="auto"/>
        <w:bottom w:val="none" w:sz="0" w:space="0" w:color="auto"/>
        <w:right w:val="none" w:sz="0" w:space="0" w:color="auto"/>
      </w:divBdr>
    </w:div>
    <w:div w:id="1554073046">
      <w:bodyDiv w:val="1"/>
      <w:marLeft w:val="0"/>
      <w:marRight w:val="0"/>
      <w:marTop w:val="0"/>
      <w:marBottom w:val="0"/>
      <w:divBdr>
        <w:top w:val="none" w:sz="0" w:space="0" w:color="auto"/>
        <w:left w:val="none" w:sz="0" w:space="0" w:color="auto"/>
        <w:bottom w:val="none" w:sz="0" w:space="0" w:color="auto"/>
        <w:right w:val="none" w:sz="0" w:space="0" w:color="auto"/>
      </w:divBdr>
    </w:div>
    <w:div w:id="1607078261">
      <w:bodyDiv w:val="1"/>
      <w:marLeft w:val="0"/>
      <w:marRight w:val="0"/>
      <w:marTop w:val="0"/>
      <w:marBottom w:val="0"/>
      <w:divBdr>
        <w:top w:val="none" w:sz="0" w:space="0" w:color="auto"/>
        <w:left w:val="none" w:sz="0" w:space="0" w:color="auto"/>
        <w:bottom w:val="none" w:sz="0" w:space="0" w:color="auto"/>
        <w:right w:val="none" w:sz="0" w:space="0" w:color="auto"/>
      </w:divBdr>
      <w:divsChild>
        <w:div w:id="1616674440">
          <w:marLeft w:val="274"/>
          <w:marRight w:val="0"/>
          <w:marTop w:val="0"/>
          <w:marBottom w:val="0"/>
          <w:divBdr>
            <w:top w:val="none" w:sz="0" w:space="0" w:color="auto"/>
            <w:left w:val="none" w:sz="0" w:space="0" w:color="auto"/>
            <w:bottom w:val="none" w:sz="0" w:space="0" w:color="auto"/>
            <w:right w:val="none" w:sz="0" w:space="0" w:color="auto"/>
          </w:divBdr>
        </w:div>
      </w:divsChild>
    </w:div>
    <w:div w:id="1658876016">
      <w:bodyDiv w:val="1"/>
      <w:marLeft w:val="0"/>
      <w:marRight w:val="0"/>
      <w:marTop w:val="0"/>
      <w:marBottom w:val="0"/>
      <w:divBdr>
        <w:top w:val="none" w:sz="0" w:space="0" w:color="auto"/>
        <w:left w:val="none" w:sz="0" w:space="0" w:color="auto"/>
        <w:bottom w:val="none" w:sz="0" w:space="0" w:color="auto"/>
        <w:right w:val="none" w:sz="0" w:space="0" w:color="auto"/>
      </w:divBdr>
      <w:divsChild>
        <w:div w:id="279997951">
          <w:marLeft w:val="547"/>
          <w:marRight w:val="0"/>
          <w:marTop w:val="0"/>
          <w:marBottom w:val="120"/>
          <w:divBdr>
            <w:top w:val="none" w:sz="0" w:space="0" w:color="auto"/>
            <w:left w:val="none" w:sz="0" w:space="0" w:color="auto"/>
            <w:bottom w:val="none" w:sz="0" w:space="0" w:color="auto"/>
            <w:right w:val="none" w:sz="0" w:space="0" w:color="auto"/>
          </w:divBdr>
        </w:div>
        <w:div w:id="862134420">
          <w:marLeft w:val="288"/>
          <w:marRight w:val="0"/>
          <w:marTop w:val="0"/>
          <w:marBottom w:val="120"/>
          <w:divBdr>
            <w:top w:val="none" w:sz="0" w:space="0" w:color="auto"/>
            <w:left w:val="none" w:sz="0" w:space="0" w:color="auto"/>
            <w:bottom w:val="none" w:sz="0" w:space="0" w:color="auto"/>
            <w:right w:val="none" w:sz="0" w:space="0" w:color="auto"/>
          </w:divBdr>
        </w:div>
        <w:div w:id="933590153">
          <w:marLeft w:val="288"/>
          <w:marRight w:val="0"/>
          <w:marTop w:val="0"/>
          <w:marBottom w:val="120"/>
          <w:divBdr>
            <w:top w:val="none" w:sz="0" w:space="0" w:color="auto"/>
            <w:left w:val="none" w:sz="0" w:space="0" w:color="auto"/>
            <w:bottom w:val="none" w:sz="0" w:space="0" w:color="auto"/>
            <w:right w:val="none" w:sz="0" w:space="0" w:color="auto"/>
          </w:divBdr>
        </w:div>
        <w:div w:id="965039795">
          <w:marLeft w:val="547"/>
          <w:marRight w:val="0"/>
          <w:marTop w:val="0"/>
          <w:marBottom w:val="120"/>
          <w:divBdr>
            <w:top w:val="none" w:sz="0" w:space="0" w:color="auto"/>
            <w:left w:val="none" w:sz="0" w:space="0" w:color="auto"/>
            <w:bottom w:val="none" w:sz="0" w:space="0" w:color="auto"/>
            <w:right w:val="none" w:sz="0" w:space="0" w:color="auto"/>
          </w:divBdr>
        </w:div>
        <w:div w:id="1000277400">
          <w:marLeft w:val="547"/>
          <w:marRight w:val="0"/>
          <w:marTop w:val="0"/>
          <w:marBottom w:val="120"/>
          <w:divBdr>
            <w:top w:val="none" w:sz="0" w:space="0" w:color="auto"/>
            <w:left w:val="none" w:sz="0" w:space="0" w:color="auto"/>
            <w:bottom w:val="none" w:sz="0" w:space="0" w:color="auto"/>
            <w:right w:val="none" w:sz="0" w:space="0" w:color="auto"/>
          </w:divBdr>
        </w:div>
        <w:div w:id="1060203611">
          <w:marLeft w:val="288"/>
          <w:marRight w:val="0"/>
          <w:marTop w:val="0"/>
          <w:marBottom w:val="120"/>
          <w:divBdr>
            <w:top w:val="none" w:sz="0" w:space="0" w:color="auto"/>
            <w:left w:val="none" w:sz="0" w:space="0" w:color="auto"/>
            <w:bottom w:val="none" w:sz="0" w:space="0" w:color="auto"/>
            <w:right w:val="none" w:sz="0" w:space="0" w:color="auto"/>
          </w:divBdr>
        </w:div>
        <w:div w:id="1118723921">
          <w:marLeft w:val="547"/>
          <w:marRight w:val="0"/>
          <w:marTop w:val="0"/>
          <w:marBottom w:val="120"/>
          <w:divBdr>
            <w:top w:val="none" w:sz="0" w:space="0" w:color="auto"/>
            <w:left w:val="none" w:sz="0" w:space="0" w:color="auto"/>
            <w:bottom w:val="none" w:sz="0" w:space="0" w:color="auto"/>
            <w:right w:val="none" w:sz="0" w:space="0" w:color="auto"/>
          </w:divBdr>
        </w:div>
        <w:div w:id="1493253552">
          <w:marLeft w:val="547"/>
          <w:marRight w:val="0"/>
          <w:marTop w:val="0"/>
          <w:marBottom w:val="120"/>
          <w:divBdr>
            <w:top w:val="none" w:sz="0" w:space="0" w:color="auto"/>
            <w:left w:val="none" w:sz="0" w:space="0" w:color="auto"/>
            <w:bottom w:val="none" w:sz="0" w:space="0" w:color="auto"/>
            <w:right w:val="none" w:sz="0" w:space="0" w:color="auto"/>
          </w:divBdr>
        </w:div>
        <w:div w:id="1832407075">
          <w:marLeft w:val="547"/>
          <w:marRight w:val="0"/>
          <w:marTop w:val="0"/>
          <w:marBottom w:val="120"/>
          <w:divBdr>
            <w:top w:val="none" w:sz="0" w:space="0" w:color="auto"/>
            <w:left w:val="none" w:sz="0" w:space="0" w:color="auto"/>
            <w:bottom w:val="none" w:sz="0" w:space="0" w:color="auto"/>
            <w:right w:val="none" w:sz="0" w:space="0" w:color="auto"/>
          </w:divBdr>
        </w:div>
      </w:divsChild>
    </w:div>
    <w:div w:id="1664814271">
      <w:bodyDiv w:val="1"/>
      <w:marLeft w:val="0"/>
      <w:marRight w:val="0"/>
      <w:marTop w:val="0"/>
      <w:marBottom w:val="0"/>
      <w:divBdr>
        <w:top w:val="none" w:sz="0" w:space="0" w:color="auto"/>
        <w:left w:val="none" w:sz="0" w:space="0" w:color="auto"/>
        <w:bottom w:val="none" w:sz="0" w:space="0" w:color="auto"/>
        <w:right w:val="none" w:sz="0" w:space="0" w:color="auto"/>
      </w:divBdr>
    </w:div>
    <w:div w:id="1693456671">
      <w:bodyDiv w:val="1"/>
      <w:marLeft w:val="0"/>
      <w:marRight w:val="0"/>
      <w:marTop w:val="0"/>
      <w:marBottom w:val="0"/>
      <w:divBdr>
        <w:top w:val="none" w:sz="0" w:space="0" w:color="auto"/>
        <w:left w:val="none" w:sz="0" w:space="0" w:color="auto"/>
        <w:bottom w:val="none" w:sz="0" w:space="0" w:color="auto"/>
        <w:right w:val="none" w:sz="0" w:space="0" w:color="auto"/>
      </w:divBdr>
      <w:divsChild>
        <w:div w:id="907806099">
          <w:marLeft w:val="547"/>
          <w:marRight w:val="0"/>
          <w:marTop w:val="0"/>
          <w:marBottom w:val="120"/>
          <w:divBdr>
            <w:top w:val="none" w:sz="0" w:space="0" w:color="auto"/>
            <w:left w:val="none" w:sz="0" w:space="0" w:color="auto"/>
            <w:bottom w:val="none" w:sz="0" w:space="0" w:color="auto"/>
            <w:right w:val="none" w:sz="0" w:space="0" w:color="auto"/>
          </w:divBdr>
        </w:div>
        <w:div w:id="1538541926">
          <w:marLeft w:val="547"/>
          <w:marRight w:val="0"/>
          <w:marTop w:val="0"/>
          <w:marBottom w:val="120"/>
          <w:divBdr>
            <w:top w:val="none" w:sz="0" w:space="0" w:color="auto"/>
            <w:left w:val="none" w:sz="0" w:space="0" w:color="auto"/>
            <w:bottom w:val="none" w:sz="0" w:space="0" w:color="auto"/>
            <w:right w:val="none" w:sz="0" w:space="0" w:color="auto"/>
          </w:divBdr>
        </w:div>
        <w:div w:id="1554121161">
          <w:marLeft w:val="547"/>
          <w:marRight w:val="0"/>
          <w:marTop w:val="0"/>
          <w:marBottom w:val="120"/>
          <w:divBdr>
            <w:top w:val="none" w:sz="0" w:space="0" w:color="auto"/>
            <w:left w:val="none" w:sz="0" w:space="0" w:color="auto"/>
            <w:bottom w:val="none" w:sz="0" w:space="0" w:color="auto"/>
            <w:right w:val="none" w:sz="0" w:space="0" w:color="auto"/>
          </w:divBdr>
        </w:div>
      </w:divsChild>
    </w:div>
    <w:div w:id="1729765446">
      <w:bodyDiv w:val="1"/>
      <w:marLeft w:val="0"/>
      <w:marRight w:val="0"/>
      <w:marTop w:val="0"/>
      <w:marBottom w:val="0"/>
      <w:divBdr>
        <w:top w:val="none" w:sz="0" w:space="0" w:color="auto"/>
        <w:left w:val="none" w:sz="0" w:space="0" w:color="auto"/>
        <w:bottom w:val="none" w:sz="0" w:space="0" w:color="auto"/>
        <w:right w:val="none" w:sz="0" w:space="0" w:color="auto"/>
      </w:divBdr>
      <w:divsChild>
        <w:div w:id="1618490975">
          <w:marLeft w:val="274"/>
          <w:marRight w:val="0"/>
          <w:marTop w:val="0"/>
          <w:marBottom w:val="0"/>
          <w:divBdr>
            <w:top w:val="none" w:sz="0" w:space="0" w:color="auto"/>
            <w:left w:val="none" w:sz="0" w:space="0" w:color="auto"/>
            <w:bottom w:val="none" w:sz="0" w:space="0" w:color="auto"/>
            <w:right w:val="none" w:sz="0" w:space="0" w:color="auto"/>
          </w:divBdr>
        </w:div>
      </w:divsChild>
    </w:div>
    <w:div w:id="1730181706">
      <w:bodyDiv w:val="1"/>
      <w:marLeft w:val="0"/>
      <w:marRight w:val="0"/>
      <w:marTop w:val="0"/>
      <w:marBottom w:val="0"/>
      <w:divBdr>
        <w:top w:val="none" w:sz="0" w:space="0" w:color="auto"/>
        <w:left w:val="none" w:sz="0" w:space="0" w:color="auto"/>
        <w:bottom w:val="none" w:sz="0" w:space="0" w:color="auto"/>
        <w:right w:val="none" w:sz="0" w:space="0" w:color="auto"/>
      </w:divBdr>
      <w:divsChild>
        <w:div w:id="368801110">
          <w:marLeft w:val="288"/>
          <w:marRight w:val="0"/>
          <w:marTop w:val="0"/>
          <w:marBottom w:val="120"/>
          <w:divBdr>
            <w:top w:val="none" w:sz="0" w:space="0" w:color="auto"/>
            <w:left w:val="none" w:sz="0" w:space="0" w:color="auto"/>
            <w:bottom w:val="none" w:sz="0" w:space="0" w:color="auto"/>
            <w:right w:val="none" w:sz="0" w:space="0" w:color="auto"/>
          </w:divBdr>
        </w:div>
        <w:div w:id="1221743468">
          <w:marLeft w:val="288"/>
          <w:marRight w:val="0"/>
          <w:marTop w:val="0"/>
          <w:marBottom w:val="120"/>
          <w:divBdr>
            <w:top w:val="none" w:sz="0" w:space="0" w:color="auto"/>
            <w:left w:val="none" w:sz="0" w:space="0" w:color="auto"/>
            <w:bottom w:val="none" w:sz="0" w:space="0" w:color="auto"/>
            <w:right w:val="none" w:sz="0" w:space="0" w:color="auto"/>
          </w:divBdr>
        </w:div>
      </w:divsChild>
    </w:div>
    <w:div w:id="1757744395">
      <w:bodyDiv w:val="1"/>
      <w:marLeft w:val="0"/>
      <w:marRight w:val="0"/>
      <w:marTop w:val="0"/>
      <w:marBottom w:val="0"/>
      <w:divBdr>
        <w:top w:val="none" w:sz="0" w:space="0" w:color="auto"/>
        <w:left w:val="none" w:sz="0" w:space="0" w:color="auto"/>
        <w:bottom w:val="none" w:sz="0" w:space="0" w:color="auto"/>
        <w:right w:val="none" w:sz="0" w:space="0" w:color="auto"/>
      </w:divBdr>
      <w:divsChild>
        <w:div w:id="1380058285">
          <w:marLeft w:val="288"/>
          <w:marRight w:val="0"/>
          <w:marTop w:val="0"/>
          <w:marBottom w:val="120"/>
          <w:divBdr>
            <w:top w:val="none" w:sz="0" w:space="0" w:color="auto"/>
            <w:left w:val="none" w:sz="0" w:space="0" w:color="auto"/>
            <w:bottom w:val="none" w:sz="0" w:space="0" w:color="auto"/>
            <w:right w:val="none" w:sz="0" w:space="0" w:color="auto"/>
          </w:divBdr>
        </w:div>
        <w:div w:id="1487629525">
          <w:marLeft w:val="547"/>
          <w:marRight w:val="0"/>
          <w:marTop w:val="0"/>
          <w:marBottom w:val="120"/>
          <w:divBdr>
            <w:top w:val="none" w:sz="0" w:space="0" w:color="auto"/>
            <w:left w:val="none" w:sz="0" w:space="0" w:color="auto"/>
            <w:bottom w:val="none" w:sz="0" w:space="0" w:color="auto"/>
            <w:right w:val="none" w:sz="0" w:space="0" w:color="auto"/>
          </w:divBdr>
        </w:div>
        <w:div w:id="1865096760">
          <w:marLeft w:val="288"/>
          <w:marRight w:val="0"/>
          <w:marTop w:val="0"/>
          <w:marBottom w:val="120"/>
          <w:divBdr>
            <w:top w:val="none" w:sz="0" w:space="0" w:color="auto"/>
            <w:left w:val="none" w:sz="0" w:space="0" w:color="auto"/>
            <w:bottom w:val="none" w:sz="0" w:space="0" w:color="auto"/>
            <w:right w:val="none" w:sz="0" w:space="0" w:color="auto"/>
          </w:divBdr>
        </w:div>
        <w:div w:id="2120374573">
          <w:marLeft w:val="288"/>
          <w:marRight w:val="0"/>
          <w:marTop w:val="0"/>
          <w:marBottom w:val="120"/>
          <w:divBdr>
            <w:top w:val="none" w:sz="0" w:space="0" w:color="auto"/>
            <w:left w:val="none" w:sz="0" w:space="0" w:color="auto"/>
            <w:bottom w:val="none" w:sz="0" w:space="0" w:color="auto"/>
            <w:right w:val="none" w:sz="0" w:space="0" w:color="auto"/>
          </w:divBdr>
        </w:div>
      </w:divsChild>
    </w:div>
    <w:div w:id="1768193116">
      <w:bodyDiv w:val="1"/>
      <w:marLeft w:val="0"/>
      <w:marRight w:val="0"/>
      <w:marTop w:val="0"/>
      <w:marBottom w:val="0"/>
      <w:divBdr>
        <w:top w:val="none" w:sz="0" w:space="0" w:color="auto"/>
        <w:left w:val="none" w:sz="0" w:space="0" w:color="auto"/>
        <w:bottom w:val="none" w:sz="0" w:space="0" w:color="auto"/>
        <w:right w:val="none" w:sz="0" w:space="0" w:color="auto"/>
      </w:divBdr>
    </w:div>
    <w:div w:id="1817645268">
      <w:bodyDiv w:val="1"/>
      <w:marLeft w:val="0"/>
      <w:marRight w:val="0"/>
      <w:marTop w:val="0"/>
      <w:marBottom w:val="0"/>
      <w:divBdr>
        <w:top w:val="none" w:sz="0" w:space="0" w:color="auto"/>
        <w:left w:val="none" w:sz="0" w:space="0" w:color="auto"/>
        <w:bottom w:val="none" w:sz="0" w:space="0" w:color="auto"/>
        <w:right w:val="none" w:sz="0" w:space="0" w:color="auto"/>
      </w:divBdr>
      <w:divsChild>
        <w:div w:id="225730357">
          <w:marLeft w:val="0"/>
          <w:marRight w:val="0"/>
          <w:marTop w:val="0"/>
          <w:marBottom w:val="0"/>
          <w:divBdr>
            <w:top w:val="none" w:sz="0" w:space="0" w:color="auto"/>
            <w:left w:val="none" w:sz="0" w:space="0" w:color="auto"/>
            <w:bottom w:val="none" w:sz="0" w:space="0" w:color="auto"/>
            <w:right w:val="none" w:sz="0" w:space="0" w:color="auto"/>
          </w:divBdr>
        </w:div>
        <w:div w:id="318580404">
          <w:marLeft w:val="0"/>
          <w:marRight w:val="0"/>
          <w:marTop w:val="0"/>
          <w:marBottom w:val="0"/>
          <w:divBdr>
            <w:top w:val="none" w:sz="0" w:space="0" w:color="auto"/>
            <w:left w:val="none" w:sz="0" w:space="0" w:color="auto"/>
            <w:bottom w:val="none" w:sz="0" w:space="0" w:color="auto"/>
            <w:right w:val="none" w:sz="0" w:space="0" w:color="auto"/>
          </w:divBdr>
        </w:div>
        <w:div w:id="932738329">
          <w:marLeft w:val="0"/>
          <w:marRight w:val="0"/>
          <w:marTop w:val="0"/>
          <w:marBottom w:val="0"/>
          <w:divBdr>
            <w:top w:val="none" w:sz="0" w:space="0" w:color="auto"/>
            <w:left w:val="none" w:sz="0" w:space="0" w:color="auto"/>
            <w:bottom w:val="none" w:sz="0" w:space="0" w:color="auto"/>
            <w:right w:val="none" w:sz="0" w:space="0" w:color="auto"/>
          </w:divBdr>
        </w:div>
        <w:div w:id="1086616543">
          <w:marLeft w:val="0"/>
          <w:marRight w:val="0"/>
          <w:marTop w:val="0"/>
          <w:marBottom w:val="0"/>
          <w:divBdr>
            <w:top w:val="none" w:sz="0" w:space="0" w:color="auto"/>
            <w:left w:val="none" w:sz="0" w:space="0" w:color="auto"/>
            <w:bottom w:val="none" w:sz="0" w:space="0" w:color="auto"/>
            <w:right w:val="none" w:sz="0" w:space="0" w:color="auto"/>
          </w:divBdr>
        </w:div>
        <w:div w:id="1334063714">
          <w:marLeft w:val="0"/>
          <w:marRight w:val="0"/>
          <w:marTop w:val="0"/>
          <w:marBottom w:val="0"/>
          <w:divBdr>
            <w:top w:val="none" w:sz="0" w:space="0" w:color="auto"/>
            <w:left w:val="none" w:sz="0" w:space="0" w:color="auto"/>
            <w:bottom w:val="none" w:sz="0" w:space="0" w:color="auto"/>
            <w:right w:val="none" w:sz="0" w:space="0" w:color="auto"/>
          </w:divBdr>
        </w:div>
        <w:div w:id="1575511484">
          <w:marLeft w:val="0"/>
          <w:marRight w:val="0"/>
          <w:marTop w:val="0"/>
          <w:marBottom w:val="0"/>
          <w:divBdr>
            <w:top w:val="none" w:sz="0" w:space="0" w:color="auto"/>
            <w:left w:val="none" w:sz="0" w:space="0" w:color="auto"/>
            <w:bottom w:val="none" w:sz="0" w:space="0" w:color="auto"/>
            <w:right w:val="none" w:sz="0" w:space="0" w:color="auto"/>
          </w:divBdr>
        </w:div>
      </w:divsChild>
    </w:div>
    <w:div w:id="1833136693">
      <w:bodyDiv w:val="1"/>
      <w:marLeft w:val="0"/>
      <w:marRight w:val="0"/>
      <w:marTop w:val="0"/>
      <w:marBottom w:val="0"/>
      <w:divBdr>
        <w:top w:val="none" w:sz="0" w:space="0" w:color="auto"/>
        <w:left w:val="none" w:sz="0" w:space="0" w:color="auto"/>
        <w:bottom w:val="none" w:sz="0" w:space="0" w:color="auto"/>
        <w:right w:val="none" w:sz="0" w:space="0" w:color="auto"/>
      </w:divBdr>
    </w:div>
    <w:div w:id="1860268801">
      <w:bodyDiv w:val="1"/>
      <w:marLeft w:val="0"/>
      <w:marRight w:val="0"/>
      <w:marTop w:val="0"/>
      <w:marBottom w:val="0"/>
      <w:divBdr>
        <w:top w:val="none" w:sz="0" w:space="0" w:color="auto"/>
        <w:left w:val="none" w:sz="0" w:space="0" w:color="auto"/>
        <w:bottom w:val="none" w:sz="0" w:space="0" w:color="auto"/>
        <w:right w:val="none" w:sz="0" w:space="0" w:color="auto"/>
      </w:divBdr>
    </w:div>
    <w:div w:id="1921206729">
      <w:bodyDiv w:val="1"/>
      <w:marLeft w:val="0"/>
      <w:marRight w:val="0"/>
      <w:marTop w:val="0"/>
      <w:marBottom w:val="0"/>
      <w:divBdr>
        <w:top w:val="none" w:sz="0" w:space="0" w:color="auto"/>
        <w:left w:val="none" w:sz="0" w:space="0" w:color="auto"/>
        <w:bottom w:val="none" w:sz="0" w:space="0" w:color="auto"/>
        <w:right w:val="none" w:sz="0" w:space="0" w:color="auto"/>
      </w:divBdr>
      <w:divsChild>
        <w:div w:id="33627511">
          <w:marLeft w:val="547"/>
          <w:marRight w:val="0"/>
          <w:marTop w:val="0"/>
          <w:marBottom w:val="0"/>
          <w:divBdr>
            <w:top w:val="none" w:sz="0" w:space="0" w:color="auto"/>
            <w:left w:val="none" w:sz="0" w:space="0" w:color="auto"/>
            <w:bottom w:val="none" w:sz="0" w:space="0" w:color="auto"/>
            <w:right w:val="none" w:sz="0" w:space="0" w:color="auto"/>
          </w:divBdr>
        </w:div>
      </w:divsChild>
    </w:div>
    <w:div w:id="1930505138">
      <w:bodyDiv w:val="1"/>
      <w:marLeft w:val="0"/>
      <w:marRight w:val="0"/>
      <w:marTop w:val="0"/>
      <w:marBottom w:val="0"/>
      <w:divBdr>
        <w:top w:val="none" w:sz="0" w:space="0" w:color="auto"/>
        <w:left w:val="none" w:sz="0" w:space="0" w:color="auto"/>
        <w:bottom w:val="none" w:sz="0" w:space="0" w:color="auto"/>
        <w:right w:val="none" w:sz="0" w:space="0" w:color="auto"/>
      </w:divBdr>
    </w:div>
    <w:div w:id="1984431566">
      <w:bodyDiv w:val="1"/>
      <w:marLeft w:val="0"/>
      <w:marRight w:val="0"/>
      <w:marTop w:val="0"/>
      <w:marBottom w:val="0"/>
      <w:divBdr>
        <w:top w:val="none" w:sz="0" w:space="0" w:color="auto"/>
        <w:left w:val="none" w:sz="0" w:space="0" w:color="auto"/>
        <w:bottom w:val="none" w:sz="0" w:space="0" w:color="auto"/>
        <w:right w:val="none" w:sz="0" w:space="0" w:color="auto"/>
      </w:divBdr>
    </w:div>
    <w:div w:id="2023511292">
      <w:bodyDiv w:val="1"/>
      <w:marLeft w:val="0"/>
      <w:marRight w:val="0"/>
      <w:marTop w:val="0"/>
      <w:marBottom w:val="0"/>
      <w:divBdr>
        <w:top w:val="none" w:sz="0" w:space="0" w:color="auto"/>
        <w:left w:val="none" w:sz="0" w:space="0" w:color="auto"/>
        <w:bottom w:val="none" w:sz="0" w:space="0" w:color="auto"/>
        <w:right w:val="none" w:sz="0" w:space="0" w:color="auto"/>
      </w:divBdr>
    </w:div>
    <w:div w:id="2045978971">
      <w:bodyDiv w:val="1"/>
      <w:marLeft w:val="0"/>
      <w:marRight w:val="0"/>
      <w:marTop w:val="0"/>
      <w:marBottom w:val="0"/>
      <w:divBdr>
        <w:top w:val="none" w:sz="0" w:space="0" w:color="auto"/>
        <w:left w:val="none" w:sz="0" w:space="0" w:color="auto"/>
        <w:bottom w:val="none" w:sz="0" w:space="0" w:color="auto"/>
        <w:right w:val="none" w:sz="0" w:space="0" w:color="auto"/>
      </w:divBdr>
      <w:divsChild>
        <w:div w:id="1175802953">
          <w:marLeft w:val="274"/>
          <w:marRight w:val="0"/>
          <w:marTop w:val="0"/>
          <w:marBottom w:val="0"/>
          <w:divBdr>
            <w:top w:val="none" w:sz="0" w:space="0" w:color="auto"/>
            <w:left w:val="none" w:sz="0" w:space="0" w:color="auto"/>
            <w:bottom w:val="none" w:sz="0" w:space="0" w:color="auto"/>
            <w:right w:val="none" w:sz="0" w:space="0" w:color="auto"/>
          </w:divBdr>
        </w:div>
        <w:div w:id="1597861484">
          <w:marLeft w:val="274"/>
          <w:marRight w:val="0"/>
          <w:marTop w:val="0"/>
          <w:marBottom w:val="0"/>
          <w:divBdr>
            <w:top w:val="none" w:sz="0" w:space="0" w:color="auto"/>
            <w:left w:val="none" w:sz="0" w:space="0" w:color="auto"/>
            <w:bottom w:val="none" w:sz="0" w:space="0" w:color="auto"/>
            <w:right w:val="none" w:sz="0" w:space="0" w:color="auto"/>
          </w:divBdr>
        </w:div>
        <w:div w:id="1830949666">
          <w:marLeft w:val="274"/>
          <w:marRight w:val="0"/>
          <w:marTop w:val="0"/>
          <w:marBottom w:val="0"/>
          <w:divBdr>
            <w:top w:val="none" w:sz="0" w:space="0" w:color="auto"/>
            <w:left w:val="none" w:sz="0" w:space="0" w:color="auto"/>
            <w:bottom w:val="none" w:sz="0" w:space="0" w:color="auto"/>
            <w:right w:val="none" w:sz="0" w:space="0" w:color="auto"/>
          </w:divBdr>
        </w:div>
        <w:div w:id="1961569055">
          <w:marLeft w:val="274"/>
          <w:marRight w:val="0"/>
          <w:marTop w:val="0"/>
          <w:marBottom w:val="0"/>
          <w:divBdr>
            <w:top w:val="none" w:sz="0" w:space="0" w:color="auto"/>
            <w:left w:val="none" w:sz="0" w:space="0" w:color="auto"/>
            <w:bottom w:val="none" w:sz="0" w:space="0" w:color="auto"/>
            <w:right w:val="none" w:sz="0" w:space="0" w:color="auto"/>
          </w:divBdr>
        </w:div>
      </w:divsChild>
    </w:div>
    <w:div w:id="2048873076">
      <w:bodyDiv w:val="1"/>
      <w:marLeft w:val="0"/>
      <w:marRight w:val="0"/>
      <w:marTop w:val="0"/>
      <w:marBottom w:val="0"/>
      <w:divBdr>
        <w:top w:val="none" w:sz="0" w:space="0" w:color="auto"/>
        <w:left w:val="none" w:sz="0" w:space="0" w:color="auto"/>
        <w:bottom w:val="none" w:sz="0" w:space="0" w:color="auto"/>
        <w:right w:val="none" w:sz="0" w:space="0" w:color="auto"/>
      </w:divBdr>
      <w:divsChild>
        <w:div w:id="1806046619">
          <w:marLeft w:val="1267"/>
          <w:marRight w:val="0"/>
          <w:marTop w:val="0"/>
          <w:marBottom w:val="0"/>
          <w:divBdr>
            <w:top w:val="none" w:sz="0" w:space="0" w:color="auto"/>
            <w:left w:val="none" w:sz="0" w:space="0" w:color="auto"/>
            <w:bottom w:val="none" w:sz="0" w:space="0" w:color="auto"/>
            <w:right w:val="none" w:sz="0" w:space="0" w:color="auto"/>
          </w:divBdr>
        </w:div>
      </w:divsChild>
    </w:div>
    <w:div w:id="2051958047">
      <w:bodyDiv w:val="1"/>
      <w:marLeft w:val="0"/>
      <w:marRight w:val="0"/>
      <w:marTop w:val="0"/>
      <w:marBottom w:val="0"/>
      <w:divBdr>
        <w:top w:val="none" w:sz="0" w:space="0" w:color="auto"/>
        <w:left w:val="none" w:sz="0" w:space="0" w:color="auto"/>
        <w:bottom w:val="none" w:sz="0" w:space="0" w:color="auto"/>
        <w:right w:val="none" w:sz="0" w:space="0" w:color="auto"/>
      </w:divBdr>
      <w:divsChild>
        <w:div w:id="1571962801">
          <w:marLeft w:val="547"/>
          <w:marRight w:val="0"/>
          <w:marTop w:val="0"/>
          <w:marBottom w:val="0"/>
          <w:divBdr>
            <w:top w:val="none" w:sz="0" w:space="0" w:color="auto"/>
            <w:left w:val="none" w:sz="0" w:space="0" w:color="auto"/>
            <w:bottom w:val="none" w:sz="0" w:space="0" w:color="auto"/>
            <w:right w:val="none" w:sz="0" w:space="0" w:color="auto"/>
          </w:divBdr>
        </w:div>
      </w:divsChild>
    </w:div>
    <w:div w:id="2053721706">
      <w:bodyDiv w:val="1"/>
      <w:marLeft w:val="0"/>
      <w:marRight w:val="0"/>
      <w:marTop w:val="0"/>
      <w:marBottom w:val="0"/>
      <w:divBdr>
        <w:top w:val="none" w:sz="0" w:space="0" w:color="auto"/>
        <w:left w:val="none" w:sz="0" w:space="0" w:color="auto"/>
        <w:bottom w:val="none" w:sz="0" w:space="0" w:color="auto"/>
        <w:right w:val="none" w:sz="0" w:space="0" w:color="auto"/>
      </w:divBdr>
      <w:divsChild>
        <w:div w:id="121916971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package" Target="embeddings/Microsoft_Visio_Drawing3.vsdx"/><Relationship Id="rId3" Type="http://schemas.openxmlformats.org/officeDocument/2006/relationships/customXml" Target="../customXml/item3.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package" Target="embeddings/Microsoft_Visio_Drawing.vsdx"/><Relationship Id="rId29"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Visio_Drawing2.vsdx"/><Relationship Id="rId32" Type="http://schemas.openxmlformats.org/officeDocument/2006/relationships/image" Target="media/image11.w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package" Target="embeddings/Microsoft_Visio_Drawing1.vsdx"/><Relationship Id="rId27" Type="http://schemas.openxmlformats.org/officeDocument/2006/relationships/header" Target="header1.xml"/><Relationship Id="rId30" Type="http://schemas.openxmlformats.org/officeDocument/2006/relationships/image" Target="media/image9.emf"/><Relationship Id="rId35" Type="http://schemas.openxmlformats.org/officeDocument/2006/relationships/theme" Target="theme/theme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RBI5PAMIO524-1678806122-26430</_dlc_DocId>
    <_dlc_DocIdUrl xmlns="71c5aaf6-e6ce-465b-b873-5148d2a4c105">
      <Url>https://nokia.sharepoint.com/sites/gxp/_layouts/15/DocIdRedir.aspx?ID=RBI5PAMIO524-1678806122-26430</Url>
      <Description>RBI5PAMIO524-1678806122-26430</Description>
    </_dlc_DocIdUrl>
    <lcf76f155ced4ddcb4097134ff3c332f xmlns="cb835acb-78cc-4c0f-9422-4e2764c5eed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43B0ABD-C125-423C-9A25-7BBB3EE40319}">
  <ds:schemaRefs>
    <ds:schemaRef ds:uri="Microsoft.SharePoint.Taxonomy.ContentTypeSync"/>
  </ds:schemaRefs>
</ds:datastoreItem>
</file>

<file path=customXml/itemProps2.xml><?xml version="1.0" encoding="utf-8"?>
<ds:datastoreItem xmlns:ds="http://schemas.openxmlformats.org/officeDocument/2006/customXml" ds:itemID="{018729E5-8A42-4562-BAE7-8D044080C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530832-341C-4827-8734-253B833D4385}">
  <ds:schemaRefs>
    <ds:schemaRef ds:uri="http://schemas.microsoft.com/sharepoint/events"/>
  </ds:schemaRefs>
</ds:datastoreItem>
</file>

<file path=customXml/itemProps4.xml><?xml version="1.0" encoding="utf-8"?>
<ds:datastoreItem xmlns:ds="http://schemas.openxmlformats.org/officeDocument/2006/customXml" ds:itemID="{D7CB5158-8EAA-49C0-A48B-FE0BC17BFBAA}">
  <ds:schemaRefs>
    <ds:schemaRef ds:uri="http://schemas.microsoft.com/sharepoint/v3/contenttype/forms"/>
  </ds:schemaRefs>
</ds:datastoreItem>
</file>

<file path=customXml/itemProps5.xml><?xml version="1.0" encoding="utf-8"?>
<ds:datastoreItem xmlns:ds="http://schemas.openxmlformats.org/officeDocument/2006/customXml" ds:itemID="{F1525C8B-A990-4BA9-B666-0663281080F1}">
  <ds:schemaRefs>
    <ds:schemaRef ds:uri="http://schemas.openxmlformats.org/officeDocument/2006/bibliography"/>
  </ds:schemaRefs>
</ds:datastoreItem>
</file>

<file path=customXml/itemProps6.xml><?xml version="1.0" encoding="utf-8"?>
<ds:datastoreItem xmlns:ds="http://schemas.openxmlformats.org/officeDocument/2006/customXml" ds:itemID="{0C31BC9A-C9AE-4FBF-A536-C6FE1D0E701D}">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36</TotalTime>
  <Pages>95</Pages>
  <Words>25700</Words>
  <Characters>146496</Characters>
  <Application>Microsoft Office Word</Application>
  <DocSecurity>0</DocSecurity>
  <Lines>1220</Lines>
  <Paragraphs>343</Paragraphs>
  <ScaleCrop>false</ScaleCrop>
  <HeadingPairs>
    <vt:vector size="2" baseType="variant">
      <vt:variant>
        <vt:lpstr>Title</vt:lpstr>
      </vt:variant>
      <vt:variant>
        <vt:i4>1</vt:i4>
      </vt:variant>
    </vt:vector>
  </HeadingPairs>
  <TitlesOfParts>
    <vt:vector size="1" baseType="lpstr">
      <vt:lpstr>3GPP TS ab.cde</vt:lpstr>
    </vt:vector>
  </TitlesOfParts>
  <Company>Nokia Siemens Networks</Company>
  <LinksUpToDate>false</LinksUpToDate>
  <CharactersWithSpaces>171853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14</cp:revision>
  <dcterms:created xsi:type="dcterms:W3CDTF">2025-05-08T22:20:00Z</dcterms:created>
  <dcterms:modified xsi:type="dcterms:W3CDTF">2025-05-09T01:01:00Z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0x010100630E5527365175468BC00BDEA4012BD5</vt:lpwstr>
  </property>
  <property fmtid="{D5CDD505-2E9C-101B-9397-08002B2CF9AE}" pid="3" name="_dlc_DocIdItemGuid">
    <vt:lpwstr>35fa33ae-a7bf-422b-b21a-5687b5f9292e</vt:lpwstr>
  </property>
  <property fmtid="{D5CDD505-2E9C-101B-9397-08002B2CF9AE}" pid="4" name="MediaServiceImageTags">
    <vt:lpwstr/>
  </property>
</Properties>
</file>